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03005AB9" w14:textId="77777777" w:rsidTr="00215ADD">
        <w:tc>
          <w:tcPr>
            <w:tcW w:w="509" w:type="dxa"/>
          </w:tcPr>
          <w:p w14:paraId="032F5351" w14:textId="77777777"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99C0F36" w14:textId="7391A1F3" w:rsidR="00672BFD" w:rsidRPr="00672BFD" w:rsidRDefault="00672BFD" w:rsidP="00C94DF2">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C52C9">
              <w:rPr>
                <w:rFonts w:ascii="黑体" w:eastAsia="黑体" w:hAnsi="黑体"/>
                <w:sz w:val="21"/>
                <w:szCs w:val="21"/>
              </w:rPr>
              <w:t>65.020.40</w:t>
            </w:r>
            <w:r w:rsidRPr="00672BFD">
              <w:rPr>
                <w:rFonts w:ascii="黑体" w:eastAsia="黑体" w:hAnsi="黑体"/>
                <w:sz w:val="21"/>
                <w:szCs w:val="21"/>
              </w:rPr>
              <w:fldChar w:fldCharType="end"/>
            </w:r>
            <w:bookmarkEnd w:id="0"/>
          </w:p>
        </w:tc>
      </w:tr>
      <w:tr w:rsidR="007B7453" w:rsidRPr="00672BFD" w14:paraId="586A2A33" w14:textId="77777777" w:rsidTr="00215ADD">
        <w:tc>
          <w:tcPr>
            <w:tcW w:w="509" w:type="dxa"/>
          </w:tcPr>
          <w:p w14:paraId="3FA515FE" w14:textId="77777777"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0DC9F2F7" w14:textId="77777777" w:rsidTr="008A173B">
              <w:trPr>
                <w:trHeight w:hRule="exact" w:val="1021"/>
              </w:trPr>
              <w:tc>
                <w:tcPr>
                  <w:tcW w:w="9242" w:type="dxa"/>
                  <w:vAlign w:val="center"/>
                </w:tcPr>
                <w:p w14:paraId="3B498040" w14:textId="69251D0B" w:rsidR="000F4050" w:rsidRDefault="007B6032" w:rsidP="000C2A8B">
                  <w:pPr>
                    <w:pStyle w:val="affffb"/>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2889E67A" wp14:editId="4D5BADB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51230AD5" wp14:editId="48637BAC">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0C52C9">
                    <w:t>GXAS</w:t>
                  </w:r>
                  <w:r w:rsidR="009C3257">
                    <w:fldChar w:fldCharType="end"/>
                  </w:r>
                  <w:bookmarkEnd w:id="1"/>
                </w:p>
              </w:tc>
            </w:tr>
          </w:tbl>
          <w:p w14:paraId="177AADCC" w14:textId="0FA9F0DF" w:rsidR="00FB231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C52C9">
              <w:rPr>
                <w:rFonts w:ascii="黑体" w:eastAsia="黑体" w:hAnsi="黑体"/>
                <w:sz w:val="21"/>
                <w:szCs w:val="21"/>
              </w:rPr>
              <w:t>B 61</w:t>
            </w:r>
            <w:r w:rsidRPr="00672BFD">
              <w:rPr>
                <w:rFonts w:ascii="黑体" w:eastAsia="黑体" w:hAnsi="黑体"/>
                <w:sz w:val="21"/>
                <w:szCs w:val="21"/>
              </w:rPr>
              <w:fldChar w:fldCharType="end"/>
            </w:r>
            <w:bookmarkEnd w:id="2"/>
          </w:p>
        </w:tc>
      </w:tr>
    </w:tbl>
    <w:bookmarkStart w:id="3" w:name="_Hlk26473981"/>
    <w:p w14:paraId="7BE1BE1D" w14:textId="5FF1731B" w:rsidR="0000040A" w:rsidRPr="007B7453" w:rsidRDefault="007B7453" w:rsidP="000107E0">
      <w:pPr>
        <w:pStyle w:val="affffc"/>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C52C9">
        <w:rPr>
          <w:rFonts w:ascii="黑体" w:eastAsia="黑体" w:hint="eastAsia"/>
          <w:b w:val="0"/>
          <w:w w:val="100"/>
          <w:sz w:val="48"/>
        </w:rPr>
        <w:t>广西标准化协会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E476BB4" w14:textId="44D93FB9" w:rsidR="00AA456B" w:rsidRPr="00A952D7" w:rsidRDefault="00AE2A69" w:rsidP="00A952D7">
      <w:pPr>
        <w:pStyle w:val="affffffffff9"/>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0C52C9">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0C52C9">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C52C9">
        <w:t>2021</w:t>
      </w:r>
      <w:r w:rsidR="00087A77">
        <w:fldChar w:fldCharType="end"/>
      </w:r>
      <w:bookmarkEnd w:id="7"/>
    </w:p>
    <w:p w14:paraId="34FB93F6" w14:textId="77777777" w:rsidR="00E846C8" w:rsidRPr="001E4882" w:rsidRDefault="00087A77" w:rsidP="00A952D7">
      <w:pPr>
        <w:pStyle w:val="affffffffffa"/>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3268075B"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B8C5DB6" wp14:editId="42F3DBF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B2AC11"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5BEEF05E" w14:textId="77777777" w:rsidR="006816A4" w:rsidRDefault="006816A4" w:rsidP="0036429C">
      <w:pPr>
        <w:pStyle w:val="affffc"/>
        <w:framePr w:w="9639" w:h="6976" w:hRule="exact" w:hSpace="0" w:vSpace="0" w:wrap="around" w:hAnchor="page" w:y="6408"/>
        <w:jc w:val="center"/>
        <w:rPr>
          <w:rFonts w:ascii="黑体" w:eastAsia="黑体" w:hAnsi="黑体"/>
          <w:b w:val="0"/>
          <w:bCs w:val="0"/>
          <w:w w:val="100"/>
        </w:rPr>
      </w:pPr>
    </w:p>
    <w:p w14:paraId="78883CD5" w14:textId="6EDAFBBC" w:rsidR="006816A4" w:rsidRDefault="00562308" w:rsidP="00463B77">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E60E8">
        <w:t>南亚热带马尾松人工林近自然化改造技术规程</w:t>
      </w:r>
      <w:r>
        <w:fldChar w:fldCharType="end"/>
      </w:r>
      <w:bookmarkEnd w:id="9"/>
    </w:p>
    <w:p w14:paraId="1D92ACCB" w14:textId="77777777" w:rsidR="00815419" w:rsidRPr="00815419" w:rsidRDefault="00815419" w:rsidP="00324EDD">
      <w:pPr>
        <w:framePr w:w="9639" w:h="6974" w:hRule="exact" w:wrap="around" w:vAnchor="page" w:hAnchor="page" w:x="1419" w:y="6408" w:anchorLock="1"/>
        <w:ind w:left="-1418"/>
      </w:pPr>
    </w:p>
    <w:p w14:paraId="1EFBB380" w14:textId="558D0182" w:rsidR="00755402" w:rsidRPr="000C52C9" w:rsidRDefault="00F515EE" w:rsidP="00463B77">
      <w:pPr>
        <w:pStyle w:val="afffffffb"/>
        <w:framePr w:w="9639" w:h="6974" w:hRule="exact" w:wrap="around" w:vAnchor="page" w:hAnchor="page" w:x="1419" w:y="6408" w:anchorLock="1"/>
        <w:textAlignment w:val="bottom"/>
        <w:rPr>
          <w:rFonts w:ascii="黑体" w:eastAsia="黑体" w:hAnsi="黑体"/>
          <w:noProof/>
          <w:szCs w:val="28"/>
        </w:rPr>
      </w:pPr>
      <w:r w:rsidRPr="000C52C9">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0C52C9">
        <w:rPr>
          <w:rFonts w:ascii="黑体" w:eastAsia="黑体" w:hAnsi="黑体"/>
          <w:noProof/>
          <w:szCs w:val="28"/>
        </w:rPr>
        <w:instrText xml:space="preserve"> FORMTEXT </w:instrText>
      </w:r>
      <w:r w:rsidRPr="000C52C9">
        <w:rPr>
          <w:rFonts w:ascii="黑体" w:eastAsia="黑体" w:hAnsi="黑体"/>
          <w:noProof/>
          <w:szCs w:val="28"/>
        </w:rPr>
      </w:r>
      <w:r w:rsidRPr="000C52C9">
        <w:rPr>
          <w:rFonts w:ascii="黑体" w:eastAsia="黑体" w:hAnsi="黑体"/>
          <w:noProof/>
          <w:szCs w:val="28"/>
        </w:rPr>
        <w:fldChar w:fldCharType="separate"/>
      </w:r>
      <w:r w:rsidR="00535755" w:rsidRPr="00535755">
        <w:rPr>
          <w:rFonts w:ascii="黑体" w:eastAsia="黑体" w:hAnsi="黑体"/>
          <w:noProof/>
          <w:szCs w:val="28"/>
        </w:rPr>
        <w:t xml:space="preserve">Technology code of practice of </w:t>
      </w:r>
      <w:r w:rsidR="00535755">
        <w:rPr>
          <w:rFonts w:ascii="黑体" w:eastAsia="黑体" w:hAnsi="黑体" w:hint="eastAsia"/>
          <w:noProof/>
          <w:szCs w:val="28"/>
        </w:rPr>
        <w:t>c</w:t>
      </w:r>
      <w:r w:rsidR="00535755" w:rsidRPr="00535755">
        <w:rPr>
          <w:rFonts w:ascii="黑体" w:eastAsia="黑体" w:hAnsi="黑体"/>
          <w:noProof/>
          <w:szCs w:val="28"/>
        </w:rPr>
        <w:t xml:space="preserve">lose-to-nature transformation for </w:t>
      </w:r>
      <w:r w:rsidR="00535755" w:rsidRPr="00535755">
        <w:rPr>
          <w:rFonts w:ascii="黑体" w:eastAsia="黑体" w:hAnsi="黑体"/>
          <w:i/>
          <w:iCs/>
          <w:noProof/>
          <w:szCs w:val="28"/>
        </w:rPr>
        <w:t>Pinus massoniana</w:t>
      </w:r>
      <w:r w:rsidR="00535755" w:rsidRPr="00535755">
        <w:rPr>
          <w:rFonts w:ascii="黑体" w:eastAsia="黑体" w:hAnsi="黑体"/>
          <w:noProof/>
          <w:szCs w:val="28"/>
        </w:rPr>
        <w:t xml:space="preserve"> </w:t>
      </w:r>
      <w:r w:rsidR="00535755">
        <w:rPr>
          <w:rFonts w:ascii="黑体" w:eastAsia="黑体" w:hAnsi="黑体" w:hint="eastAsia"/>
          <w:noProof/>
          <w:szCs w:val="28"/>
        </w:rPr>
        <w:t>p</w:t>
      </w:r>
      <w:r w:rsidR="00535755" w:rsidRPr="00535755">
        <w:rPr>
          <w:rFonts w:ascii="黑体" w:eastAsia="黑体" w:hAnsi="黑体"/>
          <w:noProof/>
          <w:szCs w:val="28"/>
        </w:rPr>
        <w:t>lantation in south subtropical China</w:t>
      </w:r>
      <w:r w:rsidRPr="000C52C9">
        <w:rPr>
          <w:rFonts w:ascii="黑体" w:eastAsia="黑体" w:hAnsi="黑体"/>
          <w:noProof/>
          <w:szCs w:val="28"/>
        </w:rPr>
        <w:fldChar w:fldCharType="end"/>
      </w:r>
      <w:bookmarkEnd w:id="10"/>
    </w:p>
    <w:p w14:paraId="3922017A" w14:textId="77777777" w:rsidR="00815419" w:rsidRPr="00324EDD" w:rsidRDefault="00815419" w:rsidP="00324EDD">
      <w:pPr>
        <w:framePr w:w="9639" w:h="6974" w:hRule="exact" w:wrap="around" w:vAnchor="page" w:hAnchor="page" w:x="1419" w:y="6408" w:anchorLock="1"/>
        <w:spacing w:line="760" w:lineRule="exact"/>
        <w:ind w:left="-1418"/>
      </w:pPr>
    </w:p>
    <w:p w14:paraId="689F8633" w14:textId="77777777" w:rsidR="00B87131" w:rsidRPr="008B50C8" w:rsidRDefault="00B87131" w:rsidP="00463B77">
      <w:pPr>
        <w:pStyle w:val="afffffffb"/>
        <w:framePr w:w="9639" w:h="6974" w:hRule="exact" w:wrap="around" w:vAnchor="page" w:hAnchor="page" w:x="1419" w:y="6408" w:anchorLock="1"/>
        <w:textAlignment w:val="bottom"/>
        <w:rPr>
          <w:rFonts w:eastAsia="黑体"/>
          <w:noProof/>
          <w:szCs w:val="28"/>
        </w:rPr>
      </w:pPr>
    </w:p>
    <w:p w14:paraId="4AEC4D69" w14:textId="7EAB76F8" w:rsidR="00CA7AFD" w:rsidRPr="00AC4D95" w:rsidRDefault="00A32D73" w:rsidP="00463B77">
      <w:pPr>
        <w:pStyle w:val="afffffffb"/>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22475A">
        <w:rPr>
          <w:noProof/>
          <w:sz w:val="24"/>
          <w:szCs w:val="28"/>
        </w:rPr>
      </w:r>
      <w:r w:rsidR="0022475A">
        <w:rPr>
          <w:noProof/>
          <w:sz w:val="24"/>
          <w:szCs w:val="28"/>
        </w:rPr>
        <w:fldChar w:fldCharType="separate"/>
      </w:r>
      <w:r>
        <w:rPr>
          <w:noProof/>
          <w:sz w:val="24"/>
          <w:szCs w:val="28"/>
        </w:rPr>
        <w:fldChar w:fldCharType="end"/>
      </w:r>
      <w:bookmarkEnd w:id="11"/>
    </w:p>
    <w:p w14:paraId="66628AC9" w14:textId="20DC7F4F" w:rsidR="0036429C" w:rsidRDefault="00B378E5" w:rsidP="00463B77">
      <w:pPr>
        <w:pStyle w:val="afffffffb"/>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0C52C9">
        <w:rPr>
          <w:noProof/>
          <w:sz w:val="21"/>
          <w:szCs w:val="28"/>
        </w:rPr>
        <w:t> </w:t>
      </w:r>
      <w:r w:rsidR="000C52C9">
        <w:rPr>
          <w:noProof/>
          <w:sz w:val="21"/>
          <w:szCs w:val="28"/>
        </w:rPr>
        <w:t> </w:t>
      </w:r>
      <w:r w:rsidR="000C52C9">
        <w:rPr>
          <w:noProof/>
          <w:sz w:val="21"/>
          <w:szCs w:val="28"/>
        </w:rPr>
        <w:t> </w:t>
      </w:r>
      <w:r w:rsidR="000C52C9">
        <w:rPr>
          <w:noProof/>
          <w:sz w:val="21"/>
          <w:szCs w:val="28"/>
        </w:rPr>
        <w:t> </w:t>
      </w:r>
      <w:r w:rsidR="000C52C9">
        <w:rPr>
          <w:noProof/>
          <w:sz w:val="21"/>
          <w:szCs w:val="28"/>
        </w:rPr>
        <w:t> </w:t>
      </w:r>
      <w:r>
        <w:rPr>
          <w:noProof/>
          <w:sz w:val="21"/>
          <w:szCs w:val="28"/>
        </w:rPr>
        <w:fldChar w:fldCharType="end"/>
      </w:r>
      <w:bookmarkEnd w:id="12"/>
    </w:p>
    <w:p w14:paraId="6D733275" w14:textId="0AD125B9" w:rsidR="00DE703F" w:rsidRPr="00A6537A" w:rsidRDefault="008620FC" w:rsidP="00463B77">
      <w:pPr>
        <w:pStyle w:val="afffffffb"/>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22475A">
        <w:rPr>
          <w:b/>
          <w:noProof/>
          <w:sz w:val="21"/>
          <w:szCs w:val="28"/>
        </w:rPr>
      </w:r>
      <w:r w:rsidR="0022475A">
        <w:rPr>
          <w:b/>
          <w:noProof/>
          <w:sz w:val="21"/>
          <w:szCs w:val="28"/>
        </w:rPr>
        <w:fldChar w:fldCharType="separate"/>
      </w:r>
      <w:r w:rsidRPr="00A6537A">
        <w:rPr>
          <w:b/>
          <w:noProof/>
          <w:sz w:val="21"/>
          <w:szCs w:val="28"/>
        </w:rPr>
        <w:fldChar w:fldCharType="end"/>
      </w:r>
      <w:bookmarkEnd w:id="13"/>
    </w:p>
    <w:p w14:paraId="7763B2DA" w14:textId="27031555" w:rsidR="00CD50A1" w:rsidRDefault="00087A77" w:rsidP="00EE7869">
      <w:pPr>
        <w:pStyle w:val="affffffffff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0C52C9">
        <w:rPr>
          <w:rFonts w:ascii="黑体"/>
        </w:rPr>
        <w:t>2021</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0C52C9">
        <w:rPr>
          <w:rFonts w:ascii="黑体"/>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0C52C9">
        <w:rPr>
          <w:rFonts w:ascii="黑体"/>
        </w:rPr>
        <w:t>XX</w:t>
      </w:r>
      <w:r>
        <w:rPr>
          <w:rFonts w:ascii="黑体"/>
        </w:rPr>
        <w:fldChar w:fldCharType="end"/>
      </w:r>
      <w:bookmarkEnd w:id="16"/>
      <w:r w:rsidR="00CD50A1">
        <w:rPr>
          <w:rFonts w:hint="eastAsia"/>
        </w:rPr>
        <w:t>发布</w:t>
      </w:r>
    </w:p>
    <w:p w14:paraId="46D15B3E" w14:textId="0949AC03" w:rsidR="00CD50A1" w:rsidRDefault="00087A77" w:rsidP="00EE7869">
      <w:pPr>
        <w:pStyle w:val="affffffffff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0C52C9">
        <w:rPr>
          <w:rFonts w:ascii="黑体"/>
        </w:rPr>
        <w:t>2021</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8A631B6" w14:textId="7B806ABC" w:rsidR="007B7453" w:rsidRPr="004C7E8B" w:rsidRDefault="007B7453" w:rsidP="004C25A2">
      <w:pPr>
        <w:pStyle w:val="affffffffb"/>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C52C9">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f0"/>
          <w:rFonts w:hAnsi="黑体" w:hint="eastAsia"/>
          <w:position w:val="0"/>
        </w:rPr>
        <w:t>发</w:t>
      </w:r>
      <w:r w:rsidRPr="004C7E8B">
        <w:rPr>
          <w:rStyle w:val="affffffffffff0"/>
          <w:rFonts w:hAnsi="黑体" w:hint="eastAsia"/>
          <w:spacing w:val="0"/>
          <w:position w:val="0"/>
        </w:rPr>
        <w:t>布</w:t>
      </w:r>
    </w:p>
    <w:p w14:paraId="4ACE0B4D" w14:textId="77777777" w:rsidR="00A02BAE" w:rsidRPr="00CD50A1" w:rsidRDefault="006A37B9" w:rsidP="00A02BAE">
      <w:pPr>
        <w:rPr>
          <w:rFonts w:ascii="宋体" w:hAnsi="宋体"/>
          <w:sz w:val="28"/>
          <w:szCs w:val="28"/>
        </w:rPr>
        <w:sectPr w:rsidR="00A02BAE" w:rsidRPr="00CD50A1" w:rsidSect="00DD1567">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204B870D" wp14:editId="0C88C72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619C69"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15EEC8E5" w14:textId="77777777" w:rsidR="000C52C9" w:rsidRDefault="000C52C9" w:rsidP="000C52C9">
      <w:pPr>
        <w:pStyle w:val="a6"/>
        <w:spacing w:after="360"/>
      </w:pPr>
      <w:bookmarkStart w:id="21" w:name="BookMark2"/>
      <w:r w:rsidRPr="000C52C9">
        <w:rPr>
          <w:spacing w:val="320"/>
        </w:rPr>
        <w:lastRenderedPageBreak/>
        <w:t>前</w:t>
      </w:r>
      <w:r>
        <w:t>言</w:t>
      </w:r>
    </w:p>
    <w:p w14:paraId="64D67E36" w14:textId="77777777" w:rsidR="000C52C9" w:rsidRDefault="000C52C9" w:rsidP="000C52C9">
      <w:pPr>
        <w:pStyle w:val="afffff1"/>
        <w:ind w:firstLine="420"/>
      </w:pPr>
      <w:r>
        <w:rPr>
          <w:rFonts w:hint="eastAsia"/>
        </w:rPr>
        <w:t>本文件按照GB/T 1.1—2020《标准化工作导则  第1部分：标准化文件的结构和起草规则》的规定起草。</w:t>
      </w:r>
    </w:p>
    <w:p w14:paraId="0787CBCC" w14:textId="0BE2AC0D" w:rsidR="000C52C9" w:rsidRDefault="000C52C9" w:rsidP="000C52C9">
      <w:pPr>
        <w:pStyle w:val="afffff1"/>
        <w:ind w:firstLine="420"/>
      </w:pPr>
      <w:r>
        <w:rPr>
          <w:rFonts w:hint="eastAsia"/>
        </w:rPr>
        <w:t>请注意本文件的某些内容可能涉及专利。本文件的发布机构不承担识别专利的责任。</w:t>
      </w:r>
    </w:p>
    <w:p w14:paraId="0382F818" w14:textId="20F2FEDC" w:rsidR="000C52C9" w:rsidRDefault="000C52C9" w:rsidP="000C52C9">
      <w:pPr>
        <w:pStyle w:val="afffff1"/>
        <w:ind w:firstLine="420"/>
      </w:pPr>
      <w:r>
        <w:rPr>
          <w:rFonts w:hint="eastAsia"/>
        </w:rPr>
        <w:t>本文件由</w:t>
      </w:r>
      <w:r w:rsidRPr="000C52C9">
        <w:rPr>
          <w:rFonts w:hint="eastAsia"/>
        </w:rPr>
        <w:t>中国林业科学研究院热带林业实验中心</w:t>
      </w:r>
      <w:r>
        <w:rPr>
          <w:rFonts w:hint="eastAsia"/>
        </w:rPr>
        <w:t>提出。</w:t>
      </w:r>
    </w:p>
    <w:p w14:paraId="67125262" w14:textId="4A5E3D7D" w:rsidR="000C52C9" w:rsidRDefault="000C52C9" w:rsidP="000C52C9">
      <w:pPr>
        <w:pStyle w:val="afffff1"/>
        <w:ind w:firstLine="420"/>
      </w:pPr>
      <w:r>
        <w:rPr>
          <w:rFonts w:hint="eastAsia"/>
        </w:rPr>
        <w:t>本文件起草单位：</w:t>
      </w:r>
      <w:r w:rsidRPr="000C52C9">
        <w:rPr>
          <w:rFonts w:hint="eastAsia"/>
        </w:rPr>
        <w:t>中国林业科学研究院热带林业实验中心、中国林业科学研究院森林生态环境与保护研究所、中国林业科学研究院资源信息研究所、广西大学。</w:t>
      </w:r>
    </w:p>
    <w:p w14:paraId="2D2182EA" w14:textId="5B3DC908" w:rsidR="000C52C9" w:rsidRDefault="000C52C9" w:rsidP="000C52C9">
      <w:pPr>
        <w:pStyle w:val="afffff1"/>
        <w:ind w:firstLine="420"/>
      </w:pPr>
      <w:r>
        <w:rPr>
          <w:rFonts w:hint="eastAsia"/>
        </w:rPr>
        <w:t>本文件主要起草人：</w:t>
      </w:r>
      <w:r w:rsidRPr="000C52C9">
        <w:rPr>
          <w:rFonts w:hint="eastAsia"/>
        </w:rPr>
        <w:t>明安刚、田祖为、刘世荣、陆元昌、温远光、韦菊玲、王亚南、王晖、卢立华、郭文福、安宁、蔡道雄、贾宏炎</w:t>
      </w:r>
      <w:r>
        <w:rPr>
          <w:rFonts w:hint="eastAsia"/>
        </w:rPr>
        <w:t>。</w:t>
      </w:r>
    </w:p>
    <w:p w14:paraId="5BEEE248" w14:textId="77777777" w:rsidR="000C52C9" w:rsidRDefault="000C52C9" w:rsidP="000C52C9">
      <w:pPr>
        <w:pStyle w:val="afffff1"/>
        <w:ind w:firstLine="420"/>
      </w:pPr>
    </w:p>
    <w:p w14:paraId="0E33C539" w14:textId="395DBB80" w:rsidR="000C52C9" w:rsidRPr="000C52C9" w:rsidRDefault="000C52C9" w:rsidP="000C52C9">
      <w:pPr>
        <w:pStyle w:val="afffff1"/>
        <w:ind w:firstLine="420"/>
        <w:sectPr w:rsidR="000C52C9" w:rsidRPr="000C52C9" w:rsidSect="00DD1567">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start="1"/>
          <w:cols w:space="425"/>
          <w:formProt w:val="0"/>
          <w:docGrid w:linePitch="312"/>
        </w:sectPr>
      </w:pPr>
    </w:p>
    <w:p w14:paraId="5D94704C" w14:textId="3E138721"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22A4FFF5" w14:textId="77777777" w:rsidR="00894836" w:rsidRDefault="00894836" w:rsidP="00093D25">
      <w:pPr>
        <w:spacing w:line="20" w:lineRule="exact"/>
        <w:jc w:val="center"/>
        <w:rPr>
          <w:rFonts w:ascii="黑体" w:eastAsia="黑体" w:hAnsi="黑体"/>
          <w:sz w:val="32"/>
          <w:szCs w:val="32"/>
        </w:rPr>
      </w:pPr>
    </w:p>
    <w:bookmarkStart w:id="23" w:name="_Hlk85811927" w:displacedByCustomXml="next"/>
    <w:sdt>
      <w:sdtPr>
        <w:tag w:val="NEW_STAND_NAME"/>
        <w:id w:val="595910757"/>
        <w:lock w:val="sdtLocked"/>
        <w:placeholder>
          <w:docPart w:val="2C8795CE5C094F16A94088FE39BD211C"/>
        </w:placeholder>
      </w:sdtPr>
      <w:sdtEndPr/>
      <w:sdtContent>
        <w:bookmarkStart w:id="24" w:name="NEW_STAND_NAME" w:displacedByCustomXml="prev"/>
        <w:p w14:paraId="2EFC2682" w14:textId="74225E53" w:rsidR="00F26B7E" w:rsidRPr="00F26B7E" w:rsidRDefault="003065A1" w:rsidP="003065A1">
          <w:pPr>
            <w:pStyle w:val="afffffffffe"/>
            <w:spacing w:beforeLines="100" w:before="240" w:afterLines="220" w:after="528"/>
          </w:pPr>
          <w:r>
            <w:rPr>
              <w:rFonts w:hint="eastAsia"/>
            </w:rPr>
            <w:t>南亚热带马尾松人工林近自然化改造技术规程</w:t>
          </w:r>
        </w:p>
      </w:sdtContent>
    </w:sdt>
    <w:bookmarkEnd w:id="24" w:displacedByCustomXml="prev"/>
    <w:p w14:paraId="1A5E0E2A" w14:textId="77777777" w:rsidR="00E2552F" w:rsidRDefault="00E2552F" w:rsidP="00A77CCB">
      <w:pPr>
        <w:pStyle w:val="afff2"/>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End w:id="23"/>
      <w:r>
        <w:rPr>
          <w:rFonts w:hint="eastAsia"/>
        </w:rPr>
        <w:t>范围</w:t>
      </w:r>
      <w:bookmarkEnd w:id="25"/>
      <w:bookmarkEnd w:id="26"/>
      <w:bookmarkEnd w:id="27"/>
      <w:bookmarkEnd w:id="28"/>
      <w:bookmarkEnd w:id="29"/>
      <w:bookmarkEnd w:id="30"/>
      <w:bookmarkEnd w:id="31"/>
      <w:bookmarkEnd w:id="32"/>
    </w:p>
    <w:p w14:paraId="19720AAC" w14:textId="4C8834C4" w:rsidR="000C52C9" w:rsidRDefault="000C52C9" w:rsidP="000C52C9">
      <w:pPr>
        <w:pStyle w:val="afffff1"/>
        <w:ind w:firstLine="420"/>
      </w:pPr>
      <w:bookmarkStart w:id="33" w:name="_Toc17233326"/>
      <w:bookmarkStart w:id="34" w:name="_Toc17233334"/>
      <w:bookmarkStart w:id="35" w:name="_Toc24884212"/>
      <w:bookmarkStart w:id="36" w:name="_Toc24884219"/>
      <w:bookmarkStart w:id="37" w:name="_Toc26648466"/>
      <w:r>
        <w:rPr>
          <w:rFonts w:hint="eastAsia"/>
        </w:rPr>
        <w:t>本文件规定了</w:t>
      </w:r>
      <w:r w:rsidR="00785ACB">
        <w:rPr>
          <w:rFonts w:hint="eastAsia"/>
        </w:rPr>
        <w:t>马尾松人工林近自然化</w:t>
      </w:r>
      <w:r>
        <w:rPr>
          <w:rFonts w:hint="eastAsia"/>
        </w:rPr>
        <w:t>改造</w:t>
      </w:r>
      <w:bookmarkStart w:id="38" w:name="_Hlk85811986"/>
      <w:r>
        <w:rPr>
          <w:rFonts w:hint="eastAsia"/>
        </w:rPr>
        <w:t>林分选择、改造前目标树选择、开建林窗、林下补植、复层林经营、补植目标树经营管理、目标树择伐和档案管理等</w:t>
      </w:r>
      <w:bookmarkEnd w:id="38"/>
      <w:r>
        <w:rPr>
          <w:rFonts w:hint="eastAsia"/>
        </w:rPr>
        <w:t>方面的技术要求。</w:t>
      </w:r>
    </w:p>
    <w:p w14:paraId="255218EE" w14:textId="7840D7BD" w:rsidR="008B0C9C" w:rsidRDefault="000C52C9" w:rsidP="000C52C9">
      <w:pPr>
        <w:pStyle w:val="afffff1"/>
        <w:ind w:firstLine="420"/>
      </w:pPr>
      <w:r>
        <w:rPr>
          <w:rFonts w:hint="eastAsia"/>
        </w:rPr>
        <w:t>本文件适用于</w:t>
      </w:r>
      <w:r w:rsidR="00050FB4">
        <w:rPr>
          <w:rFonts w:hint="eastAsia"/>
        </w:rPr>
        <w:t>南亚热带</w:t>
      </w:r>
      <w:r w:rsidR="00785ACB">
        <w:rPr>
          <w:rFonts w:hint="eastAsia"/>
        </w:rPr>
        <w:t>区域</w:t>
      </w:r>
      <w:r>
        <w:rPr>
          <w:rFonts w:hint="eastAsia"/>
        </w:rPr>
        <w:t>以培育马尾松和乡土珍优阔叶树种特大径材为主要目的的马尾松（</w:t>
      </w:r>
      <w:r w:rsidRPr="000C52C9">
        <w:rPr>
          <w:rFonts w:hint="eastAsia"/>
          <w:i/>
          <w:iCs/>
        </w:rPr>
        <w:t xml:space="preserve">Pinus massoniana </w:t>
      </w:r>
      <w:r w:rsidRPr="00785ACB">
        <w:rPr>
          <w:rFonts w:hint="eastAsia"/>
        </w:rPr>
        <w:t>Lamb.</w:t>
      </w:r>
      <w:r>
        <w:rPr>
          <w:rFonts w:hint="eastAsia"/>
        </w:rPr>
        <w:t>）多功能人工林的改造和经营管理。</w:t>
      </w:r>
    </w:p>
    <w:p w14:paraId="59933ABA" w14:textId="77777777" w:rsidR="00E2552F" w:rsidRDefault="00E2552F" w:rsidP="00A77CCB">
      <w:pPr>
        <w:pStyle w:val="afff2"/>
        <w:spacing w:before="240" w:after="240"/>
      </w:pPr>
      <w:bookmarkStart w:id="39" w:name="_Toc26718931"/>
      <w:bookmarkStart w:id="40" w:name="_Toc26986531"/>
      <w:bookmarkStart w:id="41" w:name="_Toc26986772"/>
      <w:r>
        <w:rPr>
          <w:rFonts w:hint="eastAsia"/>
        </w:rPr>
        <w:t>规范性引用文件</w:t>
      </w:r>
      <w:bookmarkEnd w:id="33"/>
      <w:bookmarkEnd w:id="34"/>
      <w:bookmarkEnd w:id="35"/>
      <w:bookmarkEnd w:id="36"/>
      <w:bookmarkEnd w:id="37"/>
      <w:bookmarkEnd w:id="39"/>
      <w:bookmarkEnd w:id="40"/>
      <w:bookmarkEnd w:id="41"/>
    </w:p>
    <w:sdt>
      <w:sdtPr>
        <w:rPr>
          <w:rFonts w:hint="eastAsia"/>
        </w:rPr>
        <w:id w:val="715848253"/>
        <w:placeholder>
          <w:docPart w:val="BD787A0469D549988A07CF0F2A7802E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040CA5D" w14:textId="77777777" w:rsidR="008A57E6" w:rsidRDefault="008A57E6" w:rsidP="008A57E6">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908E914" w14:textId="14178F4A" w:rsidR="00ED68A4" w:rsidRDefault="00ED68A4" w:rsidP="00785ACB">
      <w:pPr>
        <w:pStyle w:val="afffff1"/>
        <w:ind w:firstLine="420"/>
      </w:pPr>
      <w:r>
        <w:t xml:space="preserve">GB/T 15781  </w:t>
      </w:r>
      <w:r>
        <w:rPr>
          <w:rFonts w:hint="eastAsia"/>
        </w:rPr>
        <w:t>森林抚育规程</w:t>
      </w:r>
    </w:p>
    <w:p w14:paraId="50A00EA0" w14:textId="68C93B1E" w:rsidR="00AA6EC9" w:rsidRPr="008A57E6" w:rsidRDefault="00785ACB" w:rsidP="00785ACB">
      <w:pPr>
        <w:pStyle w:val="afffff1"/>
        <w:ind w:firstLine="420"/>
      </w:pPr>
      <w:r>
        <w:rPr>
          <w:rFonts w:hint="eastAsia"/>
        </w:rPr>
        <w:t>LY/T 2617</w:t>
      </w:r>
      <w:r w:rsidR="00ED68A4">
        <w:rPr>
          <w:rFonts w:hint="eastAsia"/>
        </w:rPr>
        <w:t xml:space="preserve"> </w:t>
      </w:r>
      <w:r w:rsidR="00ED68A4">
        <w:t xml:space="preserve"> </w:t>
      </w:r>
      <w:r>
        <w:rPr>
          <w:rFonts w:hint="eastAsia"/>
        </w:rPr>
        <w:t>红椎目标树选择技术规程</w:t>
      </w:r>
    </w:p>
    <w:p w14:paraId="275DFCD9" w14:textId="77777777" w:rsidR="00B265BC" w:rsidRPr="00E030F9" w:rsidRDefault="00FD59EB" w:rsidP="00FD59EB">
      <w:pPr>
        <w:pStyle w:val="afff2"/>
        <w:spacing w:before="240" w:after="240"/>
      </w:pPr>
      <w:r>
        <w:rPr>
          <w:rFonts w:hint="eastAsia"/>
          <w:szCs w:val="21"/>
        </w:rPr>
        <w:t>术语和定义</w:t>
      </w:r>
    </w:p>
    <w:bookmarkStart w:id="42" w:name="_Toc26986532" w:displacedByCustomXml="next"/>
    <w:bookmarkEnd w:id="42" w:displacedByCustomXml="next"/>
    <w:sdt>
      <w:sdtPr>
        <w:id w:val="-1909835108"/>
        <w:placeholder>
          <w:docPart w:val="49F03208E2194C44B26521A7BFD8C75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60DBE6E" w14:textId="49463995" w:rsidR="004B3E93" w:rsidRDefault="00785ACB" w:rsidP="00050FB4">
          <w:pPr>
            <w:pStyle w:val="afffff1"/>
            <w:ind w:firstLine="420"/>
          </w:pPr>
          <w:r>
            <w:t>下列术语和定义适用于本文件。</w:t>
          </w:r>
        </w:p>
      </w:sdtContent>
    </w:sdt>
    <w:p w14:paraId="17CD40F2" w14:textId="5E1B8A3B" w:rsidR="00785ACB" w:rsidRPr="00785ACB" w:rsidRDefault="00785ACB" w:rsidP="00785ACB">
      <w:pPr>
        <w:pStyle w:val="afffffffffffb"/>
        <w:ind w:left="420" w:hangingChars="200" w:hanging="420"/>
        <w:rPr>
          <w:rFonts w:ascii="黑体" w:eastAsia="黑体" w:hAnsi="黑体"/>
        </w:rPr>
      </w:pPr>
      <w:bookmarkStart w:id="43" w:name="_Toc534724119"/>
      <w:bookmarkStart w:id="44" w:name="_Toc534723555"/>
      <w:bookmarkStart w:id="45" w:name="_Toc434332692"/>
      <w:bookmarkStart w:id="46" w:name="_Toc434332066"/>
      <w:r w:rsidRPr="00785ACB">
        <w:rPr>
          <w:rFonts w:ascii="黑体" w:eastAsia="黑体" w:hAnsi="黑体"/>
        </w:rPr>
        <w:br/>
        <w:t>近自然林</w:t>
      </w:r>
      <w:r>
        <w:rPr>
          <w:rFonts w:ascii="黑体" w:eastAsia="黑体" w:hAnsi="黑体" w:hint="eastAsia"/>
        </w:rPr>
        <w:t xml:space="preserve"> </w:t>
      </w:r>
      <w:r w:rsidR="00E44729">
        <w:rPr>
          <w:rFonts w:ascii="黑体" w:eastAsia="黑体" w:hAnsi="黑体"/>
        </w:rPr>
        <w:t xml:space="preserve"> </w:t>
      </w:r>
      <w:r>
        <w:rPr>
          <w:rFonts w:ascii="黑体" w:eastAsia="黑体" w:hAnsi="黑体"/>
        </w:rPr>
        <w:softHyphen/>
      </w:r>
      <w:r>
        <w:rPr>
          <w:rFonts w:ascii="黑体" w:eastAsia="黑体" w:hAnsi="黑体" w:hint="eastAsia"/>
        </w:rPr>
        <w:t>c</w:t>
      </w:r>
      <w:r w:rsidRPr="00785ACB">
        <w:rPr>
          <w:rFonts w:ascii="黑体" w:eastAsia="黑体" w:hAnsi="黑体"/>
        </w:rPr>
        <w:t>lose-to-nature forest</w:t>
      </w:r>
      <w:bookmarkEnd w:id="43"/>
      <w:bookmarkEnd w:id="44"/>
    </w:p>
    <w:p w14:paraId="38413B5D" w14:textId="77777777" w:rsidR="00785ACB" w:rsidRDefault="00785ACB" w:rsidP="00E44729">
      <w:pPr>
        <w:pStyle w:val="afffff1"/>
        <w:ind w:firstLine="420"/>
      </w:pPr>
      <w:r>
        <w:t>是指主要由乡土树种组成，具有多树种混交、多层次空间结构和异龄林时间结构为特征的人工林，是接近于在特定条件下天然林自然发展的状态，但又结合了人类对森林的需要，是一种接近自然而又超越自然的人工林。</w:t>
      </w:r>
    </w:p>
    <w:p w14:paraId="398F2225" w14:textId="13EC7248" w:rsidR="00785ACB" w:rsidRPr="00E44729" w:rsidRDefault="00E44729" w:rsidP="00E44729">
      <w:pPr>
        <w:pStyle w:val="afffffffffffb"/>
        <w:ind w:left="420" w:hangingChars="200" w:hanging="420"/>
        <w:rPr>
          <w:rFonts w:ascii="黑体" w:eastAsia="黑体" w:hAnsi="黑体"/>
        </w:rPr>
      </w:pPr>
      <w:bookmarkStart w:id="47" w:name="_Toc534724120"/>
      <w:bookmarkStart w:id="48" w:name="_Toc534723556"/>
      <w:r w:rsidRPr="00E44729">
        <w:rPr>
          <w:rFonts w:ascii="黑体" w:eastAsia="黑体" w:hAnsi="黑体"/>
        </w:rPr>
        <w:br/>
      </w:r>
      <w:proofErr w:type="gramStart"/>
      <w:r w:rsidR="00785ACB" w:rsidRPr="00E44729">
        <w:rPr>
          <w:rFonts w:ascii="黑体" w:eastAsia="黑体" w:hAnsi="黑体"/>
        </w:rPr>
        <w:t>特大径材</w:t>
      </w:r>
      <w:proofErr w:type="gramEnd"/>
      <w:r w:rsidRPr="00E44729">
        <w:rPr>
          <w:rFonts w:ascii="黑体" w:eastAsia="黑体" w:hAnsi="黑体" w:hint="eastAsia"/>
        </w:rPr>
        <w:t xml:space="preserve"> </w:t>
      </w:r>
      <w:r w:rsidRPr="00E44729">
        <w:rPr>
          <w:rFonts w:ascii="黑体" w:eastAsia="黑体" w:hAnsi="黑体"/>
        </w:rPr>
        <w:t xml:space="preserve"> </w:t>
      </w:r>
      <w:r w:rsidRPr="00E44729">
        <w:rPr>
          <w:rFonts w:ascii="黑体" w:eastAsia="黑体" w:hAnsi="黑体" w:hint="eastAsia"/>
        </w:rPr>
        <w:t>s</w:t>
      </w:r>
      <w:r w:rsidR="00785ACB" w:rsidRPr="00E44729">
        <w:rPr>
          <w:rFonts w:ascii="黑体" w:eastAsia="黑体" w:hAnsi="黑体"/>
        </w:rPr>
        <w:t>uper-large diameter material</w:t>
      </w:r>
      <w:bookmarkEnd w:id="47"/>
      <w:bookmarkEnd w:id="48"/>
    </w:p>
    <w:p w14:paraId="431DCA98" w14:textId="24FD5F46" w:rsidR="00785ACB" w:rsidRDefault="00785ACB" w:rsidP="00E44729">
      <w:pPr>
        <w:pStyle w:val="afffff1"/>
        <w:ind w:firstLine="420"/>
      </w:pPr>
      <w:r>
        <w:t>指检尺尾径</w:t>
      </w:r>
      <w:r w:rsidR="00AE4826">
        <w:t>≥</w:t>
      </w:r>
      <w:r>
        <w:t>50</w:t>
      </w:r>
      <w:r w:rsidR="00E44729" w:rsidRPr="00E44729">
        <w:rPr>
          <w:vertAlign w:val="superscript"/>
        </w:rPr>
        <w:t xml:space="preserve"> </w:t>
      </w:r>
      <w:r>
        <w:t>cm的木材。</w:t>
      </w:r>
    </w:p>
    <w:p w14:paraId="68F20B4C" w14:textId="06DE1490" w:rsidR="00785ACB" w:rsidRPr="00E44729" w:rsidRDefault="00E44729" w:rsidP="00E44729">
      <w:pPr>
        <w:pStyle w:val="afffffffffffb"/>
        <w:ind w:left="420" w:hangingChars="200" w:hanging="420"/>
        <w:rPr>
          <w:rFonts w:ascii="黑体" w:eastAsia="黑体" w:hAnsi="黑体"/>
        </w:rPr>
      </w:pPr>
      <w:bookmarkStart w:id="49" w:name="_Toc534724121"/>
      <w:bookmarkStart w:id="50" w:name="_Toc534723557"/>
      <w:r w:rsidRPr="00E44729">
        <w:rPr>
          <w:rFonts w:ascii="黑体" w:eastAsia="黑体" w:hAnsi="黑体"/>
        </w:rPr>
        <w:br/>
      </w:r>
      <w:r w:rsidR="00785ACB" w:rsidRPr="00E44729">
        <w:rPr>
          <w:rFonts w:ascii="黑体" w:eastAsia="黑体" w:hAnsi="黑体"/>
        </w:rPr>
        <w:t xml:space="preserve">多功能人工林 </w:t>
      </w:r>
      <w:r>
        <w:rPr>
          <w:rFonts w:ascii="黑体" w:eastAsia="黑体" w:hAnsi="黑体"/>
        </w:rPr>
        <w:t xml:space="preserve"> </w:t>
      </w:r>
      <w:r>
        <w:rPr>
          <w:rFonts w:ascii="黑体" w:eastAsia="黑体" w:hAnsi="黑体" w:hint="eastAsia"/>
        </w:rPr>
        <w:t>m</w:t>
      </w:r>
      <w:r w:rsidR="00785ACB" w:rsidRPr="00E44729">
        <w:rPr>
          <w:rFonts w:ascii="黑体" w:eastAsia="黑体" w:hAnsi="黑体"/>
        </w:rPr>
        <w:t>ulti-functional plantation</w:t>
      </w:r>
      <w:bookmarkEnd w:id="45"/>
      <w:bookmarkEnd w:id="46"/>
      <w:bookmarkEnd w:id="49"/>
      <w:bookmarkEnd w:id="50"/>
    </w:p>
    <w:p w14:paraId="28A859E6" w14:textId="77777777" w:rsidR="00785ACB" w:rsidRDefault="00785ACB" w:rsidP="00E44729">
      <w:pPr>
        <w:pStyle w:val="afffff1"/>
        <w:ind w:firstLine="420"/>
      </w:pPr>
      <w:bookmarkStart w:id="51" w:name="_Toc534723558"/>
      <w:r>
        <w:t>指除能提供木材及非木材产品生产，还具有减排增汇，野生动植物保护，提供调节服务，休闲游憩，景观美化，历史或科学价值等其中两种或两种以上森林生态系统服务目标的，全部或部分采用人工播种或苗木栽植技术营造和培育而成的人工林。</w:t>
      </w:r>
      <w:bookmarkEnd w:id="51"/>
    </w:p>
    <w:p w14:paraId="4AFA2AC6" w14:textId="77777777" w:rsidR="006B6A65" w:rsidRDefault="006B6A65" w:rsidP="006B6A65">
      <w:pPr>
        <w:pStyle w:val="afff2"/>
        <w:spacing w:before="240" w:after="240"/>
      </w:pPr>
      <w:bookmarkStart w:id="52" w:name="_Toc534723559"/>
      <w:bookmarkStart w:id="53" w:name="_Toc534724122"/>
      <w:bookmarkStart w:id="54" w:name="_Toc10425"/>
      <w:r>
        <w:t>总则</w:t>
      </w:r>
      <w:bookmarkEnd w:id="52"/>
      <w:bookmarkEnd w:id="53"/>
      <w:bookmarkEnd w:id="54"/>
    </w:p>
    <w:p w14:paraId="7A47C42B" w14:textId="77777777" w:rsidR="006B6A65" w:rsidRDefault="006B6A65" w:rsidP="006B6A65">
      <w:pPr>
        <w:pStyle w:val="afff3"/>
        <w:spacing w:before="120" w:after="120"/>
      </w:pPr>
      <w:bookmarkStart w:id="55" w:name="_Toc534724123"/>
      <w:bookmarkStart w:id="56" w:name="_Toc534723560"/>
      <w:r>
        <w:t>培育目标</w:t>
      </w:r>
      <w:bookmarkEnd w:id="55"/>
      <w:bookmarkEnd w:id="56"/>
    </w:p>
    <w:p w14:paraId="2E3DA873" w14:textId="77777777" w:rsidR="006B6A65" w:rsidRDefault="006B6A65" w:rsidP="006B6A65">
      <w:pPr>
        <w:pStyle w:val="affffffffffff1"/>
        <w:rPr>
          <w:rFonts w:ascii="Times New Roman"/>
        </w:rPr>
      </w:pPr>
      <w:r>
        <w:rPr>
          <w:rFonts w:ascii="Times New Roman"/>
        </w:rPr>
        <w:t>经过近自然化改造，可实现以下主要目标：</w:t>
      </w:r>
    </w:p>
    <w:p w14:paraId="0E73FCF3" w14:textId="31293BF6" w:rsidR="006B6A65" w:rsidRDefault="006B6A65" w:rsidP="003010AE">
      <w:pPr>
        <w:pStyle w:val="af8"/>
      </w:pPr>
      <w:r>
        <w:t>以马尾松为建群种，下层</w:t>
      </w:r>
      <w:proofErr w:type="gramStart"/>
      <w:r>
        <w:t>乡土珍优阔叶树</w:t>
      </w:r>
      <w:proofErr w:type="gramEnd"/>
      <w:r>
        <w:t>种能实现稳定的天然更新，逐步形成多树种、多层次的</w:t>
      </w:r>
      <w:proofErr w:type="gramStart"/>
      <w:r>
        <w:t>松阔异龄</w:t>
      </w:r>
      <w:proofErr w:type="gramEnd"/>
      <w:r>
        <w:t>混交林。</w:t>
      </w:r>
    </w:p>
    <w:p w14:paraId="12BBC076" w14:textId="6F1FC021" w:rsidR="006B6A65" w:rsidRDefault="006B6A65" w:rsidP="003010AE">
      <w:pPr>
        <w:pStyle w:val="af8"/>
      </w:pPr>
      <w:bookmarkStart w:id="57" w:name="_Toc534723561"/>
      <w:r>
        <w:t>前期培育马尾松特大径材（目标直径</w:t>
      </w:r>
      <w:r w:rsidR="003010AE">
        <w:rPr>
          <w:rFonts w:hint="eastAsia"/>
        </w:rPr>
        <w:t>≥</w:t>
      </w:r>
      <w:r>
        <w:t>50</w:t>
      </w:r>
      <w:r w:rsidRPr="006B6A65">
        <w:rPr>
          <w:vertAlign w:val="superscript"/>
        </w:rPr>
        <w:t xml:space="preserve"> </w:t>
      </w:r>
      <w:r>
        <w:t>cm以上），后期培育</w:t>
      </w:r>
      <w:proofErr w:type="gramStart"/>
      <w:r>
        <w:t>乡土珍优阔叶树</w:t>
      </w:r>
      <w:proofErr w:type="gramEnd"/>
      <w:r>
        <w:t>种大径材（目标直径</w:t>
      </w:r>
      <w:r w:rsidR="003010AE">
        <w:rPr>
          <w:rFonts w:hint="eastAsia"/>
        </w:rPr>
        <w:t>≥</w:t>
      </w:r>
      <w:r>
        <w:t>60</w:t>
      </w:r>
      <w:r w:rsidRPr="006B6A65">
        <w:rPr>
          <w:vertAlign w:val="superscript"/>
        </w:rPr>
        <w:t xml:space="preserve"> </w:t>
      </w:r>
      <w:r>
        <w:t>cm）。</w:t>
      </w:r>
      <w:bookmarkEnd w:id="57"/>
    </w:p>
    <w:p w14:paraId="3EA62709" w14:textId="4FE46645" w:rsidR="00050FB4" w:rsidRDefault="006B6A65" w:rsidP="00157CD9">
      <w:pPr>
        <w:pStyle w:val="af8"/>
      </w:pPr>
      <w:bookmarkStart w:id="58" w:name="_Toc534723562"/>
      <w:r>
        <w:t>解决传统经营模式下的马尾松人工纯林生物多样性下降，地力衰退，生态系统稳定性差，经营风险大等问题，实现林地连续植被覆盖和</w:t>
      </w:r>
      <w:proofErr w:type="gramStart"/>
      <w:r>
        <w:t>可</w:t>
      </w:r>
      <w:proofErr w:type="gramEnd"/>
      <w:r>
        <w:t>持续经营。</w:t>
      </w:r>
      <w:bookmarkEnd w:id="58"/>
    </w:p>
    <w:p w14:paraId="2C55CA2E" w14:textId="77777777" w:rsidR="00157CD9" w:rsidRDefault="00157CD9" w:rsidP="003065A1">
      <w:pPr>
        <w:pStyle w:val="af8"/>
        <w:numPr>
          <w:ilvl w:val="0"/>
          <w:numId w:val="0"/>
        </w:numPr>
      </w:pPr>
    </w:p>
    <w:p w14:paraId="08D6A749" w14:textId="77777777" w:rsidR="006B6A65" w:rsidRDefault="006B6A65" w:rsidP="006B6A65">
      <w:pPr>
        <w:pStyle w:val="afff3"/>
        <w:spacing w:before="120" w:after="120"/>
      </w:pPr>
      <w:bookmarkStart w:id="59" w:name="_Toc534723563"/>
      <w:bookmarkStart w:id="60" w:name="_Toc534724124"/>
      <w:r>
        <w:lastRenderedPageBreak/>
        <w:t>改造方式</w:t>
      </w:r>
      <w:bookmarkEnd w:id="59"/>
      <w:bookmarkEnd w:id="60"/>
    </w:p>
    <w:p w14:paraId="2DDC41CF" w14:textId="77777777" w:rsidR="006B6A65" w:rsidRDefault="006B6A65" w:rsidP="006B6A65">
      <w:pPr>
        <w:pStyle w:val="affffffffffff1"/>
        <w:rPr>
          <w:rFonts w:ascii="Times New Roman"/>
        </w:rPr>
      </w:pPr>
      <w:bookmarkStart w:id="61" w:name="_Toc534723564"/>
      <w:r>
        <w:rPr>
          <w:rFonts w:ascii="Times New Roman"/>
        </w:rPr>
        <w:t>以现有马尾松人工纯林为改造对象，通过适当的疏伐，形成林窗，在</w:t>
      </w:r>
      <w:proofErr w:type="gramStart"/>
      <w:r>
        <w:rPr>
          <w:rFonts w:ascii="Times New Roman"/>
        </w:rPr>
        <w:t>林隙下补植乡土珍优阔叶树</w:t>
      </w:r>
      <w:proofErr w:type="gramEnd"/>
      <w:r>
        <w:rPr>
          <w:rFonts w:ascii="Times New Roman"/>
        </w:rPr>
        <w:t>种，利用自然力逐步实现天然更新等技术措施，将马尾松同龄单层人工纯林改造成松</w:t>
      </w:r>
      <w:proofErr w:type="gramStart"/>
      <w:r>
        <w:rPr>
          <w:rFonts w:ascii="Times New Roman"/>
        </w:rPr>
        <w:t>阔异龄</w:t>
      </w:r>
      <w:proofErr w:type="gramEnd"/>
      <w:r>
        <w:rPr>
          <w:rFonts w:ascii="Times New Roman"/>
        </w:rPr>
        <w:t>复层混交林，逐步培育成以马尾松为建群种的多功能近自然森林。</w:t>
      </w:r>
      <w:bookmarkEnd w:id="61"/>
    </w:p>
    <w:p w14:paraId="75D57511" w14:textId="77777777" w:rsidR="006B6A65" w:rsidRDefault="006B6A65" w:rsidP="006B6A65">
      <w:pPr>
        <w:pStyle w:val="afff2"/>
        <w:spacing w:before="240" w:after="240"/>
      </w:pPr>
      <w:bookmarkStart w:id="62" w:name="_Toc387140941"/>
      <w:bookmarkStart w:id="63" w:name="_Toc398650483"/>
      <w:bookmarkStart w:id="64" w:name="_Toc401933071"/>
      <w:bookmarkStart w:id="65" w:name="_Toc426188202"/>
      <w:bookmarkStart w:id="66" w:name="_Toc434332068"/>
      <w:bookmarkStart w:id="67" w:name="_Toc434332694"/>
      <w:bookmarkStart w:id="68" w:name="_Toc28230"/>
      <w:bookmarkStart w:id="69" w:name="_Toc534723565"/>
      <w:bookmarkStart w:id="70" w:name="_Toc534724125"/>
      <w:r>
        <w:t>林分选择</w:t>
      </w:r>
      <w:bookmarkEnd w:id="62"/>
      <w:bookmarkEnd w:id="63"/>
      <w:bookmarkEnd w:id="64"/>
      <w:bookmarkEnd w:id="65"/>
      <w:bookmarkEnd w:id="66"/>
      <w:bookmarkEnd w:id="67"/>
      <w:bookmarkEnd w:id="68"/>
      <w:bookmarkEnd w:id="69"/>
      <w:bookmarkEnd w:id="70"/>
    </w:p>
    <w:p w14:paraId="18F90956" w14:textId="77777777" w:rsidR="006B6A65" w:rsidRDefault="006B6A65" w:rsidP="006B6A65">
      <w:pPr>
        <w:pStyle w:val="afff3"/>
        <w:spacing w:before="120" w:after="120"/>
      </w:pPr>
      <w:bookmarkStart w:id="71" w:name="_Toc534723566"/>
      <w:r>
        <w:t>类型要求</w:t>
      </w:r>
      <w:bookmarkEnd w:id="71"/>
    </w:p>
    <w:p w14:paraId="24E7DAF8" w14:textId="77777777" w:rsidR="006B6A65" w:rsidRDefault="006B6A65" w:rsidP="006B6A65">
      <w:pPr>
        <w:pStyle w:val="afffff1"/>
        <w:ind w:firstLine="420"/>
      </w:pPr>
      <w:bookmarkStart w:id="72" w:name="_Toc534723567"/>
      <w:r>
        <w:t>马尾松人工纯林。</w:t>
      </w:r>
      <w:bookmarkEnd w:id="72"/>
    </w:p>
    <w:p w14:paraId="6DC834CE" w14:textId="77777777" w:rsidR="006B6A65" w:rsidRDefault="006B6A65" w:rsidP="006B6A65">
      <w:pPr>
        <w:pStyle w:val="afff3"/>
        <w:spacing w:before="120" w:after="120"/>
      </w:pPr>
      <w:bookmarkStart w:id="73" w:name="_Toc534723568"/>
      <w:r>
        <w:t>林木要求</w:t>
      </w:r>
      <w:bookmarkEnd w:id="73"/>
    </w:p>
    <w:p w14:paraId="349EC570" w14:textId="7FA59FC6" w:rsidR="006B6A65" w:rsidRDefault="006B6A65" w:rsidP="006B6A65">
      <w:pPr>
        <w:pStyle w:val="afffff1"/>
        <w:ind w:firstLine="420"/>
      </w:pPr>
      <w:bookmarkStart w:id="74" w:name="_Toc534723569"/>
      <w:r>
        <w:t>林分优势木平均树高达</w:t>
      </w:r>
      <w:r w:rsidR="003010AE">
        <w:rPr>
          <w:rFonts w:hint="eastAsia"/>
        </w:rPr>
        <w:t>≥</w:t>
      </w:r>
      <w:r>
        <w:t>15</w:t>
      </w:r>
      <w:r w:rsidRPr="006B6A65">
        <w:rPr>
          <w:vertAlign w:val="superscript"/>
        </w:rPr>
        <w:t xml:space="preserve"> </w:t>
      </w:r>
      <w:r>
        <w:t>m，林龄为14</w:t>
      </w:r>
      <w:r>
        <w:rPr>
          <w:rFonts w:hint="eastAsia"/>
        </w:rPr>
        <w:t>～</w:t>
      </w:r>
      <w:r>
        <w:t>16年。</w:t>
      </w:r>
      <w:bookmarkEnd w:id="74"/>
    </w:p>
    <w:p w14:paraId="4A09243E" w14:textId="77777777" w:rsidR="006B6A65" w:rsidRDefault="006B6A65" w:rsidP="006B6A65">
      <w:pPr>
        <w:pStyle w:val="afff3"/>
        <w:spacing w:before="120" w:after="120"/>
      </w:pPr>
      <w:bookmarkStart w:id="75" w:name="_Toc534723570"/>
      <w:bookmarkStart w:id="76" w:name="_Toc534724126"/>
      <w:r>
        <w:t>质量要求</w:t>
      </w:r>
      <w:bookmarkEnd w:id="75"/>
      <w:bookmarkEnd w:id="76"/>
    </w:p>
    <w:p w14:paraId="5BC02E19" w14:textId="3FB9A946" w:rsidR="006B6A65" w:rsidRDefault="006B6A65" w:rsidP="006B6A65">
      <w:pPr>
        <w:pStyle w:val="afffff1"/>
        <w:ind w:firstLine="420"/>
      </w:pPr>
      <w:bookmarkStart w:id="77" w:name="_Toc534723571"/>
      <w:r>
        <w:t>优势木</w:t>
      </w:r>
      <w:r w:rsidR="00050FB4">
        <w:rPr>
          <w:rFonts w:hint="eastAsia"/>
        </w:rPr>
        <w:t>≥</w:t>
      </w:r>
      <w:r>
        <w:t>150株/hm</w:t>
      </w:r>
      <w:r>
        <w:rPr>
          <w:vertAlign w:val="superscript"/>
        </w:rPr>
        <w:t>2</w:t>
      </w:r>
      <w:r>
        <w:t>。优势木</w:t>
      </w:r>
      <w:bookmarkStart w:id="78" w:name="_Hlk85811405"/>
      <w:r>
        <w:t>胸径一般不低于林分平均胸径的1.2倍；干形通直，主干圆满、无低分叉（或枝下高分叉高度</w:t>
      </w:r>
      <w:r w:rsidR="00050FB4">
        <w:rPr>
          <w:rFonts w:hint="eastAsia"/>
        </w:rPr>
        <w:t>≥</w:t>
      </w:r>
      <w:r>
        <w:t>9</w:t>
      </w:r>
      <w:r w:rsidRPr="006B6A65">
        <w:rPr>
          <w:vertAlign w:val="superscript"/>
        </w:rPr>
        <w:t xml:space="preserve"> </w:t>
      </w:r>
      <w:r>
        <w:t>m），自然整枝良好，粗枝（枝基径大于同部位主干直径的1/3）着生部位高度最好在离地面9</w:t>
      </w:r>
      <w:r w:rsidRPr="006B6A65">
        <w:rPr>
          <w:vertAlign w:val="superscript"/>
        </w:rPr>
        <w:t xml:space="preserve"> </w:t>
      </w:r>
      <w:r>
        <w:t>m以上。此外，林分的立地指数应达到18以上。</w:t>
      </w:r>
      <w:bookmarkEnd w:id="77"/>
    </w:p>
    <w:p w14:paraId="76B54B2C" w14:textId="77777777" w:rsidR="006B6A65" w:rsidRDefault="006B6A65" w:rsidP="006B6A65">
      <w:pPr>
        <w:pStyle w:val="afff2"/>
        <w:spacing w:before="240" w:after="240"/>
      </w:pPr>
      <w:bookmarkStart w:id="79" w:name="_Toc29862"/>
      <w:bookmarkStart w:id="80" w:name="_Toc534723572"/>
      <w:bookmarkStart w:id="81" w:name="_Toc534724127"/>
      <w:bookmarkEnd w:id="78"/>
      <w:r>
        <w:t>改造</w:t>
      </w:r>
      <w:proofErr w:type="gramStart"/>
      <w:r>
        <w:t>前目标</w:t>
      </w:r>
      <w:proofErr w:type="gramEnd"/>
      <w:r>
        <w:t>树选择</w:t>
      </w:r>
      <w:bookmarkEnd w:id="79"/>
      <w:bookmarkEnd w:id="80"/>
      <w:bookmarkEnd w:id="81"/>
    </w:p>
    <w:p w14:paraId="2411CBE0" w14:textId="738989E1" w:rsidR="006B6A65" w:rsidRDefault="006B6A65" w:rsidP="006B6A65">
      <w:pPr>
        <w:pStyle w:val="afff3"/>
        <w:spacing w:before="120" w:after="120"/>
      </w:pPr>
      <w:bookmarkStart w:id="82" w:name="_Toc534723573"/>
      <w:bookmarkStart w:id="83" w:name="_Toc534724128"/>
      <w:r>
        <w:t>林木分类</w:t>
      </w:r>
      <w:bookmarkEnd w:id="82"/>
      <w:bookmarkEnd w:id="83"/>
    </w:p>
    <w:p w14:paraId="103D65C8" w14:textId="33A0D2C5" w:rsidR="00157CD9" w:rsidRDefault="006B6A65" w:rsidP="006B6A65">
      <w:pPr>
        <w:pStyle w:val="afffff1"/>
        <w:ind w:firstLine="420"/>
      </w:pPr>
      <w:r>
        <w:t>按目标树体系原则，把林木分类为</w:t>
      </w:r>
      <w:r w:rsidR="00157CD9">
        <w:rPr>
          <w:rFonts w:hint="eastAsia"/>
        </w:rPr>
        <w:t>：</w:t>
      </w:r>
    </w:p>
    <w:p w14:paraId="4E60CE51" w14:textId="77777777" w:rsidR="00157CD9" w:rsidRDefault="006B6A65" w:rsidP="00157CD9">
      <w:pPr>
        <w:pStyle w:val="af8"/>
      </w:pPr>
      <w:r>
        <w:t>目标树</w:t>
      </w:r>
      <w:r w:rsidR="00157CD9">
        <w:rPr>
          <w:rFonts w:hint="eastAsia"/>
        </w:rPr>
        <w:t>：</w:t>
      </w:r>
      <w:r>
        <w:t>在林分中选出的优势树，作为未来大径材的重点培育对象；</w:t>
      </w:r>
    </w:p>
    <w:p w14:paraId="6781BB96" w14:textId="73A76BB6" w:rsidR="00157CD9" w:rsidRDefault="006B6A65" w:rsidP="00157CD9">
      <w:pPr>
        <w:pStyle w:val="af8"/>
      </w:pPr>
      <w:r>
        <w:t>干扰树</w:t>
      </w:r>
      <w:r w:rsidR="00157CD9">
        <w:rPr>
          <w:rFonts w:hint="eastAsia"/>
        </w:rPr>
        <w:t>：</w:t>
      </w:r>
      <w:r>
        <w:t>影响目标树生长并作为采伐对象的林木；</w:t>
      </w:r>
    </w:p>
    <w:p w14:paraId="79A53253" w14:textId="53E8E981" w:rsidR="00157CD9" w:rsidRDefault="006B6A65" w:rsidP="00157CD9">
      <w:pPr>
        <w:pStyle w:val="af8"/>
      </w:pPr>
      <w:r>
        <w:rPr>
          <w:rFonts w:hint="eastAsia"/>
        </w:rPr>
        <w:t>特殊</w:t>
      </w:r>
      <w:r>
        <w:t>目标树</w:t>
      </w:r>
      <w:r w:rsidR="00157CD9">
        <w:rPr>
          <w:rFonts w:hint="eastAsia"/>
        </w:rPr>
        <w:t>：</w:t>
      </w:r>
      <w:r>
        <w:t>有特殊用途或特殊生态价值的林木，如提供动物栖息地的林木</w:t>
      </w:r>
      <w:r w:rsidR="00157CD9">
        <w:rPr>
          <w:rFonts w:hint="eastAsia"/>
        </w:rPr>
        <w:t>；</w:t>
      </w:r>
    </w:p>
    <w:p w14:paraId="59C711A3" w14:textId="48459173" w:rsidR="006B6A65" w:rsidRDefault="00157CD9" w:rsidP="00157CD9">
      <w:pPr>
        <w:pStyle w:val="af8"/>
      </w:pPr>
      <w:r>
        <w:t>一般树</w:t>
      </w:r>
      <w:r>
        <w:rPr>
          <w:rFonts w:hint="eastAsia"/>
        </w:rPr>
        <w:t>：</w:t>
      </w:r>
      <w:r w:rsidR="006B6A65">
        <w:t>除以上三类</w:t>
      </w:r>
      <w:r>
        <w:rPr>
          <w:rFonts w:hint="eastAsia"/>
        </w:rPr>
        <w:t>的林木</w:t>
      </w:r>
      <w:r w:rsidR="006B6A65">
        <w:t>。</w:t>
      </w:r>
    </w:p>
    <w:p w14:paraId="44FC7C12" w14:textId="77777777" w:rsidR="006B6A65" w:rsidRDefault="006B6A65" w:rsidP="006B6A65">
      <w:pPr>
        <w:pStyle w:val="afff3"/>
        <w:spacing w:before="120" w:after="120"/>
      </w:pPr>
      <w:bookmarkStart w:id="84" w:name="_Toc534723574"/>
      <w:bookmarkStart w:id="85" w:name="_Toc534724129"/>
      <w:r>
        <w:t>目标</w:t>
      </w:r>
      <w:proofErr w:type="gramStart"/>
      <w:r>
        <w:t>树选择</w:t>
      </w:r>
      <w:proofErr w:type="gramEnd"/>
      <w:r>
        <w:t>起始期</w:t>
      </w:r>
      <w:bookmarkEnd w:id="84"/>
      <w:bookmarkEnd w:id="85"/>
    </w:p>
    <w:p w14:paraId="2530A0EC" w14:textId="237C42D6" w:rsidR="006B6A65" w:rsidRDefault="006B6A65" w:rsidP="006B6A65">
      <w:pPr>
        <w:pStyle w:val="affffffffffff1"/>
        <w:rPr>
          <w:rFonts w:ascii="Times New Roman"/>
        </w:rPr>
      </w:pPr>
      <w:del w:id="86" w:author="Lee Qilin" w:date="2021-12-16T09:34:00Z">
        <w:r w:rsidDel="00C01925">
          <w:rPr>
            <w:rFonts w:ascii="Times New Roman"/>
          </w:rPr>
          <w:delText>改造前需要对马尾松进行目标树的选择，林分优势木平均树高</w:delText>
        </w:r>
        <w:r w:rsidR="003010AE" w:rsidRPr="000C2A8B" w:rsidDel="00C01925">
          <w:rPr>
            <w:rFonts w:hAnsi="宋体" w:hint="eastAsia"/>
          </w:rPr>
          <w:delText>≥</w:delText>
        </w:r>
        <w:r w:rsidRPr="000C2A8B" w:rsidDel="00C01925">
          <w:rPr>
            <w:rFonts w:hAnsi="宋体"/>
          </w:rPr>
          <w:delText>15</w:delText>
        </w:r>
        <w:r w:rsidRPr="000C2A8B" w:rsidDel="00C01925">
          <w:rPr>
            <w:rFonts w:hAnsi="宋体"/>
            <w:vertAlign w:val="superscript"/>
          </w:rPr>
          <w:delText xml:space="preserve"> </w:delText>
        </w:r>
        <w:r w:rsidRPr="000C2A8B" w:rsidDel="00C01925">
          <w:rPr>
            <w:rFonts w:hAnsi="宋体"/>
          </w:rPr>
          <w:delText>m，林龄为14</w:delText>
        </w:r>
        <w:r w:rsidR="000C2A8B" w:rsidRPr="000C2A8B" w:rsidDel="00C01925">
          <w:rPr>
            <w:rFonts w:hAnsi="宋体" w:hint="eastAsia"/>
          </w:rPr>
          <w:delText>～</w:delText>
        </w:r>
        <w:r w:rsidRPr="000C2A8B" w:rsidDel="00C01925">
          <w:rPr>
            <w:rFonts w:hAnsi="宋体"/>
          </w:rPr>
          <w:delText>16</w:delText>
        </w:r>
        <w:r w:rsidDel="00C01925">
          <w:rPr>
            <w:rFonts w:ascii="Times New Roman"/>
          </w:rPr>
          <w:delText>年，</w:delText>
        </w:r>
      </w:del>
      <w:r>
        <w:rPr>
          <w:rFonts w:ascii="Times New Roman"/>
        </w:rPr>
        <w:t>林木个体径</w:t>
      </w:r>
      <w:proofErr w:type="gramStart"/>
      <w:r>
        <w:rPr>
          <w:rFonts w:ascii="Times New Roman"/>
        </w:rPr>
        <w:t>级明显</w:t>
      </w:r>
      <w:proofErr w:type="gramEnd"/>
      <w:r>
        <w:rPr>
          <w:rFonts w:ascii="Times New Roman"/>
        </w:rPr>
        <w:t>分化，优势树可明显辨别，即可开始进行目标树选择。</w:t>
      </w:r>
    </w:p>
    <w:p w14:paraId="559A442A" w14:textId="3E31E985" w:rsidR="006B6A65" w:rsidRDefault="006B6A65" w:rsidP="004D3D03">
      <w:pPr>
        <w:pStyle w:val="afff3"/>
        <w:spacing w:before="120" w:after="120"/>
      </w:pPr>
      <w:bookmarkStart w:id="87" w:name="_Toc534723575"/>
      <w:bookmarkStart w:id="88" w:name="_Toc534724130"/>
      <w:r>
        <w:t>目标</w:t>
      </w:r>
      <w:proofErr w:type="gramStart"/>
      <w:r>
        <w:t>树选择</w:t>
      </w:r>
      <w:proofErr w:type="gramEnd"/>
      <w:r>
        <w:t>要求</w:t>
      </w:r>
      <w:bookmarkEnd w:id="87"/>
      <w:bookmarkEnd w:id="88"/>
    </w:p>
    <w:p w14:paraId="1A35F592" w14:textId="77777777" w:rsidR="006B6A65" w:rsidRDefault="006B6A65" w:rsidP="004D3D03">
      <w:pPr>
        <w:pStyle w:val="afffff1"/>
        <w:ind w:firstLine="420"/>
      </w:pPr>
      <w:r>
        <w:t>林木符合以下几个要求，可以选为目标树：</w:t>
      </w:r>
    </w:p>
    <w:p w14:paraId="2DF8B9BA" w14:textId="77777777" w:rsidR="007A5E9B" w:rsidRDefault="006B6A65" w:rsidP="007A5E9B">
      <w:pPr>
        <w:pStyle w:val="af8"/>
      </w:pPr>
      <w:bookmarkStart w:id="89" w:name="_Hlk82186212"/>
      <w:r>
        <w:t>具有很强生活力，叶色浓绿，顶端优势明显，顶梢生长量明显大于侧枝长度的生长量；</w:t>
      </w:r>
    </w:p>
    <w:p w14:paraId="35E9E3A9" w14:textId="77777777" w:rsidR="007A5E9B" w:rsidRPr="007A5E9B" w:rsidRDefault="006B6A65" w:rsidP="007A5E9B">
      <w:pPr>
        <w:pStyle w:val="af8"/>
      </w:pPr>
      <w:r w:rsidRPr="007A5E9B">
        <w:rPr>
          <w:rFonts w:ascii="Times New Roman"/>
        </w:rPr>
        <w:t>树干通直圆满，</w:t>
      </w:r>
      <w:proofErr w:type="gramStart"/>
      <w:r w:rsidRPr="007A5E9B">
        <w:rPr>
          <w:rFonts w:ascii="Times New Roman"/>
        </w:rPr>
        <w:t>枝下高</w:t>
      </w:r>
      <w:proofErr w:type="gramEnd"/>
      <w:r w:rsidRPr="007A5E9B">
        <w:rPr>
          <w:rFonts w:ascii="Times New Roman"/>
        </w:rPr>
        <w:t>分叉高度</w:t>
      </w:r>
      <w:r w:rsidRPr="007A5E9B">
        <w:rPr>
          <w:rFonts w:ascii="Times New Roman"/>
        </w:rPr>
        <w:t>9</w:t>
      </w:r>
      <w:r w:rsidR="004D3D03" w:rsidRPr="007A5E9B">
        <w:rPr>
          <w:rFonts w:ascii="Times New Roman"/>
          <w:vertAlign w:val="superscript"/>
        </w:rPr>
        <w:t xml:space="preserve"> </w:t>
      </w:r>
      <w:r w:rsidRPr="007A5E9B">
        <w:rPr>
          <w:rFonts w:ascii="Times New Roman"/>
        </w:rPr>
        <w:t>m</w:t>
      </w:r>
      <w:r w:rsidRPr="007A5E9B">
        <w:rPr>
          <w:rFonts w:ascii="Times New Roman"/>
        </w:rPr>
        <w:t>以上，无明显凹凸和死节；</w:t>
      </w:r>
    </w:p>
    <w:p w14:paraId="3556940F" w14:textId="77777777" w:rsidR="007A5E9B" w:rsidRPr="007A5E9B" w:rsidRDefault="006B6A65" w:rsidP="007A5E9B">
      <w:pPr>
        <w:pStyle w:val="af8"/>
      </w:pPr>
      <w:r w:rsidRPr="007A5E9B">
        <w:rPr>
          <w:rFonts w:ascii="Times New Roman"/>
        </w:rPr>
        <w:t>冠形匀称、饱满，各水平方向分布均匀或无明显偏冠，树冠处于主林冠层之上；</w:t>
      </w:r>
    </w:p>
    <w:p w14:paraId="0F034B54" w14:textId="663C60B3" w:rsidR="006B6A65" w:rsidRPr="007A5E9B" w:rsidRDefault="006B6A65" w:rsidP="007A5E9B">
      <w:pPr>
        <w:pStyle w:val="af8"/>
      </w:pPr>
      <w:r w:rsidRPr="007A5E9B">
        <w:rPr>
          <w:rFonts w:ascii="Times New Roman"/>
        </w:rPr>
        <w:t>林木健康，无损伤，无病虫害</w:t>
      </w:r>
      <w:bookmarkEnd w:id="89"/>
      <w:r w:rsidRPr="007A5E9B">
        <w:rPr>
          <w:rFonts w:ascii="Times New Roman"/>
        </w:rPr>
        <w:t>。</w:t>
      </w:r>
    </w:p>
    <w:p w14:paraId="0C6D9DAD" w14:textId="77777777" w:rsidR="006B6A65" w:rsidRDefault="006B6A65" w:rsidP="004D3D03">
      <w:pPr>
        <w:pStyle w:val="afff3"/>
        <w:spacing w:before="120" w:after="120"/>
      </w:pPr>
      <w:bookmarkStart w:id="90" w:name="_Toc534723576"/>
      <w:bookmarkStart w:id="91" w:name="_Toc534724131"/>
      <w:proofErr w:type="gramStart"/>
      <w:r>
        <w:t>目标树株数</w:t>
      </w:r>
      <w:bookmarkEnd w:id="90"/>
      <w:bookmarkEnd w:id="91"/>
      <w:proofErr w:type="gramEnd"/>
    </w:p>
    <w:p w14:paraId="6446A640" w14:textId="7A6A51A0" w:rsidR="006B6A65" w:rsidRDefault="006B6A65" w:rsidP="006B6A65">
      <w:pPr>
        <w:pStyle w:val="affffffffffff1"/>
        <w:rPr>
          <w:rFonts w:ascii="Times New Roman"/>
          <w:strike/>
        </w:rPr>
      </w:pPr>
      <w:r>
        <w:rPr>
          <w:rFonts w:ascii="Times New Roman"/>
        </w:rPr>
        <w:t>90</w:t>
      </w:r>
      <w:r>
        <w:rPr>
          <w:rFonts w:ascii="Times New Roman"/>
        </w:rPr>
        <w:t>株</w:t>
      </w:r>
      <w:r>
        <w:rPr>
          <w:rFonts w:ascii="Times New Roman"/>
        </w:rPr>
        <w:t>/hm</w:t>
      </w:r>
      <w:r>
        <w:rPr>
          <w:rFonts w:ascii="Times New Roman"/>
          <w:vertAlign w:val="superscript"/>
        </w:rPr>
        <w:t>2</w:t>
      </w:r>
      <w:r w:rsidR="008F2193">
        <w:rPr>
          <w:rFonts w:ascii="Times New Roman" w:hint="eastAsia"/>
        </w:rPr>
        <w:t>～</w:t>
      </w:r>
      <w:r>
        <w:rPr>
          <w:rFonts w:ascii="Times New Roman"/>
        </w:rPr>
        <w:t>120</w:t>
      </w:r>
      <w:r>
        <w:rPr>
          <w:rFonts w:ascii="Times New Roman"/>
        </w:rPr>
        <w:t>株</w:t>
      </w:r>
      <w:r>
        <w:rPr>
          <w:rFonts w:ascii="Times New Roman"/>
        </w:rPr>
        <w:t>/hm</w:t>
      </w:r>
      <w:r>
        <w:rPr>
          <w:rFonts w:ascii="Times New Roman"/>
          <w:vertAlign w:val="superscript"/>
        </w:rPr>
        <w:t>2</w:t>
      </w:r>
      <w:r>
        <w:rPr>
          <w:rFonts w:ascii="Times New Roman"/>
        </w:rPr>
        <w:t>。</w:t>
      </w:r>
    </w:p>
    <w:p w14:paraId="40865C59" w14:textId="77777777" w:rsidR="00980016" w:rsidRPr="00157CD9" w:rsidRDefault="00980016" w:rsidP="00980016">
      <w:pPr>
        <w:pStyle w:val="afff3"/>
        <w:spacing w:before="120" w:after="120"/>
      </w:pPr>
      <w:bookmarkStart w:id="92" w:name="_Toc534723578"/>
      <w:bookmarkStart w:id="93" w:name="_Toc534724133"/>
      <w:bookmarkStart w:id="94" w:name="_Toc534723577"/>
      <w:bookmarkStart w:id="95" w:name="_Toc534724132"/>
      <w:r>
        <w:t>选择目标树</w:t>
      </w:r>
      <w:bookmarkEnd w:id="92"/>
      <w:bookmarkEnd w:id="93"/>
    </w:p>
    <w:p w14:paraId="7D91A96E" w14:textId="78BA3ACC" w:rsidR="00980016" w:rsidRDefault="00980016" w:rsidP="00980016">
      <w:pPr>
        <w:pStyle w:val="affffffffffff1"/>
        <w:rPr>
          <w:rFonts w:ascii="Times New Roman"/>
        </w:rPr>
      </w:pPr>
      <w:r>
        <w:rPr>
          <w:rFonts w:ascii="Times New Roman" w:hint="eastAsia"/>
        </w:rPr>
        <w:t>目标</w:t>
      </w:r>
      <w:proofErr w:type="gramStart"/>
      <w:r>
        <w:rPr>
          <w:rFonts w:ascii="Times New Roman" w:hint="eastAsia"/>
        </w:rPr>
        <w:t>树选择</w:t>
      </w:r>
      <w:proofErr w:type="gramEnd"/>
      <w:r>
        <w:rPr>
          <w:rFonts w:ascii="Times New Roman" w:hint="eastAsia"/>
        </w:rPr>
        <w:t>应按</w:t>
      </w:r>
      <w:r>
        <w:rPr>
          <w:rFonts w:ascii="Times New Roman"/>
        </w:rPr>
        <w:t>照</w:t>
      </w:r>
      <w:r w:rsidRPr="00374EBA">
        <w:rPr>
          <w:rFonts w:ascii="Times New Roman"/>
          <w:color w:val="FF0000"/>
        </w:rPr>
        <w:t>LY/T</w:t>
      </w:r>
      <w:r w:rsidR="001C1160">
        <w:rPr>
          <w:rFonts w:ascii="Times New Roman"/>
          <w:color w:val="FF0000"/>
        </w:rPr>
        <w:t xml:space="preserve"> </w:t>
      </w:r>
      <w:r w:rsidRPr="00374EBA">
        <w:rPr>
          <w:rFonts w:ascii="Times New Roman"/>
          <w:color w:val="FF0000"/>
        </w:rPr>
        <w:t>2617</w:t>
      </w:r>
      <w:r>
        <w:rPr>
          <w:rFonts w:ascii="Times New Roman" w:hint="eastAsia"/>
        </w:rPr>
        <w:t>的规定</w:t>
      </w:r>
      <w:r>
        <w:rPr>
          <w:rFonts w:ascii="Times New Roman"/>
        </w:rPr>
        <w:t>执行。</w:t>
      </w:r>
    </w:p>
    <w:p w14:paraId="0564CC21" w14:textId="7A87B3B4" w:rsidR="006B6A65" w:rsidRDefault="004D3D03" w:rsidP="004D3D03">
      <w:pPr>
        <w:pStyle w:val="afff3"/>
        <w:spacing w:before="120" w:after="120"/>
      </w:pPr>
      <w:r>
        <w:t>标记</w:t>
      </w:r>
      <w:r w:rsidR="006B6A65">
        <w:t>目标树</w:t>
      </w:r>
      <w:bookmarkEnd w:id="94"/>
      <w:bookmarkEnd w:id="95"/>
    </w:p>
    <w:p w14:paraId="35F590C9" w14:textId="55CB5A66" w:rsidR="00157CD9" w:rsidRDefault="006B6A65" w:rsidP="00D139AD">
      <w:pPr>
        <w:pStyle w:val="affffffffffff1"/>
        <w:rPr>
          <w:rFonts w:ascii="Times New Roman"/>
        </w:rPr>
      </w:pPr>
      <w:r>
        <w:rPr>
          <w:rFonts w:ascii="Times New Roman"/>
        </w:rPr>
        <w:t>所选的目标树，</w:t>
      </w:r>
      <w:r w:rsidR="0004571D">
        <w:rPr>
          <w:rFonts w:ascii="Times New Roman" w:hint="eastAsia"/>
        </w:rPr>
        <w:t>应</w:t>
      </w:r>
      <w:r>
        <w:rPr>
          <w:rFonts w:ascii="Times New Roman"/>
        </w:rPr>
        <w:t>用色彩鲜艳，耐用的材料在目标树</w:t>
      </w:r>
      <w:r w:rsidR="005C4A29" w:rsidRPr="005C4A29">
        <w:rPr>
          <w:rFonts w:ascii="Times New Roman" w:hint="eastAsia"/>
          <w:color w:val="FF0000"/>
        </w:rPr>
        <w:t>地上</w:t>
      </w:r>
      <w:r>
        <w:rPr>
          <w:rFonts w:ascii="Times New Roman"/>
        </w:rPr>
        <w:t>1.3</w:t>
      </w:r>
      <w:r w:rsidR="004D3D03" w:rsidRPr="004D3D03">
        <w:rPr>
          <w:rFonts w:ascii="Times New Roman"/>
          <w:vertAlign w:val="superscript"/>
        </w:rPr>
        <w:t xml:space="preserve"> </w:t>
      </w:r>
      <w:r>
        <w:rPr>
          <w:rFonts w:ascii="Times New Roman"/>
        </w:rPr>
        <w:t>m</w:t>
      </w:r>
      <w:r>
        <w:rPr>
          <w:rFonts w:ascii="Times New Roman"/>
        </w:rPr>
        <w:t>处作永久标记。而对于特殊目标树，需标记保护，但如果其特殊功能消失，转化为干扰树，则应在下一经理期伐除。</w:t>
      </w:r>
    </w:p>
    <w:p w14:paraId="2828F3D5" w14:textId="77777777" w:rsidR="006B6A65" w:rsidRDefault="006B6A65" w:rsidP="004D3D03">
      <w:pPr>
        <w:pStyle w:val="afff3"/>
        <w:spacing w:before="120" w:after="120"/>
      </w:pPr>
      <w:bookmarkStart w:id="96" w:name="_Toc534723579"/>
      <w:bookmarkStart w:id="97" w:name="_Toc534724134"/>
      <w:r>
        <w:lastRenderedPageBreak/>
        <w:t>判定和</w:t>
      </w:r>
      <w:proofErr w:type="gramStart"/>
      <w:r>
        <w:t>伐除干扰</w:t>
      </w:r>
      <w:proofErr w:type="gramEnd"/>
      <w:r>
        <w:t>树</w:t>
      </w:r>
      <w:bookmarkEnd w:id="96"/>
      <w:bookmarkEnd w:id="97"/>
    </w:p>
    <w:p w14:paraId="461EFAD6" w14:textId="799CFDFD" w:rsidR="006B6A65" w:rsidRDefault="006B6A65" w:rsidP="006B6A65">
      <w:pPr>
        <w:pStyle w:val="affffffffffff1"/>
        <w:rPr>
          <w:rFonts w:ascii="Times New Roman"/>
        </w:rPr>
      </w:pPr>
      <w:r>
        <w:rPr>
          <w:rFonts w:ascii="Times New Roman"/>
        </w:rPr>
        <w:t>马尾松</w:t>
      </w:r>
      <w:r w:rsidR="001A133D">
        <w:rPr>
          <w:rFonts w:ascii="Times New Roman"/>
        </w:rPr>
        <w:t>目标树</w:t>
      </w:r>
      <w:r w:rsidR="00F63509" w:rsidRPr="00374EBA">
        <w:rPr>
          <w:rFonts w:ascii="Times New Roman"/>
          <w:color w:val="FF0000"/>
        </w:rPr>
        <w:t>判定</w:t>
      </w:r>
      <w:r w:rsidR="003010AE">
        <w:rPr>
          <w:rFonts w:ascii="Times New Roman" w:hint="eastAsia"/>
        </w:rPr>
        <w:t>及</w:t>
      </w:r>
      <w:proofErr w:type="gramStart"/>
      <w:r w:rsidRPr="00952211">
        <w:rPr>
          <w:rFonts w:ascii="Times New Roman"/>
          <w:color w:val="FF0000"/>
        </w:rPr>
        <w:t>伐除</w:t>
      </w:r>
      <w:r>
        <w:rPr>
          <w:rFonts w:ascii="Times New Roman"/>
        </w:rPr>
        <w:t>干扰</w:t>
      </w:r>
      <w:proofErr w:type="gramEnd"/>
      <w:r>
        <w:rPr>
          <w:rFonts w:ascii="Times New Roman"/>
        </w:rPr>
        <w:t>树</w:t>
      </w:r>
      <w:r w:rsidR="003010AE">
        <w:rPr>
          <w:rFonts w:ascii="Times New Roman" w:hint="eastAsia"/>
        </w:rPr>
        <w:t>应按</w:t>
      </w:r>
      <w:r>
        <w:rPr>
          <w:rFonts w:ascii="Times New Roman"/>
        </w:rPr>
        <w:t>照</w:t>
      </w:r>
      <w:r w:rsidR="00ED68A4">
        <w:rPr>
          <w:rFonts w:ascii="Times New Roman"/>
        </w:rPr>
        <w:t>GB/T 15781</w:t>
      </w:r>
      <w:r w:rsidR="003010AE">
        <w:rPr>
          <w:rFonts w:ascii="Times New Roman" w:hint="eastAsia"/>
        </w:rPr>
        <w:t>的规定</w:t>
      </w:r>
      <w:r>
        <w:rPr>
          <w:rFonts w:ascii="Times New Roman"/>
        </w:rPr>
        <w:t>执行。</w:t>
      </w:r>
    </w:p>
    <w:p w14:paraId="2D89B005" w14:textId="77777777" w:rsidR="006B6A65" w:rsidRDefault="006B6A65" w:rsidP="004D3D03">
      <w:pPr>
        <w:pStyle w:val="afff2"/>
        <w:spacing w:before="240" w:after="240"/>
      </w:pPr>
      <w:bookmarkStart w:id="98" w:name="_Toc24481"/>
      <w:bookmarkStart w:id="99" w:name="_Toc534723580"/>
      <w:bookmarkStart w:id="100" w:name="_Toc534724135"/>
      <w:r>
        <w:t>开建林窗</w:t>
      </w:r>
      <w:bookmarkEnd w:id="98"/>
      <w:bookmarkEnd w:id="99"/>
      <w:bookmarkEnd w:id="100"/>
    </w:p>
    <w:p w14:paraId="16328636" w14:textId="77777777" w:rsidR="006B6A65" w:rsidRDefault="006B6A65" w:rsidP="004D3D03">
      <w:pPr>
        <w:pStyle w:val="afff3"/>
        <w:spacing w:before="120" w:after="120"/>
      </w:pPr>
      <w:bookmarkStart w:id="101" w:name="_Toc534723581"/>
      <w:bookmarkStart w:id="102" w:name="_Toc534724136"/>
      <w:bookmarkStart w:id="103" w:name="_Toc426188226"/>
      <w:bookmarkStart w:id="104" w:name="_Toc434332090"/>
      <w:bookmarkStart w:id="105" w:name="_Toc434332716"/>
      <w:r>
        <w:t>规格及密度</w:t>
      </w:r>
      <w:bookmarkEnd w:id="101"/>
      <w:bookmarkEnd w:id="102"/>
    </w:p>
    <w:p w14:paraId="2B5389A7" w14:textId="548229FB" w:rsidR="006B6A65" w:rsidRPr="00D139AD" w:rsidRDefault="006B6A65" w:rsidP="0085575C">
      <w:pPr>
        <w:pStyle w:val="afffff1"/>
        <w:ind w:firstLine="420"/>
        <w:rPr>
          <w:szCs w:val="21"/>
        </w:rPr>
      </w:pPr>
      <w:bookmarkStart w:id="106" w:name="_Hlk82186717"/>
      <w:r>
        <w:t>干扰树伐除后，在每两株马尾松目标树的中间位置伐开6</w:t>
      </w:r>
      <w:r w:rsidR="004D3D03" w:rsidRPr="004D3D03">
        <w:rPr>
          <w:vertAlign w:val="superscript"/>
        </w:rPr>
        <w:t xml:space="preserve"> </w:t>
      </w:r>
      <w:r>
        <w:t>m</w:t>
      </w:r>
      <w:r w:rsidR="0085575C">
        <w:rPr>
          <w:rFonts w:hint="eastAsia"/>
        </w:rPr>
        <w:t>～</w:t>
      </w:r>
      <w:r>
        <w:t>8</w:t>
      </w:r>
      <w:r w:rsidR="004D3D03" w:rsidRPr="004D3D03">
        <w:rPr>
          <w:vertAlign w:val="superscript"/>
        </w:rPr>
        <w:t xml:space="preserve"> </w:t>
      </w:r>
      <w:r>
        <w:t>m直径的林窗，密度控制在90个/hm</w:t>
      </w:r>
      <w:r w:rsidR="0085575C">
        <w:rPr>
          <w:vertAlign w:val="superscript"/>
        </w:rPr>
        <w:t>2</w:t>
      </w:r>
      <w:r w:rsidR="0085575C">
        <w:rPr>
          <w:rFonts w:hint="eastAsia"/>
        </w:rPr>
        <w:t>～</w:t>
      </w:r>
      <w:r>
        <w:t>120个/hm</w:t>
      </w:r>
      <w:r>
        <w:rPr>
          <w:vertAlign w:val="superscript"/>
        </w:rPr>
        <w:t>2</w:t>
      </w:r>
      <w:r>
        <w:t>，</w:t>
      </w:r>
      <w:r w:rsidRPr="00D139AD">
        <w:rPr>
          <w:color w:val="000000"/>
          <w:szCs w:val="21"/>
        </w:rPr>
        <w:t>林窗的分布适当均匀。</w:t>
      </w:r>
    </w:p>
    <w:p w14:paraId="3ED4A2CF" w14:textId="77777777" w:rsidR="006B6A65" w:rsidRDefault="006B6A65" w:rsidP="0085575C">
      <w:pPr>
        <w:pStyle w:val="afff3"/>
        <w:spacing w:before="120" w:after="120"/>
      </w:pPr>
      <w:bookmarkStart w:id="107" w:name="_Toc534723582"/>
      <w:bookmarkStart w:id="108" w:name="_Toc534724137"/>
      <w:r>
        <w:t>技术要求</w:t>
      </w:r>
      <w:bookmarkEnd w:id="107"/>
      <w:bookmarkEnd w:id="108"/>
    </w:p>
    <w:p w14:paraId="7E76C28D" w14:textId="458BB6CE" w:rsidR="006B6A65" w:rsidRDefault="006B6A65" w:rsidP="0085575C">
      <w:pPr>
        <w:pStyle w:val="afffff1"/>
        <w:ind w:firstLine="420"/>
        <w:rPr>
          <w:strike/>
        </w:rPr>
      </w:pPr>
      <w:r>
        <w:t>在每两株马尾松目标树的中间位置开建林窗，作业时尽量减</w:t>
      </w:r>
      <w:r w:rsidR="00D11E3F">
        <w:rPr>
          <w:rFonts w:hint="eastAsia"/>
        </w:rPr>
        <w:t>少</w:t>
      </w:r>
      <w:r>
        <w:t>采伐对林地的扰动，采伐剩余物留在林地，粗大枝条用油锯或砍刀碎化，碎化后枝条长度控制在1</w:t>
      </w:r>
      <w:r w:rsidR="0085575C" w:rsidRPr="0085575C">
        <w:rPr>
          <w:vertAlign w:val="superscript"/>
        </w:rPr>
        <w:t xml:space="preserve"> </w:t>
      </w:r>
      <w:r>
        <w:t>m以内。在间伐作业过程中，保留不影响林下幼苗和幼树生长的灌木、草本植物。</w:t>
      </w:r>
    </w:p>
    <w:p w14:paraId="2D1295E2" w14:textId="77777777" w:rsidR="006B6A65" w:rsidRDefault="006B6A65" w:rsidP="0085575C">
      <w:pPr>
        <w:pStyle w:val="afff3"/>
        <w:spacing w:before="120" w:after="120"/>
      </w:pPr>
      <w:bookmarkStart w:id="109" w:name="_Toc534723583"/>
      <w:bookmarkStart w:id="110" w:name="_Toc534724138"/>
      <w:bookmarkEnd w:id="106"/>
      <w:r>
        <w:t>保护天然更新</w:t>
      </w:r>
      <w:bookmarkEnd w:id="109"/>
      <w:bookmarkEnd w:id="110"/>
    </w:p>
    <w:p w14:paraId="3D0CBFEA" w14:textId="0C5C94B9" w:rsidR="006B6A65" w:rsidRDefault="006B6A65" w:rsidP="009E7AEC">
      <w:pPr>
        <w:pStyle w:val="afffff1"/>
        <w:ind w:firstLine="420"/>
      </w:pPr>
      <w:r>
        <w:t>对林地有保留价值的幼树</w:t>
      </w:r>
      <w:r w:rsidR="0085575C">
        <w:rPr>
          <w:rFonts w:hint="eastAsia"/>
        </w:rPr>
        <w:t>应</w:t>
      </w:r>
      <w:r>
        <w:t>加以保护，疏伐作业时</w:t>
      </w:r>
      <w:r w:rsidR="0085575C">
        <w:rPr>
          <w:rFonts w:hint="eastAsia"/>
        </w:rPr>
        <w:t>不宜</w:t>
      </w:r>
      <w:r>
        <w:t>破坏幼树及其生长环境。</w:t>
      </w:r>
    </w:p>
    <w:p w14:paraId="2D2B526B" w14:textId="77777777" w:rsidR="006B6A65" w:rsidRDefault="006B6A65" w:rsidP="0085575C">
      <w:pPr>
        <w:pStyle w:val="afff2"/>
        <w:spacing w:before="240" w:after="240"/>
      </w:pPr>
      <w:bookmarkStart w:id="111" w:name="_Toc534724139"/>
      <w:bookmarkStart w:id="112" w:name="_Toc534723584"/>
      <w:bookmarkStart w:id="113" w:name="_Toc23245"/>
      <w:r>
        <w:t>林下</w:t>
      </w:r>
      <w:bookmarkEnd w:id="103"/>
      <w:bookmarkEnd w:id="104"/>
      <w:bookmarkEnd w:id="105"/>
      <w:r>
        <w:t>补植</w:t>
      </w:r>
      <w:bookmarkEnd w:id="111"/>
      <w:bookmarkEnd w:id="112"/>
      <w:bookmarkEnd w:id="113"/>
    </w:p>
    <w:p w14:paraId="7205A79D" w14:textId="77777777" w:rsidR="006B6A65" w:rsidRDefault="006B6A65" w:rsidP="0085575C">
      <w:pPr>
        <w:pStyle w:val="afff3"/>
        <w:spacing w:before="120" w:after="120"/>
      </w:pPr>
      <w:bookmarkStart w:id="114" w:name="_Toc534724140"/>
      <w:bookmarkStart w:id="115" w:name="_Toc534723585"/>
      <w:bookmarkStart w:id="116" w:name="_Toc434332723"/>
      <w:bookmarkStart w:id="117" w:name="_Toc434332097"/>
      <w:bookmarkStart w:id="118" w:name="_Toc426188233"/>
      <w:bookmarkStart w:id="119" w:name="_Toc401933104"/>
      <w:r>
        <w:t>树种选择</w:t>
      </w:r>
      <w:bookmarkEnd w:id="114"/>
      <w:bookmarkEnd w:id="115"/>
    </w:p>
    <w:p w14:paraId="5DFC1C95" w14:textId="43C35896" w:rsidR="006B6A65" w:rsidRDefault="006B6A65" w:rsidP="0085575C">
      <w:pPr>
        <w:pStyle w:val="afffff1"/>
        <w:ind w:firstLine="420"/>
      </w:pPr>
      <w:bookmarkStart w:id="120" w:name="_Toc534723586"/>
      <w:bookmarkStart w:id="121" w:name="_Hlk82187419"/>
      <w:r>
        <w:t>补植树种宜选择以乡土珍优阔叶树种为主、能够在林分中实现天然更新的树种，外来树种则需满足能实现天然更新的条件。附录列举了部分在南亚热带地区可供选择的树种（见附录</w:t>
      </w:r>
      <w:r w:rsidR="0085575C">
        <w:rPr>
          <w:rFonts w:hint="eastAsia"/>
        </w:rPr>
        <w:t>A</w:t>
      </w:r>
      <w:r>
        <w:t>）。</w:t>
      </w:r>
      <w:bookmarkEnd w:id="120"/>
    </w:p>
    <w:p w14:paraId="2BE1655C" w14:textId="77777777" w:rsidR="006B6A65" w:rsidRDefault="006B6A65" w:rsidP="00192BF9">
      <w:pPr>
        <w:pStyle w:val="afff3"/>
        <w:spacing w:before="120" w:after="120"/>
      </w:pPr>
      <w:bookmarkStart w:id="122" w:name="_Toc534724141"/>
      <w:bookmarkStart w:id="123" w:name="_Toc534723587"/>
      <w:r>
        <w:t>补植时间</w:t>
      </w:r>
      <w:bookmarkEnd w:id="122"/>
      <w:bookmarkEnd w:id="123"/>
    </w:p>
    <w:p w14:paraId="00FA3D1D" w14:textId="77777777" w:rsidR="006B6A65" w:rsidRDefault="006B6A65" w:rsidP="006B6A65">
      <w:pPr>
        <w:pStyle w:val="affffffffffff1"/>
        <w:rPr>
          <w:rFonts w:ascii="Times New Roman"/>
        </w:rPr>
      </w:pPr>
      <w:bookmarkStart w:id="124" w:name="_Toc534723588"/>
      <w:r>
        <w:rPr>
          <w:rFonts w:ascii="Times New Roman"/>
        </w:rPr>
        <w:t>在疏伐后土壤湿度达到种植标准即可进行，以春季为宜。</w:t>
      </w:r>
      <w:bookmarkEnd w:id="124"/>
    </w:p>
    <w:p w14:paraId="1B0727FA" w14:textId="77777777" w:rsidR="006B6A65" w:rsidRDefault="006B6A65" w:rsidP="00B52F04">
      <w:pPr>
        <w:pStyle w:val="afff3"/>
        <w:spacing w:before="120" w:after="120"/>
      </w:pPr>
      <w:bookmarkStart w:id="125" w:name="_Toc534724142"/>
      <w:bookmarkStart w:id="126" w:name="_Toc534723589"/>
      <w:r>
        <w:t>苗木要求</w:t>
      </w:r>
      <w:bookmarkEnd w:id="125"/>
      <w:bookmarkEnd w:id="126"/>
    </w:p>
    <w:p w14:paraId="7C955C43" w14:textId="1D903CDF" w:rsidR="006B6A65" w:rsidRDefault="006B6A65" w:rsidP="00B52F04">
      <w:pPr>
        <w:pStyle w:val="afffff1"/>
        <w:ind w:firstLine="420"/>
      </w:pPr>
      <w:bookmarkStart w:id="127" w:name="_Toc534723590"/>
      <w:r>
        <w:t>苗高</w:t>
      </w:r>
      <w:r w:rsidR="003010AE">
        <w:rPr>
          <w:rFonts w:hint="eastAsia"/>
        </w:rPr>
        <w:t>≥</w:t>
      </w:r>
      <w:r>
        <w:t>100</w:t>
      </w:r>
      <w:r w:rsidR="00B52F04" w:rsidRPr="00B52F04">
        <w:rPr>
          <w:vertAlign w:val="superscript"/>
        </w:rPr>
        <w:t xml:space="preserve"> </w:t>
      </w:r>
      <w:r>
        <w:t>cm，地径</w:t>
      </w:r>
      <w:r w:rsidR="003010AE">
        <w:rPr>
          <w:rFonts w:hint="eastAsia"/>
        </w:rPr>
        <w:t>≥</w:t>
      </w:r>
      <w:r>
        <w:rPr>
          <w:rFonts w:hint="eastAsia"/>
        </w:rPr>
        <w:t>2</w:t>
      </w:r>
      <w:r>
        <w:t>.0</w:t>
      </w:r>
      <w:r w:rsidR="00B52F04" w:rsidRPr="00B52F04">
        <w:rPr>
          <w:vertAlign w:val="superscript"/>
        </w:rPr>
        <w:t xml:space="preserve"> </w:t>
      </w:r>
      <w:r>
        <w:t>cm的容器苗为宜。要求苗木生活力旺盛，无病虫害，无损伤。</w:t>
      </w:r>
      <w:bookmarkEnd w:id="127"/>
    </w:p>
    <w:p w14:paraId="090175C2" w14:textId="77777777" w:rsidR="006B6A65" w:rsidRDefault="006B6A65" w:rsidP="00B52F04">
      <w:pPr>
        <w:pStyle w:val="afff3"/>
        <w:spacing w:before="120" w:after="120"/>
      </w:pPr>
      <w:bookmarkStart w:id="128" w:name="_Toc534724143"/>
      <w:bookmarkStart w:id="129" w:name="_Toc534723591"/>
      <w:r>
        <w:t>种植点分布</w:t>
      </w:r>
      <w:bookmarkEnd w:id="128"/>
      <w:bookmarkEnd w:id="129"/>
    </w:p>
    <w:p w14:paraId="180F55A4" w14:textId="587351FA" w:rsidR="006B6A65" w:rsidRDefault="006B6A65" w:rsidP="00B52F04">
      <w:pPr>
        <w:pStyle w:val="afffff1"/>
        <w:ind w:firstLine="420"/>
        <w:rPr>
          <w:strike/>
        </w:rPr>
      </w:pPr>
      <w:bookmarkStart w:id="130" w:name="_Toc534723592"/>
      <w:r>
        <w:t>在林窗内丛状补植，每丛4株，株行</w:t>
      </w:r>
      <w:r w:rsidR="00D11E3F">
        <w:rPr>
          <w:rFonts w:hint="eastAsia"/>
        </w:rPr>
        <w:t>间</w:t>
      </w:r>
      <w:r>
        <w:t>距为2</w:t>
      </w:r>
      <w:r w:rsidR="00B52F04" w:rsidRPr="00B52F04">
        <w:rPr>
          <w:vertAlign w:val="superscript"/>
        </w:rPr>
        <w:t xml:space="preserve"> </w:t>
      </w:r>
      <w:r>
        <w:t>m</w:t>
      </w:r>
      <w:r w:rsidR="00B52F04">
        <w:rPr>
          <w:rFonts w:hint="eastAsia"/>
        </w:rPr>
        <w:t>×</w:t>
      </w:r>
      <w:r>
        <w:t>2</w:t>
      </w:r>
      <w:r w:rsidR="00B52F04" w:rsidRPr="00B52F04">
        <w:rPr>
          <w:vertAlign w:val="superscript"/>
        </w:rPr>
        <w:t xml:space="preserve"> </w:t>
      </w:r>
      <w:r>
        <w:t>m。</w:t>
      </w:r>
      <w:bookmarkEnd w:id="130"/>
    </w:p>
    <w:p w14:paraId="1F5536F8" w14:textId="77777777" w:rsidR="006B6A65" w:rsidRDefault="006B6A65" w:rsidP="00B52F04">
      <w:pPr>
        <w:pStyle w:val="afff3"/>
        <w:spacing w:before="120" w:after="120"/>
      </w:pPr>
      <w:bookmarkStart w:id="131" w:name="_Toc534724144"/>
      <w:bookmarkStart w:id="132" w:name="_Toc534723593"/>
      <w:r>
        <w:t>树种配置</w:t>
      </w:r>
      <w:bookmarkEnd w:id="131"/>
      <w:bookmarkEnd w:id="132"/>
    </w:p>
    <w:p w14:paraId="232A7906" w14:textId="6EF5AC59" w:rsidR="006B6A65" w:rsidRDefault="006B6A65" w:rsidP="00B52F04">
      <w:pPr>
        <w:pStyle w:val="afffff1"/>
        <w:ind w:firstLine="420"/>
      </w:pPr>
      <w:bookmarkStart w:id="133" w:name="_Toc534723594"/>
      <w:r>
        <w:t>可选择一个、两个或多个</w:t>
      </w:r>
      <w:r>
        <w:rPr>
          <w:rFonts w:hint="eastAsia"/>
        </w:rPr>
        <w:t>乡土珍优</w:t>
      </w:r>
      <w:r>
        <w:t>阔叶树种进行补植，需综合考虑不同树种的生长速度，地力修复能力和抗病虫害能力，补植宜选用2</w:t>
      </w:r>
      <w:r w:rsidR="00B52F04">
        <w:rPr>
          <w:rFonts w:hint="eastAsia"/>
        </w:rPr>
        <w:t>～</w:t>
      </w:r>
      <w:r>
        <w:t>3个树种，但同一丛中宜补植同一个树种。</w:t>
      </w:r>
      <w:bookmarkEnd w:id="133"/>
    </w:p>
    <w:p w14:paraId="2F71A61C" w14:textId="77777777" w:rsidR="006B6A65" w:rsidRDefault="006B6A65" w:rsidP="00B52F04">
      <w:pPr>
        <w:pStyle w:val="afff2"/>
        <w:spacing w:before="240" w:after="240"/>
      </w:pPr>
      <w:bookmarkStart w:id="134" w:name="_Toc534724145"/>
      <w:bookmarkStart w:id="135" w:name="_Toc534723595"/>
      <w:bookmarkStart w:id="136" w:name="_Toc20891"/>
      <w:bookmarkStart w:id="137" w:name="_Toc355336079"/>
      <w:bookmarkStart w:id="138" w:name="_Toc434332100"/>
      <w:bookmarkStart w:id="139" w:name="_Toc426188236"/>
      <w:bookmarkStart w:id="140" w:name="_Toc401933107"/>
      <w:bookmarkStart w:id="141" w:name="_Toc398650522"/>
      <w:bookmarkStart w:id="142" w:name="_Toc387140980"/>
      <w:bookmarkStart w:id="143" w:name="_Toc434332726"/>
      <w:bookmarkStart w:id="144" w:name="_Toc355283426"/>
      <w:bookmarkEnd w:id="116"/>
      <w:bookmarkEnd w:id="117"/>
      <w:bookmarkEnd w:id="118"/>
      <w:bookmarkEnd w:id="119"/>
      <w:bookmarkEnd w:id="121"/>
      <w:r>
        <w:t>复层林经营</w:t>
      </w:r>
      <w:bookmarkEnd w:id="134"/>
      <w:bookmarkEnd w:id="135"/>
      <w:bookmarkEnd w:id="136"/>
    </w:p>
    <w:p w14:paraId="35FE4C3A" w14:textId="57A598BA" w:rsidR="006B6A65" w:rsidRDefault="00B52F04" w:rsidP="00B52F04">
      <w:pPr>
        <w:pStyle w:val="afff3"/>
        <w:spacing w:before="120" w:after="120"/>
      </w:pPr>
      <w:bookmarkStart w:id="145" w:name="_Toc534724146"/>
      <w:bookmarkStart w:id="146" w:name="_Toc534723596"/>
      <w:r>
        <w:t>抚育</w:t>
      </w:r>
      <w:r w:rsidR="006B6A65">
        <w:t>补植幼树</w:t>
      </w:r>
      <w:bookmarkEnd w:id="145"/>
      <w:bookmarkEnd w:id="146"/>
    </w:p>
    <w:p w14:paraId="77BF0E8E" w14:textId="1ECD6F70" w:rsidR="006B6A65" w:rsidRDefault="006B6A65" w:rsidP="00B52F04">
      <w:pPr>
        <w:pStyle w:val="afffff1"/>
        <w:ind w:firstLine="420"/>
        <w:rPr>
          <w:b/>
        </w:rPr>
      </w:pPr>
      <w:bookmarkStart w:id="147" w:name="_Toc534723597"/>
      <w:r>
        <w:t>对补植树种的抚育视情况而定，如果林地灌草植被对幼树生长有不利影响，则需针对幼树进行块状抚育，清理幼树周围50</w:t>
      </w:r>
      <w:r w:rsidR="00B52F04" w:rsidRPr="00B52F04">
        <w:rPr>
          <w:vertAlign w:val="superscript"/>
        </w:rPr>
        <w:t xml:space="preserve"> </w:t>
      </w:r>
      <w:r>
        <w:t>cm范围内的灌草，并对部分幼树进行修枝。</w:t>
      </w:r>
      <w:bookmarkEnd w:id="147"/>
    </w:p>
    <w:p w14:paraId="779E5458" w14:textId="18F66817" w:rsidR="006B6A65" w:rsidRDefault="006B6A65" w:rsidP="00B52F04">
      <w:pPr>
        <w:pStyle w:val="afff3"/>
        <w:spacing w:before="120" w:after="120"/>
      </w:pPr>
      <w:bookmarkStart w:id="148" w:name="_Toc534724147"/>
      <w:bookmarkStart w:id="149" w:name="_Toc534723598"/>
      <w:r>
        <w:t>马尾松目标树和补植</w:t>
      </w:r>
      <w:r>
        <w:rPr>
          <w:rFonts w:hint="eastAsia"/>
        </w:rPr>
        <w:t>幼</w:t>
      </w:r>
      <w:r>
        <w:t>树管理</w:t>
      </w:r>
      <w:bookmarkEnd w:id="148"/>
      <w:bookmarkEnd w:id="149"/>
    </w:p>
    <w:p w14:paraId="70D6E23C" w14:textId="5516B69B" w:rsidR="003010AE" w:rsidRDefault="006B6A65" w:rsidP="00D139AD">
      <w:pPr>
        <w:pStyle w:val="afffff1"/>
        <w:ind w:firstLine="420"/>
      </w:pPr>
      <w:bookmarkStart w:id="150" w:name="_Toc534723599"/>
      <w:r>
        <w:t>每间隔5</w:t>
      </w:r>
      <w:r w:rsidR="00B52F04">
        <w:rPr>
          <w:rFonts w:hint="eastAsia"/>
        </w:rPr>
        <w:t>～</w:t>
      </w:r>
      <w:r>
        <w:t>8年伐除干扰树，不断调整马尾松的密度，确保目标树和补植幼树有足够的生长空间</w:t>
      </w:r>
      <w:bookmarkEnd w:id="150"/>
      <w:r>
        <w:rPr>
          <w:rFonts w:hint="eastAsia"/>
        </w:rPr>
        <w:t>。</w:t>
      </w:r>
    </w:p>
    <w:p w14:paraId="6368385E" w14:textId="393479F0" w:rsidR="00D139AD" w:rsidRDefault="00D139AD" w:rsidP="00D139AD">
      <w:pPr>
        <w:pStyle w:val="afffff1"/>
        <w:ind w:firstLine="420"/>
      </w:pPr>
    </w:p>
    <w:p w14:paraId="2D36B7A4" w14:textId="77777777" w:rsidR="00D139AD" w:rsidRDefault="00D139AD" w:rsidP="00D139AD">
      <w:pPr>
        <w:pStyle w:val="afffff1"/>
        <w:ind w:firstLine="420"/>
      </w:pPr>
    </w:p>
    <w:p w14:paraId="0A3A3D14" w14:textId="17374CE5" w:rsidR="00D139AD" w:rsidRPr="00D139AD" w:rsidRDefault="006B6A65" w:rsidP="00D139AD">
      <w:pPr>
        <w:pStyle w:val="afff2"/>
        <w:spacing w:before="240" w:after="240"/>
      </w:pPr>
      <w:bookmarkStart w:id="151" w:name="_Toc7725"/>
      <w:bookmarkStart w:id="152" w:name="_Toc534724148"/>
      <w:bookmarkStart w:id="153" w:name="_Toc534723600"/>
      <w:r>
        <w:lastRenderedPageBreak/>
        <w:t>补植树种目标树管理</w:t>
      </w:r>
      <w:bookmarkEnd w:id="151"/>
      <w:bookmarkEnd w:id="152"/>
      <w:bookmarkEnd w:id="153"/>
    </w:p>
    <w:p w14:paraId="79C2B0C1" w14:textId="52DA39B5" w:rsidR="006B6A65" w:rsidRDefault="00DD1567" w:rsidP="001C7E91">
      <w:pPr>
        <w:pStyle w:val="afff3"/>
        <w:spacing w:before="120" w:after="120"/>
      </w:pPr>
      <w:bookmarkStart w:id="154" w:name="_Toc534724149"/>
      <w:bookmarkStart w:id="155" w:name="_Toc534723601"/>
      <w:r>
        <w:rPr>
          <w:rFonts w:hint="eastAsia"/>
        </w:rPr>
        <w:t>补植</w:t>
      </w:r>
      <w:r>
        <w:t>目标树选择</w:t>
      </w:r>
      <w:bookmarkEnd w:id="154"/>
      <w:bookmarkEnd w:id="155"/>
    </w:p>
    <w:p w14:paraId="3D03E036" w14:textId="0118503F" w:rsidR="006B6A65" w:rsidRDefault="006B6A65" w:rsidP="001C7E91">
      <w:pPr>
        <w:pStyle w:val="afffff1"/>
        <w:ind w:firstLine="420"/>
      </w:pPr>
      <w:bookmarkStart w:id="156" w:name="_Toc534723602"/>
      <w:r>
        <w:t>补植树种优势木平均高</w:t>
      </w:r>
      <w:r w:rsidR="00050FB4">
        <w:rPr>
          <w:rFonts w:hint="eastAsia"/>
        </w:rPr>
        <w:t>≥</w:t>
      </w:r>
      <w:r>
        <w:t>15</w:t>
      </w:r>
      <w:r w:rsidR="001C7E91" w:rsidRPr="001C7E91">
        <w:rPr>
          <w:vertAlign w:val="superscript"/>
        </w:rPr>
        <w:t xml:space="preserve"> </w:t>
      </w:r>
      <w:r>
        <w:t>m，即可开始选择补植树种的目标树，原则上从每丛补植树种林木中选择最优一株作为补植树种的目标树，并加以标记。补植树种目标树密度控制在90株/hm</w:t>
      </w:r>
      <w:r>
        <w:rPr>
          <w:vertAlign w:val="superscript"/>
        </w:rPr>
        <w:t>2</w:t>
      </w:r>
      <w:r w:rsidR="001C7E91">
        <w:rPr>
          <w:rFonts w:hint="eastAsia"/>
        </w:rPr>
        <w:t>～</w:t>
      </w:r>
      <w:r>
        <w:t>120株/hm</w:t>
      </w:r>
      <w:r>
        <w:rPr>
          <w:vertAlign w:val="superscript"/>
        </w:rPr>
        <w:t>2</w:t>
      </w:r>
      <w:r>
        <w:t>（1株/丛）。</w:t>
      </w:r>
      <w:bookmarkEnd w:id="156"/>
    </w:p>
    <w:p w14:paraId="58BD5A72" w14:textId="1D0D8B46" w:rsidR="006B6A65" w:rsidRDefault="00DD1567" w:rsidP="001C7E91">
      <w:pPr>
        <w:pStyle w:val="afff3"/>
        <w:spacing w:before="120" w:after="120"/>
      </w:pPr>
      <w:bookmarkStart w:id="157" w:name="_Toc534724150"/>
      <w:bookmarkStart w:id="158" w:name="_Toc534723603"/>
      <w:r>
        <w:rPr>
          <w:rFonts w:hint="eastAsia"/>
        </w:rPr>
        <w:t>补植</w:t>
      </w:r>
      <w:r w:rsidR="006B6A65">
        <w:t>目标树管理</w:t>
      </w:r>
      <w:bookmarkEnd w:id="157"/>
      <w:bookmarkEnd w:id="158"/>
    </w:p>
    <w:p w14:paraId="7343B7A7" w14:textId="14CD8440" w:rsidR="006B6A65" w:rsidRDefault="006B6A65" w:rsidP="001C7E91">
      <w:pPr>
        <w:pStyle w:val="afffff1"/>
        <w:ind w:firstLine="420"/>
      </w:pPr>
      <w:bookmarkStart w:id="159" w:name="_Toc534723604"/>
      <w:r>
        <w:t>补植树种的目标树选择完成后，</w:t>
      </w:r>
      <w:r w:rsidR="001C7E91">
        <w:rPr>
          <w:rFonts w:hint="eastAsia"/>
        </w:rPr>
        <w:t>应</w:t>
      </w:r>
      <w:r>
        <w:t>对目标树实施单株管理，主要包括以下内容：</w:t>
      </w:r>
      <w:bookmarkEnd w:id="159"/>
    </w:p>
    <w:p w14:paraId="07E9859F" w14:textId="503D430F" w:rsidR="006B6A65" w:rsidRDefault="006B6A65" w:rsidP="001C7E91">
      <w:pPr>
        <w:pStyle w:val="af8"/>
      </w:pPr>
      <w:bookmarkStart w:id="160" w:name="_Toc534723605"/>
      <w:r>
        <w:t>适时</w:t>
      </w:r>
      <w:proofErr w:type="gramStart"/>
      <w:r>
        <w:t>伐除干扰</w:t>
      </w:r>
      <w:proofErr w:type="gramEnd"/>
      <w:r>
        <w:t>树，对影响目标树生长的</w:t>
      </w:r>
      <w:r>
        <w:rPr>
          <w:rFonts w:hint="eastAsia"/>
        </w:rPr>
        <w:t>干扰树</w:t>
      </w:r>
      <w:r>
        <w:t>，在抚育间伐作业中伐除；</w:t>
      </w:r>
      <w:bookmarkEnd w:id="160"/>
    </w:p>
    <w:p w14:paraId="24B7D34B" w14:textId="79C34560" w:rsidR="006B6A65" w:rsidRDefault="006B6A65" w:rsidP="00DD1567">
      <w:pPr>
        <w:pStyle w:val="af8"/>
      </w:pPr>
      <w:bookmarkStart w:id="161" w:name="_Toc534723606"/>
      <w:r>
        <w:t>对目标树进行修枝，高度</w:t>
      </w:r>
      <w:r w:rsidR="00AE4826">
        <w:rPr>
          <w:rFonts w:hint="eastAsia"/>
        </w:rPr>
        <w:t>≥</w:t>
      </w:r>
      <w:r>
        <w:t>9</w:t>
      </w:r>
      <w:r w:rsidR="00DD1567" w:rsidRPr="00DD1567">
        <w:rPr>
          <w:vertAlign w:val="superscript"/>
        </w:rPr>
        <w:t xml:space="preserve"> </w:t>
      </w:r>
      <w:r>
        <w:t>m；</w:t>
      </w:r>
      <w:bookmarkEnd w:id="161"/>
    </w:p>
    <w:p w14:paraId="3B31B65E" w14:textId="39F6D2D8" w:rsidR="006B6A65" w:rsidRDefault="006B6A65" w:rsidP="00DD1567">
      <w:pPr>
        <w:pStyle w:val="af8"/>
      </w:pPr>
      <w:bookmarkStart w:id="162" w:name="_Toc534723607"/>
      <w:r>
        <w:t>在对马尾松目标树进行管理的过程中，注意对补植目标树的保护。</w:t>
      </w:r>
      <w:bookmarkEnd w:id="162"/>
    </w:p>
    <w:p w14:paraId="7D2E10FB" w14:textId="77777777" w:rsidR="006B6A65" w:rsidRDefault="006B6A65" w:rsidP="00DD1567">
      <w:pPr>
        <w:pStyle w:val="afff3"/>
        <w:spacing w:before="120" w:after="120"/>
      </w:pPr>
      <w:bookmarkStart w:id="163" w:name="_Toc534724151"/>
      <w:bookmarkStart w:id="164" w:name="_Toc534723608"/>
      <w:r>
        <w:t>促进林分天然更新</w:t>
      </w:r>
      <w:bookmarkEnd w:id="163"/>
      <w:bookmarkEnd w:id="164"/>
    </w:p>
    <w:p w14:paraId="6B4E6F68" w14:textId="77777777" w:rsidR="006B6A65" w:rsidRDefault="006B6A65" w:rsidP="00DD1567">
      <w:pPr>
        <w:pStyle w:val="afffff1"/>
        <w:ind w:firstLine="420"/>
      </w:pPr>
      <w:bookmarkStart w:id="165" w:name="_Toc534723609"/>
      <w:r>
        <w:t>主要促进措施包括以下几个方面：</w:t>
      </w:r>
      <w:bookmarkEnd w:id="165"/>
    </w:p>
    <w:p w14:paraId="3B14DD4C" w14:textId="0AF93088" w:rsidR="006B6A65" w:rsidRDefault="006B6A65" w:rsidP="00DD1567">
      <w:pPr>
        <w:pStyle w:val="af8"/>
      </w:pPr>
      <w:bookmarkStart w:id="166" w:name="_Toc534723610"/>
      <w:r>
        <w:t>保护目的树种种子库；</w:t>
      </w:r>
      <w:bookmarkEnd w:id="166"/>
    </w:p>
    <w:p w14:paraId="2A7A7178" w14:textId="1753A483" w:rsidR="006B6A65" w:rsidRDefault="006B6A65" w:rsidP="00DD1567">
      <w:pPr>
        <w:pStyle w:val="af8"/>
      </w:pPr>
      <w:bookmarkStart w:id="167" w:name="_Toc534723611"/>
      <w:r>
        <w:t>对易受凋落物隔离难以萌发的种子，需要根据需要进行局部区域凋落物进行清理；</w:t>
      </w:r>
      <w:bookmarkEnd w:id="167"/>
    </w:p>
    <w:p w14:paraId="365FDFA9" w14:textId="7C80B9D1" w:rsidR="006B6A65" w:rsidRDefault="006B6A65" w:rsidP="00DD1567">
      <w:pPr>
        <w:pStyle w:val="af8"/>
      </w:pPr>
      <w:bookmarkStart w:id="168" w:name="_Toc534723612"/>
      <w:r>
        <w:t>对</w:t>
      </w:r>
      <w:r w:rsidR="00AE4826">
        <w:rPr>
          <w:rFonts w:hint="eastAsia"/>
        </w:rPr>
        <w:t>已</w:t>
      </w:r>
      <w:r>
        <w:t>出现的天然更新的幼树幼苗，</w:t>
      </w:r>
      <w:r w:rsidR="003E3425">
        <w:rPr>
          <w:rFonts w:hint="eastAsia"/>
        </w:rPr>
        <w:t>应</w:t>
      </w:r>
      <w:r>
        <w:t>通过设立警示标志等措施加以保护；</w:t>
      </w:r>
      <w:bookmarkEnd w:id="168"/>
    </w:p>
    <w:p w14:paraId="171432C9" w14:textId="1FAD6846" w:rsidR="006B6A65" w:rsidRDefault="006B6A65" w:rsidP="00DD1567">
      <w:pPr>
        <w:pStyle w:val="af8"/>
      </w:pPr>
      <w:bookmarkStart w:id="169" w:name="_Toc534723613"/>
      <w:r>
        <w:t>及时清理对有培育价值树种天然更新的幼树幼苗有竞争的其他植被。</w:t>
      </w:r>
      <w:bookmarkEnd w:id="169"/>
    </w:p>
    <w:p w14:paraId="7CECFB11" w14:textId="10F78256" w:rsidR="006B6A65" w:rsidRDefault="006B6A65" w:rsidP="00AE4826">
      <w:pPr>
        <w:pStyle w:val="afff2"/>
        <w:spacing w:before="240" w:after="240"/>
      </w:pPr>
      <w:bookmarkStart w:id="170" w:name="_Toc10166"/>
      <w:bookmarkStart w:id="171" w:name="_Toc534724152"/>
      <w:bookmarkStart w:id="172" w:name="_Toc534723614"/>
      <w:r>
        <w:t>马尾松目标树择伐</w:t>
      </w:r>
      <w:bookmarkEnd w:id="170"/>
      <w:bookmarkEnd w:id="171"/>
      <w:bookmarkEnd w:id="172"/>
    </w:p>
    <w:p w14:paraId="2A68C844" w14:textId="16BC6A37" w:rsidR="006B6A65" w:rsidRDefault="006B6A65" w:rsidP="00AE4826">
      <w:pPr>
        <w:pStyle w:val="afffff1"/>
        <w:ind w:firstLine="420"/>
      </w:pPr>
      <w:bookmarkStart w:id="173" w:name="_Toc534723615"/>
      <w:r>
        <w:t>对达到目标直径（</w:t>
      </w:r>
      <w:r w:rsidR="00AE4826">
        <w:rPr>
          <w:rFonts w:ascii="Arial" w:hAnsi="Arial" w:cs="Arial" w:hint="eastAsia"/>
        </w:rPr>
        <w:t>≥</w:t>
      </w:r>
      <w:r>
        <w:t>50</w:t>
      </w:r>
      <w:r w:rsidR="00AE4826" w:rsidRPr="00AE4826">
        <w:rPr>
          <w:vertAlign w:val="superscript"/>
        </w:rPr>
        <w:t xml:space="preserve"> </w:t>
      </w:r>
      <w:r>
        <w:t>cm）的马尾松目标树，即可逐步择伐利用，择伐马尾松目标树需要注意对目的树种的保护。</w:t>
      </w:r>
      <w:bookmarkEnd w:id="173"/>
    </w:p>
    <w:p w14:paraId="10D7B3BF" w14:textId="77777777" w:rsidR="006B6A65" w:rsidRDefault="006B6A65" w:rsidP="00AE4826">
      <w:pPr>
        <w:pStyle w:val="afff2"/>
        <w:spacing w:before="240" w:after="240"/>
      </w:pPr>
      <w:bookmarkStart w:id="174" w:name="_Toc534724153"/>
      <w:bookmarkStart w:id="175" w:name="_Toc534723616"/>
      <w:bookmarkStart w:id="176" w:name="_Toc30412"/>
      <w:r>
        <w:t>档案管理</w:t>
      </w:r>
      <w:bookmarkEnd w:id="137"/>
      <w:bookmarkEnd w:id="138"/>
      <w:bookmarkEnd w:id="139"/>
      <w:bookmarkEnd w:id="140"/>
      <w:bookmarkEnd w:id="141"/>
      <w:bookmarkEnd w:id="142"/>
      <w:bookmarkEnd w:id="143"/>
      <w:bookmarkEnd w:id="144"/>
      <w:bookmarkEnd w:id="174"/>
      <w:bookmarkEnd w:id="175"/>
      <w:bookmarkEnd w:id="176"/>
    </w:p>
    <w:p w14:paraId="3E174E19" w14:textId="77777777" w:rsidR="006B6A65" w:rsidRDefault="006B6A65" w:rsidP="00AE4826">
      <w:pPr>
        <w:pStyle w:val="afff3"/>
        <w:spacing w:before="120" w:after="120"/>
      </w:pPr>
      <w:bookmarkStart w:id="177" w:name="_Toc534724154"/>
      <w:bookmarkStart w:id="178" w:name="_Toc534723617"/>
      <w:bookmarkStart w:id="179" w:name="_Toc434332727"/>
      <w:bookmarkStart w:id="180" w:name="_Toc434332101"/>
      <w:bookmarkStart w:id="181" w:name="_Toc426188237"/>
      <w:bookmarkStart w:id="182" w:name="_Toc401933108"/>
      <w:bookmarkStart w:id="183" w:name="_Toc398650523"/>
      <w:bookmarkStart w:id="184" w:name="_Toc387140981"/>
      <w:bookmarkStart w:id="185" w:name="_Toc355336080"/>
      <w:bookmarkStart w:id="186" w:name="_Toc355283427"/>
      <w:r>
        <w:t>档案建立</w:t>
      </w:r>
      <w:bookmarkEnd w:id="177"/>
      <w:bookmarkEnd w:id="178"/>
      <w:bookmarkEnd w:id="179"/>
      <w:bookmarkEnd w:id="180"/>
      <w:bookmarkEnd w:id="181"/>
      <w:bookmarkEnd w:id="182"/>
      <w:bookmarkEnd w:id="183"/>
      <w:bookmarkEnd w:id="184"/>
      <w:bookmarkEnd w:id="185"/>
      <w:bookmarkEnd w:id="186"/>
    </w:p>
    <w:p w14:paraId="1F1BF943" w14:textId="77777777" w:rsidR="006B6A65" w:rsidRDefault="006B6A65" w:rsidP="00AE4826">
      <w:pPr>
        <w:pStyle w:val="afffff1"/>
        <w:ind w:firstLine="420"/>
      </w:pPr>
      <w:r>
        <w:t>负责单位和个人应建立马尾松人工林近自然化改造技术档案，制定管理制度，档案填写落实到人，按时调查填写林分情况，做到准确无误。</w:t>
      </w:r>
    </w:p>
    <w:p w14:paraId="0F365390" w14:textId="77777777" w:rsidR="006B6A65" w:rsidRDefault="006B6A65" w:rsidP="00AE4826">
      <w:pPr>
        <w:pStyle w:val="afff3"/>
        <w:spacing w:before="120" w:after="120"/>
      </w:pPr>
      <w:bookmarkStart w:id="187" w:name="_Toc398650524"/>
      <w:bookmarkStart w:id="188" w:name="_Toc387140982"/>
      <w:bookmarkStart w:id="189" w:name="_Toc355336081"/>
      <w:bookmarkStart w:id="190" w:name="_Toc355283428"/>
      <w:bookmarkStart w:id="191" w:name="_Toc534724155"/>
      <w:bookmarkStart w:id="192" w:name="_Toc534723618"/>
      <w:bookmarkStart w:id="193" w:name="_Toc434332728"/>
      <w:bookmarkStart w:id="194" w:name="_Toc434332102"/>
      <w:bookmarkStart w:id="195" w:name="_Toc426188238"/>
      <w:bookmarkStart w:id="196" w:name="_Toc401933109"/>
      <w:r>
        <w:t>档案</w:t>
      </w:r>
      <w:bookmarkEnd w:id="187"/>
      <w:bookmarkEnd w:id="188"/>
      <w:bookmarkEnd w:id="189"/>
      <w:bookmarkEnd w:id="190"/>
      <w:r>
        <w:t>保管</w:t>
      </w:r>
      <w:bookmarkEnd w:id="191"/>
      <w:bookmarkEnd w:id="192"/>
      <w:bookmarkEnd w:id="193"/>
      <w:bookmarkEnd w:id="194"/>
      <w:bookmarkEnd w:id="195"/>
      <w:bookmarkEnd w:id="196"/>
    </w:p>
    <w:p w14:paraId="32307515" w14:textId="77777777" w:rsidR="006B6A65" w:rsidRDefault="006B6A65" w:rsidP="00AE4826">
      <w:pPr>
        <w:pStyle w:val="afffff1"/>
        <w:ind w:firstLine="420"/>
      </w:pPr>
      <w:r>
        <w:t>档案内容应确定专人负责保管。马尾松人工林近自然化改造技术档案填写后，由业务领导和技术人员审查签字，长期保存。</w:t>
      </w:r>
    </w:p>
    <w:p w14:paraId="584F2387" w14:textId="77777777" w:rsidR="002A1260" w:rsidRDefault="002A1260" w:rsidP="00653FED">
      <w:pPr>
        <w:pStyle w:val="afffff1"/>
        <w:ind w:firstLine="420"/>
      </w:pPr>
    </w:p>
    <w:p w14:paraId="6F12DA44" w14:textId="77777777" w:rsidR="001D212F" w:rsidRDefault="001D212F" w:rsidP="00E60C63">
      <w:pPr>
        <w:pStyle w:val="afffff1"/>
        <w:ind w:firstLine="420"/>
      </w:pPr>
    </w:p>
    <w:p w14:paraId="414C55F1" w14:textId="6973FF88" w:rsidR="009273B3" w:rsidRDefault="009273B3" w:rsidP="001D212F">
      <w:pPr>
        <w:pStyle w:val="afffff1"/>
        <w:ind w:firstLine="420"/>
      </w:pPr>
    </w:p>
    <w:p w14:paraId="785896B3" w14:textId="77777777" w:rsidR="00AE4826" w:rsidRDefault="00AE4826" w:rsidP="001D212F">
      <w:pPr>
        <w:pStyle w:val="afffff1"/>
        <w:ind w:firstLine="420"/>
        <w:sectPr w:rsidR="00AE4826" w:rsidSect="00DD1567">
          <w:headerReference w:type="even" r:id="rId20"/>
          <w:headerReference w:type="default" r:id="rId21"/>
          <w:footerReference w:type="even" r:id="rId22"/>
          <w:footerReference w:type="default" r:id="rId23"/>
          <w:pgSz w:w="11906" w:h="16838" w:code="9"/>
          <w:pgMar w:top="2410" w:right="1134" w:bottom="1134" w:left="1134" w:header="1418" w:footer="1134" w:gutter="284"/>
          <w:pgNumType w:start="1"/>
          <w:cols w:space="425"/>
          <w:formProt w:val="0"/>
          <w:docGrid w:linePitch="312"/>
        </w:sectPr>
      </w:pPr>
    </w:p>
    <w:p w14:paraId="221EF7F3" w14:textId="1CB072B4" w:rsidR="00AE4826" w:rsidRDefault="00AE4826" w:rsidP="00AE4826">
      <w:pPr>
        <w:pStyle w:val="afe"/>
        <w:rPr>
          <w:vanish w:val="0"/>
        </w:rPr>
      </w:pPr>
      <w:bookmarkStart w:id="197" w:name="BookMark5"/>
      <w:bookmarkEnd w:id="22"/>
    </w:p>
    <w:p w14:paraId="382D178B" w14:textId="1FE1FFB3" w:rsidR="00AE4826" w:rsidRDefault="00AE4826" w:rsidP="00AE4826">
      <w:pPr>
        <w:pStyle w:val="aff4"/>
        <w:rPr>
          <w:vanish w:val="0"/>
        </w:rPr>
      </w:pPr>
    </w:p>
    <w:p w14:paraId="3C1B38DD" w14:textId="7F07A68B" w:rsidR="00AE4826" w:rsidRDefault="00AE4826" w:rsidP="00AE4826">
      <w:pPr>
        <w:pStyle w:val="aff9"/>
        <w:spacing w:before="60" w:after="120"/>
      </w:pPr>
      <w:r>
        <w:br/>
      </w:r>
      <w:r>
        <w:rPr>
          <w:rFonts w:hint="eastAsia"/>
        </w:rPr>
        <w:t>（资料性）</w:t>
      </w:r>
      <w:r>
        <w:br/>
      </w:r>
      <w:r>
        <w:rPr>
          <w:rFonts w:hint="eastAsia"/>
        </w:rPr>
        <w:t>南亚</w:t>
      </w:r>
      <w:r w:rsidR="003E3425">
        <w:rPr>
          <w:rFonts w:hint="eastAsia"/>
        </w:rPr>
        <w:t>热</w:t>
      </w:r>
      <w:r>
        <w:rPr>
          <w:rFonts w:hint="eastAsia"/>
        </w:rPr>
        <w:t>带区域适合马尾松林下补植的部分珍优阔叶树种名录</w:t>
      </w:r>
    </w:p>
    <w:p w14:paraId="61C504DB" w14:textId="55F26144" w:rsidR="00AE4826" w:rsidRDefault="003E3425" w:rsidP="00AE4826">
      <w:pPr>
        <w:pStyle w:val="afffff1"/>
        <w:ind w:firstLine="420"/>
      </w:pPr>
      <w:r>
        <w:rPr>
          <w:rFonts w:hint="eastAsia"/>
        </w:rPr>
        <w:t>南亚热带区域适合马尾松林下补植的部分珍优阔叶树种名录见表A.</w:t>
      </w:r>
      <w:r>
        <w:t>1</w:t>
      </w:r>
      <w:r>
        <w:rPr>
          <w:rFonts w:hint="eastAsia"/>
        </w:rPr>
        <w:t>。</w:t>
      </w:r>
    </w:p>
    <w:p w14:paraId="4E8A4C43" w14:textId="27B6E26B" w:rsidR="003E3425" w:rsidRPr="003E3425" w:rsidRDefault="00D22889" w:rsidP="00D22889">
      <w:pPr>
        <w:pStyle w:val="aff5"/>
        <w:spacing w:before="120" w:after="120"/>
      </w:pPr>
      <w:r>
        <w:rPr>
          <w:rFonts w:hint="eastAsia"/>
        </w:rPr>
        <w:t>南亚热带区域适合马尾松林下补植的</w:t>
      </w:r>
      <w:proofErr w:type="gramStart"/>
      <w:r>
        <w:rPr>
          <w:rFonts w:hint="eastAsia"/>
        </w:rPr>
        <w:t>部分珍优阔叶树</w:t>
      </w:r>
      <w:proofErr w:type="gramEnd"/>
      <w:r>
        <w:rPr>
          <w:rFonts w:hint="eastAsia"/>
        </w:rPr>
        <w:t>种名录</w:t>
      </w:r>
    </w:p>
    <w:tbl>
      <w:tblPr>
        <w:tblW w:w="0" w:type="auto"/>
        <w:tblInd w:w="122"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05"/>
        <w:gridCol w:w="3342"/>
        <w:gridCol w:w="5395"/>
      </w:tblGrid>
      <w:tr w:rsidR="00D22889" w:rsidRPr="00D22889" w14:paraId="16E95D47" w14:textId="77777777" w:rsidTr="003010AE">
        <w:trPr>
          <w:trHeight w:val="454"/>
        </w:trPr>
        <w:tc>
          <w:tcPr>
            <w:tcW w:w="605" w:type="dxa"/>
            <w:tcBorders>
              <w:top w:val="single" w:sz="8" w:space="0" w:color="000000"/>
              <w:bottom w:val="single" w:sz="8" w:space="0" w:color="000000"/>
            </w:tcBorders>
            <w:shd w:val="clear" w:color="auto" w:fill="auto"/>
            <w:vAlign w:val="center"/>
          </w:tcPr>
          <w:p w14:paraId="7B525456" w14:textId="77777777" w:rsidR="00D22889" w:rsidRPr="00D22889" w:rsidRDefault="00D22889" w:rsidP="00D22889">
            <w:pPr>
              <w:autoSpaceDE w:val="0"/>
              <w:autoSpaceDN w:val="0"/>
              <w:spacing w:line="240" w:lineRule="auto"/>
              <w:jc w:val="center"/>
              <w:rPr>
                <w:b/>
                <w:bCs/>
                <w:color w:val="000000"/>
                <w:sz w:val="18"/>
              </w:rPr>
            </w:pPr>
            <w:r w:rsidRPr="00D22889">
              <w:rPr>
                <w:b/>
                <w:bCs/>
                <w:color w:val="000000"/>
                <w:sz w:val="18"/>
              </w:rPr>
              <w:t>序号</w:t>
            </w:r>
          </w:p>
        </w:tc>
        <w:tc>
          <w:tcPr>
            <w:tcW w:w="3342" w:type="dxa"/>
            <w:tcBorders>
              <w:top w:val="single" w:sz="8" w:space="0" w:color="000000"/>
              <w:bottom w:val="single" w:sz="8" w:space="0" w:color="000000"/>
            </w:tcBorders>
            <w:shd w:val="clear" w:color="auto" w:fill="auto"/>
            <w:vAlign w:val="center"/>
          </w:tcPr>
          <w:p w14:paraId="207A559D" w14:textId="77777777" w:rsidR="00D22889" w:rsidRPr="00D22889" w:rsidRDefault="00D22889" w:rsidP="00D22889">
            <w:pPr>
              <w:autoSpaceDE w:val="0"/>
              <w:autoSpaceDN w:val="0"/>
              <w:spacing w:line="240" w:lineRule="auto"/>
              <w:jc w:val="center"/>
              <w:rPr>
                <w:b/>
                <w:bCs/>
                <w:color w:val="000000"/>
                <w:sz w:val="18"/>
              </w:rPr>
            </w:pPr>
            <w:r w:rsidRPr="00D22889">
              <w:rPr>
                <w:b/>
                <w:bCs/>
                <w:color w:val="000000"/>
                <w:sz w:val="18"/>
              </w:rPr>
              <w:t>种名</w:t>
            </w:r>
          </w:p>
        </w:tc>
        <w:tc>
          <w:tcPr>
            <w:tcW w:w="5395" w:type="dxa"/>
            <w:tcBorders>
              <w:top w:val="single" w:sz="8" w:space="0" w:color="000000"/>
              <w:bottom w:val="single" w:sz="8" w:space="0" w:color="000000"/>
            </w:tcBorders>
            <w:shd w:val="clear" w:color="auto" w:fill="auto"/>
            <w:vAlign w:val="center"/>
          </w:tcPr>
          <w:p w14:paraId="103330F2" w14:textId="77777777" w:rsidR="00D22889" w:rsidRPr="00D22889" w:rsidRDefault="00D22889" w:rsidP="00D22889">
            <w:pPr>
              <w:autoSpaceDE w:val="0"/>
              <w:autoSpaceDN w:val="0"/>
              <w:spacing w:line="240" w:lineRule="auto"/>
              <w:jc w:val="center"/>
              <w:rPr>
                <w:b/>
                <w:bCs/>
                <w:color w:val="000000"/>
                <w:sz w:val="18"/>
              </w:rPr>
            </w:pPr>
            <w:r w:rsidRPr="00D22889">
              <w:rPr>
                <w:b/>
                <w:bCs/>
                <w:color w:val="000000"/>
                <w:sz w:val="18"/>
              </w:rPr>
              <w:t>生态学特征</w:t>
            </w:r>
          </w:p>
        </w:tc>
      </w:tr>
      <w:tr w:rsidR="00D22889" w:rsidRPr="00D22889" w14:paraId="3D296086" w14:textId="77777777" w:rsidTr="003010AE">
        <w:trPr>
          <w:trHeight w:val="454"/>
        </w:trPr>
        <w:tc>
          <w:tcPr>
            <w:tcW w:w="605" w:type="dxa"/>
            <w:tcBorders>
              <w:top w:val="single" w:sz="8" w:space="0" w:color="000000"/>
            </w:tcBorders>
            <w:shd w:val="clear" w:color="auto" w:fill="auto"/>
            <w:vAlign w:val="center"/>
          </w:tcPr>
          <w:p w14:paraId="11AC2A76" w14:textId="77777777" w:rsidR="00D22889" w:rsidRPr="00D22889" w:rsidRDefault="00D22889" w:rsidP="00D22889">
            <w:pPr>
              <w:autoSpaceDE w:val="0"/>
              <w:autoSpaceDN w:val="0"/>
              <w:spacing w:line="240" w:lineRule="auto"/>
              <w:jc w:val="center"/>
              <w:rPr>
                <w:color w:val="000000"/>
                <w:sz w:val="18"/>
              </w:rPr>
            </w:pPr>
            <w:r w:rsidRPr="00D22889">
              <w:rPr>
                <w:color w:val="000000"/>
                <w:sz w:val="18"/>
              </w:rPr>
              <w:t>1</w:t>
            </w:r>
          </w:p>
        </w:tc>
        <w:tc>
          <w:tcPr>
            <w:tcW w:w="3342" w:type="dxa"/>
            <w:tcBorders>
              <w:top w:val="single" w:sz="8" w:space="0" w:color="000000"/>
            </w:tcBorders>
            <w:shd w:val="clear" w:color="auto" w:fill="auto"/>
            <w:vAlign w:val="center"/>
          </w:tcPr>
          <w:p w14:paraId="14E5B727" w14:textId="77777777" w:rsidR="00D22889" w:rsidRPr="00D22889" w:rsidRDefault="00D22889" w:rsidP="00D22889">
            <w:pPr>
              <w:autoSpaceDE w:val="0"/>
              <w:autoSpaceDN w:val="0"/>
              <w:spacing w:line="240" w:lineRule="auto"/>
              <w:rPr>
                <w:color w:val="000000"/>
                <w:sz w:val="18"/>
              </w:rPr>
            </w:pPr>
            <w:proofErr w:type="gramStart"/>
            <w:r w:rsidRPr="00D22889">
              <w:rPr>
                <w:color w:val="000000"/>
                <w:sz w:val="18"/>
              </w:rPr>
              <w:t>红椎</w:t>
            </w:r>
            <w:proofErr w:type="spellStart"/>
            <w:proofErr w:type="gramEnd"/>
            <w:r w:rsidRPr="00D22889">
              <w:rPr>
                <w:bCs/>
                <w:i/>
                <w:iCs/>
                <w:color w:val="000000"/>
                <w:sz w:val="18"/>
              </w:rPr>
              <w:t>Castanopsis</w:t>
            </w:r>
            <w:proofErr w:type="spellEnd"/>
            <w:r w:rsidRPr="00D22889">
              <w:rPr>
                <w:bCs/>
                <w:i/>
                <w:iCs/>
                <w:color w:val="000000"/>
                <w:sz w:val="18"/>
              </w:rPr>
              <w:t xml:space="preserve"> </w:t>
            </w:r>
            <w:proofErr w:type="spellStart"/>
            <w:r w:rsidRPr="00D22889">
              <w:rPr>
                <w:bCs/>
                <w:i/>
                <w:iCs/>
                <w:color w:val="000000"/>
                <w:sz w:val="18"/>
              </w:rPr>
              <w:t>hystrix</w:t>
            </w:r>
            <w:proofErr w:type="spellEnd"/>
          </w:p>
        </w:tc>
        <w:tc>
          <w:tcPr>
            <w:tcW w:w="5395" w:type="dxa"/>
            <w:tcBorders>
              <w:top w:val="single" w:sz="8" w:space="0" w:color="000000"/>
            </w:tcBorders>
            <w:shd w:val="clear" w:color="auto" w:fill="auto"/>
            <w:vAlign w:val="center"/>
          </w:tcPr>
          <w:p w14:paraId="4BB0152E" w14:textId="77777777" w:rsidR="00D22889" w:rsidRPr="00D22889" w:rsidRDefault="00D22889" w:rsidP="00D22889">
            <w:pPr>
              <w:autoSpaceDE w:val="0"/>
              <w:autoSpaceDN w:val="0"/>
              <w:spacing w:line="240" w:lineRule="auto"/>
              <w:rPr>
                <w:color w:val="000000"/>
                <w:sz w:val="18"/>
              </w:rPr>
            </w:pPr>
            <w:r w:rsidRPr="00D22889">
              <w:rPr>
                <w:color w:val="000000"/>
                <w:sz w:val="18"/>
              </w:rPr>
              <w:t>喜湿润，不耐干旱，耐阴，天然更新能力强，速生</w:t>
            </w:r>
          </w:p>
        </w:tc>
      </w:tr>
      <w:tr w:rsidR="00D22889" w:rsidRPr="00D22889" w14:paraId="7ADDBB59" w14:textId="77777777" w:rsidTr="003010AE">
        <w:trPr>
          <w:trHeight w:val="454"/>
        </w:trPr>
        <w:tc>
          <w:tcPr>
            <w:tcW w:w="605" w:type="dxa"/>
            <w:shd w:val="clear" w:color="auto" w:fill="auto"/>
            <w:vAlign w:val="center"/>
          </w:tcPr>
          <w:p w14:paraId="7768D436" w14:textId="77777777" w:rsidR="00D22889" w:rsidRPr="00D22889" w:rsidRDefault="00D22889" w:rsidP="00D22889">
            <w:pPr>
              <w:autoSpaceDE w:val="0"/>
              <w:autoSpaceDN w:val="0"/>
              <w:spacing w:line="240" w:lineRule="auto"/>
              <w:jc w:val="center"/>
              <w:rPr>
                <w:color w:val="000000"/>
                <w:sz w:val="18"/>
              </w:rPr>
            </w:pPr>
            <w:r w:rsidRPr="00D22889">
              <w:rPr>
                <w:color w:val="000000"/>
                <w:sz w:val="18"/>
              </w:rPr>
              <w:t>2</w:t>
            </w:r>
          </w:p>
        </w:tc>
        <w:tc>
          <w:tcPr>
            <w:tcW w:w="3342" w:type="dxa"/>
            <w:shd w:val="clear" w:color="auto" w:fill="auto"/>
            <w:vAlign w:val="center"/>
          </w:tcPr>
          <w:p w14:paraId="0BA20C2A" w14:textId="531493E7" w:rsidR="00D22889" w:rsidRPr="00D22889" w:rsidRDefault="00D22889" w:rsidP="00D22889">
            <w:pPr>
              <w:autoSpaceDE w:val="0"/>
              <w:autoSpaceDN w:val="0"/>
              <w:spacing w:line="240" w:lineRule="auto"/>
              <w:rPr>
                <w:color w:val="000000"/>
                <w:sz w:val="18"/>
              </w:rPr>
            </w:pPr>
            <w:r w:rsidRPr="00D22889">
              <w:rPr>
                <w:rFonts w:hint="eastAsia"/>
                <w:color w:val="000000"/>
                <w:sz w:val="18"/>
              </w:rPr>
              <w:t>铁力木</w:t>
            </w:r>
            <w:r w:rsidRPr="00D22889">
              <w:rPr>
                <w:rFonts w:hint="eastAsia"/>
                <w:bCs/>
                <w:i/>
                <w:iCs/>
                <w:color w:val="000000"/>
                <w:sz w:val="18"/>
              </w:rPr>
              <w:t>Mesua ferrea</w:t>
            </w:r>
          </w:p>
        </w:tc>
        <w:tc>
          <w:tcPr>
            <w:tcW w:w="5395" w:type="dxa"/>
            <w:shd w:val="clear" w:color="auto" w:fill="auto"/>
            <w:vAlign w:val="center"/>
          </w:tcPr>
          <w:p w14:paraId="62B95423" w14:textId="77777777" w:rsidR="00D22889" w:rsidRPr="00D22889" w:rsidRDefault="00D22889" w:rsidP="00D22889">
            <w:pPr>
              <w:autoSpaceDE w:val="0"/>
              <w:autoSpaceDN w:val="0"/>
              <w:spacing w:line="240" w:lineRule="auto"/>
              <w:rPr>
                <w:color w:val="000000"/>
                <w:sz w:val="18"/>
              </w:rPr>
            </w:pPr>
            <w:r w:rsidRPr="00D22889">
              <w:rPr>
                <w:color w:val="000000"/>
                <w:sz w:val="18"/>
              </w:rPr>
              <w:t>喜光喜肥，幼树耐阴，</w:t>
            </w:r>
            <w:r w:rsidRPr="00D22889">
              <w:rPr>
                <w:rFonts w:hint="eastAsia"/>
                <w:color w:val="000000"/>
                <w:sz w:val="18"/>
              </w:rPr>
              <w:t>天然更新较好</w:t>
            </w:r>
          </w:p>
        </w:tc>
      </w:tr>
      <w:tr w:rsidR="00D22889" w:rsidRPr="00D22889" w14:paraId="547E6F2D" w14:textId="77777777" w:rsidTr="003010AE">
        <w:trPr>
          <w:trHeight w:val="454"/>
        </w:trPr>
        <w:tc>
          <w:tcPr>
            <w:tcW w:w="605" w:type="dxa"/>
            <w:shd w:val="clear" w:color="auto" w:fill="auto"/>
            <w:vAlign w:val="center"/>
          </w:tcPr>
          <w:p w14:paraId="2769301B" w14:textId="77777777" w:rsidR="00D22889" w:rsidRPr="00D22889" w:rsidRDefault="00D22889" w:rsidP="00D22889">
            <w:pPr>
              <w:autoSpaceDE w:val="0"/>
              <w:autoSpaceDN w:val="0"/>
              <w:spacing w:line="240" w:lineRule="auto"/>
              <w:jc w:val="center"/>
              <w:rPr>
                <w:color w:val="000000"/>
                <w:sz w:val="18"/>
              </w:rPr>
            </w:pPr>
            <w:r w:rsidRPr="00D22889">
              <w:rPr>
                <w:color w:val="000000"/>
                <w:sz w:val="18"/>
              </w:rPr>
              <w:t>3</w:t>
            </w:r>
          </w:p>
        </w:tc>
        <w:tc>
          <w:tcPr>
            <w:tcW w:w="3342" w:type="dxa"/>
            <w:shd w:val="clear" w:color="auto" w:fill="auto"/>
            <w:vAlign w:val="center"/>
          </w:tcPr>
          <w:p w14:paraId="09674F82" w14:textId="77777777" w:rsidR="00D22889" w:rsidRPr="00D22889" w:rsidRDefault="00D22889" w:rsidP="00D22889">
            <w:pPr>
              <w:autoSpaceDE w:val="0"/>
              <w:autoSpaceDN w:val="0"/>
              <w:spacing w:line="240" w:lineRule="auto"/>
              <w:rPr>
                <w:color w:val="000000"/>
                <w:sz w:val="18"/>
              </w:rPr>
            </w:pPr>
            <w:r w:rsidRPr="00D22889">
              <w:rPr>
                <w:color w:val="000000"/>
                <w:sz w:val="18"/>
              </w:rPr>
              <w:t>格木</w:t>
            </w:r>
            <w:proofErr w:type="spellStart"/>
            <w:r w:rsidRPr="00D22889">
              <w:rPr>
                <w:bCs/>
                <w:i/>
                <w:iCs/>
                <w:color w:val="000000"/>
                <w:sz w:val="18"/>
              </w:rPr>
              <w:t>Erythrophloeum</w:t>
            </w:r>
            <w:proofErr w:type="spellEnd"/>
            <w:r w:rsidRPr="00D22889">
              <w:rPr>
                <w:bCs/>
                <w:i/>
                <w:iCs/>
                <w:color w:val="000000"/>
                <w:sz w:val="18"/>
              </w:rPr>
              <w:t xml:space="preserve"> </w:t>
            </w:r>
            <w:proofErr w:type="spellStart"/>
            <w:r w:rsidRPr="00D22889">
              <w:rPr>
                <w:bCs/>
                <w:i/>
                <w:iCs/>
                <w:color w:val="000000"/>
                <w:sz w:val="18"/>
              </w:rPr>
              <w:t>fordii</w:t>
            </w:r>
            <w:proofErr w:type="spellEnd"/>
          </w:p>
        </w:tc>
        <w:tc>
          <w:tcPr>
            <w:tcW w:w="5395" w:type="dxa"/>
            <w:shd w:val="clear" w:color="auto" w:fill="auto"/>
            <w:vAlign w:val="center"/>
          </w:tcPr>
          <w:p w14:paraId="5B61DD94" w14:textId="77777777" w:rsidR="00D22889" w:rsidRPr="00D22889" w:rsidRDefault="00D22889" w:rsidP="00D22889">
            <w:pPr>
              <w:autoSpaceDE w:val="0"/>
              <w:autoSpaceDN w:val="0"/>
              <w:spacing w:line="240" w:lineRule="auto"/>
              <w:rPr>
                <w:color w:val="000000"/>
                <w:sz w:val="18"/>
              </w:rPr>
            </w:pPr>
            <w:r w:rsidRPr="00D22889">
              <w:rPr>
                <w:color w:val="000000"/>
                <w:sz w:val="18"/>
              </w:rPr>
              <w:t>喜温热湿润，幼树耐阴，生长缓慢</w:t>
            </w:r>
          </w:p>
        </w:tc>
      </w:tr>
      <w:tr w:rsidR="00D22889" w:rsidRPr="00D22889" w14:paraId="6719B8CA" w14:textId="77777777" w:rsidTr="003010AE">
        <w:trPr>
          <w:trHeight w:val="454"/>
        </w:trPr>
        <w:tc>
          <w:tcPr>
            <w:tcW w:w="605" w:type="dxa"/>
            <w:shd w:val="clear" w:color="auto" w:fill="auto"/>
            <w:vAlign w:val="center"/>
          </w:tcPr>
          <w:p w14:paraId="117BE738" w14:textId="77777777" w:rsidR="00D22889" w:rsidRPr="00D22889" w:rsidRDefault="00D22889" w:rsidP="00D22889">
            <w:pPr>
              <w:autoSpaceDE w:val="0"/>
              <w:autoSpaceDN w:val="0"/>
              <w:spacing w:line="240" w:lineRule="auto"/>
              <w:jc w:val="center"/>
              <w:rPr>
                <w:color w:val="000000"/>
                <w:sz w:val="18"/>
              </w:rPr>
            </w:pPr>
            <w:r w:rsidRPr="00D22889">
              <w:rPr>
                <w:color w:val="000000"/>
                <w:sz w:val="18"/>
              </w:rPr>
              <w:t>4</w:t>
            </w:r>
          </w:p>
        </w:tc>
        <w:tc>
          <w:tcPr>
            <w:tcW w:w="3342" w:type="dxa"/>
            <w:shd w:val="clear" w:color="auto" w:fill="auto"/>
            <w:vAlign w:val="center"/>
          </w:tcPr>
          <w:p w14:paraId="596208F6" w14:textId="77777777" w:rsidR="00D22889" w:rsidRPr="00D22889" w:rsidRDefault="00D22889" w:rsidP="00D22889">
            <w:pPr>
              <w:autoSpaceDE w:val="0"/>
              <w:autoSpaceDN w:val="0"/>
              <w:spacing w:line="240" w:lineRule="auto"/>
              <w:rPr>
                <w:color w:val="000000"/>
                <w:sz w:val="18"/>
              </w:rPr>
            </w:pPr>
            <w:r w:rsidRPr="00D22889">
              <w:rPr>
                <w:color w:val="000000"/>
                <w:sz w:val="18"/>
              </w:rPr>
              <w:t>香</w:t>
            </w:r>
            <w:proofErr w:type="gramStart"/>
            <w:r w:rsidRPr="00D22889">
              <w:rPr>
                <w:color w:val="000000"/>
                <w:sz w:val="18"/>
              </w:rPr>
              <w:t>梓</w:t>
            </w:r>
            <w:proofErr w:type="gramEnd"/>
            <w:r w:rsidRPr="00D22889">
              <w:rPr>
                <w:color w:val="000000"/>
                <w:sz w:val="18"/>
              </w:rPr>
              <w:t>楠</w:t>
            </w:r>
            <w:proofErr w:type="spellStart"/>
            <w:r w:rsidRPr="00D22889">
              <w:rPr>
                <w:bCs/>
                <w:i/>
                <w:iCs/>
                <w:color w:val="000000"/>
                <w:sz w:val="18"/>
              </w:rPr>
              <w:t>Michelia</w:t>
            </w:r>
            <w:proofErr w:type="spellEnd"/>
            <w:r w:rsidRPr="00D22889">
              <w:rPr>
                <w:bCs/>
                <w:i/>
                <w:iCs/>
                <w:color w:val="000000"/>
                <w:sz w:val="18"/>
              </w:rPr>
              <w:t xml:space="preserve"> </w:t>
            </w:r>
            <w:proofErr w:type="spellStart"/>
            <w:r w:rsidRPr="00D22889">
              <w:rPr>
                <w:bCs/>
                <w:i/>
                <w:iCs/>
                <w:color w:val="000000"/>
                <w:sz w:val="18"/>
              </w:rPr>
              <w:t>hedyosperma</w:t>
            </w:r>
            <w:proofErr w:type="spellEnd"/>
          </w:p>
        </w:tc>
        <w:tc>
          <w:tcPr>
            <w:tcW w:w="5395" w:type="dxa"/>
            <w:shd w:val="clear" w:color="auto" w:fill="auto"/>
            <w:vAlign w:val="center"/>
          </w:tcPr>
          <w:p w14:paraId="20FEB95C" w14:textId="77777777" w:rsidR="00D22889" w:rsidRPr="00D22889" w:rsidRDefault="00D22889" w:rsidP="00D22889">
            <w:pPr>
              <w:autoSpaceDE w:val="0"/>
              <w:autoSpaceDN w:val="0"/>
              <w:spacing w:line="240" w:lineRule="auto"/>
              <w:rPr>
                <w:color w:val="000000"/>
                <w:sz w:val="18"/>
              </w:rPr>
            </w:pPr>
            <w:r w:rsidRPr="00D22889">
              <w:rPr>
                <w:color w:val="000000"/>
                <w:sz w:val="18"/>
              </w:rPr>
              <w:t>喜光喜肥，幼树耐阴，根系发达</w:t>
            </w:r>
          </w:p>
        </w:tc>
      </w:tr>
      <w:tr w:rsidR="00D22889" w:rsidRPr="00D22889" w14:paraId="446F7B6B" w14:textId="77777777" w:rsidTr="003010AE">
        <w:trPr>
          <w:trHeight w:val="454"/>
        </w:trPr>
        <w:tc>
          <w:tcPr>
            <w:tcW w:w="605" w:type="dxa"/>
            <w:shd w:val="clear" w:color="auto" w:fill="auto"/>
            <w:vAlign w:val="center"/>
          </w:tcPr>
          <w:p w14:paraId="60D30A54" w14:textId="77777777" w:rsidR="00D22889" w:rsidRPr="00D22889" w:rsidRDefault="00D22889" w:rsidP="00D22889">
            <w:pPr>
              <w:autoSpaceDE w:val="0"/>
              <w:autoSpaceDN w:val="0"/>
              <w:spacing w:line="240" w:lineRule="auto"/>
              <w:jc w:val="center"/>
              <w:rPr>
                <w:color w:val="000000"/>
                <w:sz w:val="18"/>
              </w:rPr>
            </w:pPr>
            <w:r w:rsidRPr="00D22889">
              <w:rPr>
                <w:color w:val="000000"/>
                <w:sz w:val="18"/>
              </w:rPr>
              <w:t>5</w:t>
            </w:r>
          </w:p>
        </w:tc>
        <w:tc>
          <w:tcPr>
            <w:tcW w:w="3342" w:type="dxa"/>
            <w:shd w:val="clear" w:color="auto" w:fill="auto"/>
            <w:vAlign w:val="center"/>
          </w:tcPr>
          <w:p w14:paraId="1B401667" w14:textId="77777777" w:rsidR="00D22889" w:rsidRPr="00D22889" w:rsidRDefault="00D22889" w:rsidP="00D22889">
            <w:pPr>
              <w:autoSpaceDE w:val="0"/>
              <w:autoSpaceDN w:val="0"/>
              <w:spacing w:line="240" w:lineRule="auto"/>
              <w:rPr>
                <w:color w:val="000000"/>
                <w:sz w:val="18"/>
              </w:rPr>
            </w:pPr>
            <w:proofErr w:type="gramStart"/>
            <w:r w:rsidRPr="00D22889">
              <w:rPr>
                <w:color w:val="000000"/>
                <w:sz w:val="18"/>
              </w:rPr>
              <w:t>米老排</w:t>
            </w:r>
            <w:proofErr w:type="spellStart"/>
            <w:proofErr w:type="gramEnd"/>
            <w:r w:rsidRPr="00D22889">
              <w:rPr>
                <w:bCs/>
                <w:i/>
                <w:iCs/>
                <w:color w:val="000000"/>
                <w:sz w:val="18"/>
              </w:rPr>
              <w:t>Mytilaria</w:t>
            </w:r>
            <w:proofErr w:type="spellEnd"/>
            <w:r w:rsidRPr="00D22889">
              <w:rPr>
                <w:bCs/>
                <w:i/>
                <w:iCs/>
                <w:color w:val="000000"/>
                <w:sz w:val="18"/>
              </w:rPr>
              <w:t xml:space="preserve"> </w:t>
            </w:r>
            <w:proofErr w:type="spellStart"/>
            <w:r w:rsidRPr="00D22889">
              <w:rPr>
                <w:bCs/>
                <w:i/>
                <w:iCs/>
                <w:color w:val="000000"/>
                <w:sz w:val="18"/>
              </w:rPr>
              <w:t>laosensis</w:t>
            </w:r>
            <w:proofErr w:type="spellEnd"/>
          </w:p>
        </w:tc>
        <w:tc>
          <w:tcPr>
            <w:tcW w:w="5395" w:type="dxa"/>
            <w:shd w:val="clear" w:color="auto" w:fill="auto"/>
            <w:vAlign w:val="center"/>
          </w:tcPr>
          <w:p w14:paraId="04A837C0" w14:textId="77777777" w:rsidR="00D22889" w:rsidRPr="00D22889" w:rsidRDefault="00D22889" w:rsidP="00D22889">
            <w:pPr>
              <w:autoSpaceDE w:val="0"/>
              <w:autoSpaceDN w:val="0"/>
              <w:spacing w:line="240" w:lineRule="auto"/>
              <w:rPr>
                <w:color w:val="000000"/>
                <w:sz w:val="18"/>
              </w:rPr>
            </w:pPr>
            <w:r w:rsidRPr="00D22889">
              <w:rPr>
                <w:color w:val="000000"/>
                <w:sz w:val="18"/>
              </w:rPr>
              <w:t>喜光，幼树耐阴，天然更新能力强，需水肥条件好</w:t>
            </w:r>
          </w:p>
        </w:tc>
      </w:tr>
      <w:tr w:rsidR="00D22889" w:rsidRPr="00D22889" w14:paraId="67A64B79" w14:textId="77777777" w:rsidTr="003010AE">
        <w:trPr>
          <w:trHeight w:val="454"/>
        </w:trPr>
        <w:tc>
          <w:tcPr>
            <w:tcW w:w="605" w:type="dxa"/>
            <w:shd w:val="clear" w:color="auto" w:fill="auto"/>
            <w:vAlign w:val="center"/>
          </w:tcPr>
          <w:p w14:paraId="03DE9A55" w14:textId="77777777" w:rsidR="00D22889" w:rsidRPr="00D22889" w:rsidRDefault="00D22889" w:rsidP="00D22889">
            <w:pPr>
              <w:autoSpaceDE w:val="0"/>
              <w:autoSpaceDN w:val="0"/>
              <w:spacing w:line="240" w:lineRule="auto"/>
              <w:jc w:val="center"/>
              <w:rPr>
                <w:color w:val="000000"/>
                <w:sz w:val="18"/>
              </w:rPr>
            </w:pPr>
            <w:r w:rsidRPr="00D22889">
              <w:rPr>
                <w:color w:val="000000"/>
                <w:sz w:val="18"/>
              </w:rPr>
              <w:t>6</w:t>
            </w:r>
          </w:p>
        </w:tc>
        <w:tc>
          <w:tcPr>
            <w:tcW w:w="3342" w:type="dxa"/>
            <w:shd w:val="clear" w:color="auto" w:fill="auto"/>
            <w:vAlign w:val="center"/>
          </w:tcPr>
          <w:p w14:paraId="0DD355EC" w14:textId="77777777" w:rsidR="00D22889" w:rsidRPr="00D22889" w:rsidRDefault="00D22889" w:rsidP="00D22889">
            <w:pPr>
              <w:autoSpaceDE w:val="0"/>
              <w:autoSpaceDN w:val="0"/>
              <w:spacing w:line="240" w:lineRule="auto"/>
              <w:rPr>
                <w:color w:val="000000"/>
                <w:sz w:val="18"/>
              </w:rPr>
            </w:pPr>
            <w:r w:rsidRPr="00D22889">
              <w:rPr>
                <w:color w:val="000000"/>
                <w:sz w:val="18"/>
              </w:rPr>
              <w:t>火力</w:t>
            </w:r>
            <w:proofErr w:type="gramStart"/>
            <w:r w:rsidRPr="00D22889">
              <w:rPr>
                <w:color w:val="000000"/>
                <w:sz w:val="18"/>
              </w:rPr>
              <w:t>楠</w:t>
            </w:r>
            <w:proofErr w:type="spellStart"/>
            <w:proofErr w:type="gramEnd"/>
            <w:r w:rsidRPr="00D22889">
              <w:rPr>
                <w:bCs/>
                <w:i/>
                <w:iCs/>
                <w:color w:val="000000"/>
                <w:sz w:val="18"/>
              </w:rPr>
              <w:t>Michelia</w:t>
            </w:r>
            <w:proofErr w:type="spellEnd"/>
            <w:r w:rsidRPr="00D22889">
              <w:rPr>
                <w:bCs/>
                <w:i/>
                <w:iCs/>
                <w:color w:val="000000"/>
                <w:sz w:val="18"/>
              </w:rPr>
              <w:t xml:space="preserve"> </w:t>
            </w:r>
            <w:proofErr w:type="spellStart"/>
            <w:r w:rsidRPr="00D22889">
              <w:rPr>
                <w:bCs/>
                <w:i/>
                <w:iCs/>
                <w:color w:val="000000"/>
                <w:sz w:val="18"/>
              </w:rPr>
              <w:t>macclurei</w:t>
            </w:r>
            <w:proofErr w:type="spellEnd"/>
          </w:p>
        </w:tc>
        <w:tc>
          <w:tcPr>
            <w:tcW w:w="5395" w:type="dxa"/>
            <w:shd w:val="clear" w:color="auto" w:fill="auto"/>
            <w:vAlign w:val="center"/>
          </w:tcPr>
          <w:p w14:paraId="7F93E432" w14:textId="77777777" w:rsidR="00D22889" w:rsidRPr="00D22889" w:rsidRDefault="00D22889" w:rsidP="00D22889">
            <w:pPr>
              <w:autoSpaceDE w:val="0"/>
              <w:autoSpaceDN w:val="0"/>
              <w:spacing w:line="240" w:lineRule="auto"/>
              <w:rPr>
                <w:color w:val="000000"/>
                <w:sz w:val="18"/>
              </w:rPr>
            </w:pPr>
            <w:r w:rsidRPr="00D22889">
              <w:rPr>
                <w:color w:val="000000"/>
                <w:sz w:val="18"/>
              </w:rPr>
              <w:t>喜温喜湿，</w:t>
            </w:r>
            <w:proofErr w:type="gramStart"/>
            <w:r w:rsidRPr="00D22889">
              <w:rPr>
                <w:color w:val="000000"/>
                <w:sz w:val="18"/>
              </w:rPr>
              <w:t>需光中性</w:t>
            </w:r>
            <w:proofErr w:type="gramEnd"/>
            <w:r w:rsidRPr="00D22889">
              <w:rPr>
                <w:color w:val="000000"/>
                <w:sz w:val="18"/>
              </w:rPr>
              <w:t>，幼树耐阴，不受冻害，天然更新能力强</w:t>
            </w:r>
          </w:p>
        </w:tc>
      </w:tr>
      <w:tr w:rsidR="00D22889" w:rsidRPr="00D22889" w14:paraId="16860970" w14:textId="77777777" w:rsidTr="003010AE">
        <w:trPr>
          <w:trHeight w:val="454"/>
        </w:trPr>
        <w:tc>
          <w:tcPr>
            <w:tcW w:w="605" w:type="dxa"/>
            <w:shd w:val="clear" w:color="auto" w:fill="auto"/>
            <w:vAlign w:val="center"/>
          </w:tcPr>
          <w:p w14:paraId="71AA3DCA" w14:textId="77777777" w:rsidR="00D22889" w:rsidRPr="00D22889" w:rsidRDefault="00D22889" w:rsidP="00D22889">
            <w:pPr>
              <w:autoSpaceDE w:val="0"/>
              <w:autoSpaceDN w:val="0"/>
              <w:spacing w:line="240" w:lineRule="auto"/>
              <w:jc w:val="center"/>
              <w:rPr>
                <w:color w:val="000000"/>
                <w:sz w:val="18"/>
              </w:rPr>
            </w:pPr>
            <w:r w:rsidRPr="00D22889">
              <w:rPr>
                <w:color w:val="000000"/>
                <w:sz w:val="18"/>
              </w:rPr>
              <w:t>7</w:t>
            </w:r>
          </w:p>
        </w:tc>
        <w:tc>
          <w:tcPr>
            <w:tcW w:w="3342" w:type="dxa"/>
            <w:shd w:val="clear" w:color="auto" w:fill="auto"/>
            <w:vAlign w:val="center"/>
          </w:tcPr>
          <w:p w14:paraId="2B11709C" w14:textId="77777777" w:rsidR="00D22889" w:rsidRPr="00D22889" w:rsidRDefault="00D22889" w:rsidP="00D22889">
            <w:pPr>
              <w:autoSpaceDE w:val="0"/>
              <w:autoSpaceDN w:val="0"/>
              <w:spacing w:line="240" w:lineRule="auto"/>
              <w:rPr>
                <w:color w:val="000000"/>
                <w:sz w:val="18"/>
              </w:rPr>
            </w:pPr>
            <w:r w:rsidRPr="00D22889">
              <w:rPr>
                <w:color w:val="000000"/>
                <w:sz w:val="18"/>
              </w:rPr>
              <w:t>灰木莲</w:t>
            </w:r>
            <w:proofErr w:type="spellStart"/>
            <w:r w:rsidRPr="00D22889">
              <w:rPr>
                <w:bCs/>
                <w:i/>
                <w:iCs/>
                <w:color w:val="000000"/>
                <w:sz w:val="18"/>
              </w:rPr>
              <w:t>Manglietia</w:t>
            </w:r>
            <w:proofErr w:type="spellEnd"/>
            <w:r w:rsidRPr="00D22889">
              <w:rPr>
                <w:bCs/>
                <w:i/>
                <w:iCs/>
                <w:color w:val="000000"/>
                <w:sz w:val="18"/>
              </w:rPr>
              <w:t xml:space="preserve"> </w:t>
            </w:r>
            <w:proofErr w:type="spellStart"/>
            <w:r w:rsidRPr="00D22889">
              <w:rPr>
                <w:bCs/>
                <w:i/>
                <w:iCs/>
                <w:color w:val="000000"/>
                <w:sz w:val="18"/>
              </w:rPr>
              <w:t>conifera</w:t>
            </w:r>
            <w:proofErr w:type="spellEnd"/>
          </w:p>
        </w:tc>
        <w:tc>
          <w:tcPr>
            <w:tcW w:w="5395" w:type="dxa"/>
            <w:shd w:val="clear" w:color="auto" w:fill="auto"/>
            <w:vAlign w:val="center"/>
          </w:tcPr>
          <w:p w14:paraId="5719DED2" w14:textId="77777777" w:rsidR="00D22889" w:rsidRPr="00D22889" w:rsidRDefault="00D22889" w:rsidP="00D22889">
            <w:pPr>
              <w:autoSpaceDE w:val="0"/>
              <w:autoSpaceDN w:val="0"/>
              <w:spacing w:line="240" w:lineRule="auto"/>
              <w:rPr>
                <w:color w:val="000000"/>
                <w:sz w:val="18"/>
              </w:rPr>
            </w:pPr>
            <w:r w:rsidRPr="00D22889">
              <w:rPr>
                <w:color w:val="000000"/>
                <w:sz w:val="18"/>
              </w:rPr>
              <w:t>深根性，幼树耐阴，后喜光，早期速生</w:t>
            </w:r>
          </w:p>
        </w:tc>
      </w:tr>
      <w:tr w:rsidR="00D22889" w:rsidRPr="00D22889" w14:paraId="124B7EE1" w14:textId="77777777" w:rsidTr="003010AE">
        <w:trPr>
          <w:trHeight w:val="454"/>
        </w:trPr>
        <w:tc>
          <w:tcPr>
            <w:tcW w:w="605" w:type="dxa"/>
            <w:shd w:val="clear" w:color="auto" w:fill="auto"/>
            <w:vAlign w:val="center"/>
          </w:tcPr>
          <w:p w14:paraId="2F24DDCA" w14:textId="77777777" w:rsidR="00D22889" w:rsidRPr="00D22889" w:rsidRDefault="00D22889" w:rsidP="00D22889">
            <w:pPr>
              <w:autoSpaceDE w:val="0"/>
              <w:autoSpaceDN w:val="0"/>
              <w:spacing w:line="240" w:lineRule="auto"/>
              <w:jc w:val="center"/>
              <w:rPr>
                <w:color w:val="000000"/>
                <w:sz w:val="18"/>
              </w:rPr>
            </w:pPr>
            <w:r w:rsidRPr="00D22889">
              <w:rPr>
                <w:color w:val="000000"/>
                <w:sz w:val="18"/>
              </w:rPr>
              <w:t>8</w:t>
            </w:r>
          </w:p>
        </w:tc>
        <w:tc>
          <w:tcPr>
            <w:tcW w:w="3342" w:type="dxa"/>
            <w:shd w:val="clear" w:color="auto" w:fill="auto"/>
            <w:vAlign w:val="center"/>
          </w:tcPr>
          <w:p w14:paraId="345D4887" w14:textId="77777777" w:rsidR="00D22889" w:rsidRPr="00D22889" w:rsidRDefault="00D22889" w:rsidP="00D22889">
            <w:pPr>
              <w:autoSpaceDE w:val="0"/>
              <w:autoSpaceDN w:val="0"/>
              <w:spacing w:line="240" w:lineRule="auto"/>
              <w:rPr>
                <w:color w:val="000000"/>
                <w:sz w:val="18"/>
              </w:rPr>
            </w:pPr>
            <w:r w:rsidRPr="00D22889">
              <w:rPr>
                <w:color w:val="000000"/>
                <w:sz w:val="18"/>
              </w:rPr>
              <w:t>麻栎</w:t>
            </w:r>
            <w:r w:rsidRPr="00D22889">
              <w:rPr>
                <w:bCs/>
                <w:i/>
                <w:iCs/>
                <w:color w:val="000000"/>
                <w:sz w:val="18"/>
              </w:rPr>
              <w:t xml:space="preserve">Quercus </w:t>
            </w:r>
            <w:proofErr w:type="spellStart"/>
            <w:r w:rsidRPr="00D22889">
              <w:rPr>
                <w:bCs/>
                <w:i/>
                <w:iCs/>
                <w:color w:val="000000"/>
                <w:sz w:val="18"/>
              </w:rPr>
              <w:t>acutissima</w:t>
            </w:r>
            <w:proofErr w:type="spellEnd"/>
            <w:r w:rsidRPr="00D22889">
              <w:rPr>
                <w:bCs/>
                <w:i/>
                <w:iCs/>
                <w:color w:val="000000"/>
                <w:sz w:val="18"/>
              </w:rPr>
              <w:t xml:space="preserve"> </w:t>
            </w:r>
          </w:p>
        </w:tc>
        <w:tc>
          <w:tcPr>
            <w:tcW w:w="5395" w:type="dxa"/>
            <w:shd w:val="clear" w:color="auto" w:fill="auto"/>
            <w:vAlign w:val="center"/>
          </w:tcPr>
          <w:p w14:paraId="79B43B15" w14:textId="77777777" w:rsidR="00D22889" w:rsidRPr="00D22889" w:rsidRDefault="00D22889" w:rsidP="00D22889">
            <w:pPr>
              <w:autoSpaceDE w:val="0"/>
              <w:autoSpaceDN w:val="0"/>
              <w:spacing w:line="240" w:lineRule="auto"/>
              <w:rPr>
                <w:color w:val="000000"/>
                <w:sz w:val="18"/>
              </w:rPr>
            </w:pPr>
            <w:r w:rsidRPr="00D22889">
              <w:rPr>
                <w:color w:val="000000"/>
                <w:sz w:val="18"/>
              </w:rPr>
              <w:t>喜光，幼树耐阴，天然更新能力强，速生，耐瘠薄</w:t>
            </w:r>
          </w:p>
        </w:tc>
      </w:tr>
      <w:tr w:rsidR="00D22889" w:rsidRPr="00D22889" w14:paraId="669264B2" w14:textId="77777777" w:rsidTr="003010AE">
        <w:trPr>
          <w:trHeight w:val="454"/>
        </w:trPr>
        <w:tc>
          <w:tcPr>
            <w:tcW w:w="605" w:type="dxa"/>
            <w:shd w:val="clear" w:color="auto" w:fill="auto"/>
            <w:vAlign w:val="center"/>
          </w:tcPr>
          <w:p w14:paraId="754F4717" w14:textId="77777777" w:rsidR="00D22889" w:rsidRPr="00D22889" w:rsidRDefault="00D22889" w:rsidP="00D22889">
            <w:pPr>
              <w:autoSpaceDE w:val="0"/>
              <w:autoSpaceDN w:val="0"/>
              <w:spacing w:line="240" w:lineRule="auto"/>
              <w:jc w:val="center"/>
              <w:rPr>
                <w:color w:val="000000"/>
                <w:sz w:val="18"/>
              </w:rPr>
            </w:pPr>
            <w:r w:rsidRPr="00D22889">
              <w:rPr>
                <w:color w:val="000000"/>
                <w:sz w:val="18"/>
              </w:rPr>
              <w:t>9</w:t>
            </w:r>
          </w:p>
        </w:tc>
        <w:tc>
          <w:tcPr>
            <w:tcW w:w="3342" w:type="dxa"/>
            <w:shd w:val="clear" w:color="auto" w:fill="auto"/>
            <w:vAlign w:val="center"/>
          </w:tcPr>
          <w:p w14:paraId="7D6736E3" w14:textId="77777777" w:rsidR="00D22889" w:rsidRPr="00D22889" w:rsidRDefault="00D22889" w:rsidP="00D22889">
            <w:pPr>
              <w:autoSpaceDE w:val="0"/>
              <w:autoSpaceDN w:val="0"/>
              <w:spacing w:line="240" w:lineRule="auto"/>
              <w:rPr>
                <w:color w:val="000000"/>
                <w:sz w:val="18"/>
              </w:rPr>
            </w:pPr>
            <w:r w:rsidRPr="00D22889">
              <w:rPr>
                <w:color w:val="000000"/>
                <w:sz w:val="18"/>
              </w:rPr>
              <w:t>荷木</w:t>
            </w:r>
            <w:proofErr w:type="spellStart"/>
            <w:r w:rsidRPr="00D22889">
              <w:rPr>
                <w:bCs/>
                <w:i/>
                <w:iCs/>
                <w:color w:val="000000"/>
                <w:sz w:val="18"/>
              </w:rPr>
              <w:t>Schina</w:t>
            </w:r>
            <w:proofErr w:type="spellEnd"/>
            <w:r w:rsidRPr="00D22889">
              <w:rPr>
                <w:bCs/>
                <w:i/>
                <w:iCs/>
                <w:color w:val="000000"/>
                <w:sz w:val="18"/>
              </w:rPr>
              <w:t xml:space="preserve"> crenata </w:t>
            </w:r>
            <w:proofErr w:type="spellStart"/>
            <w:r w:rsidRPr="00D22889">
              <w:rPr>
                <w:bCs/>
                <w:i/>
                <w:iCs/>
                <w:color w:val="000000"/>
                <w:sz w:val="18"/>
              </w:rPr>
              <w:t>korthals</w:t>
            </w:r>
            <w:proofErr w:type="spellEnd"/>
          </w:p>
        </w:tc>
        <w:tc>
          <w:tcPr>
            <w:tcW w:w="5395" w:type="dxa"/>
            <w:shd w:val="clear" w:color="auto" w:fill="auto"/>
            <w:vAlign w:val="center"/>
          </w:tcPr>
          <w:p w14:paraId="7BB19447" w14:textId="77777777" w:rsidR="00D22889" w:rsidRPr="00D22889" w:rsidRDefault="00D22889" w:rsidP="00D22889">
            <w:pPr>
              <w:autoSpaceDE w:val="0"/>
              <w:autoSpaceDN w:val="0"/>
              <w:spacing w:line="240" w:lineRule="auto"/>
              <w:rPr>
                <w:color w:val="000000"/>
                <w:sz w:val="18"/>
              </w:rPr>
            </w:pPr>
            <w:r w:rsidRPr="00D22889">
              <w:rPr>
                <w:color w:val="000000"/>
                <w:sz w:val="18"/>
              </w:rPr>
              <w:t>喜光，幼树耐阴，天然更新能力强，对土壤适应性强</w:t>
            </w:r>
          </w:p>
        </w:tc>
      </w:tr>
      <w:tr w:rsidR="00D22889" w:rsidRPr="00D22889" w14:paraId="0CBA1ADA" w14:textId="77777777" w:rsidTr="003010AE">
        <w:trPr>
          <w:trHeight w:val="454"/>
        </w:trPr>
        <w:tc>
          <w:tcPr>
            <w:tcW w:w="605" w:type="dxa"/>
            <w:shd w:val="clear" w:color="auto" w:fill="auto"/>
            <w:vAlign w:val="center"/>
          </w:tcPr>
          <w:p w14:paraId="192DF914" w14:textId="77777777" w:rsidR="00D22889" w:rsidRPr="00D22889" w:rsidRDefault="00D22889" w:rsidP="00D22889">
            <w:pPr>
              <w:autoSpaceDE w:val="0"/>
              <w:autoSpaceDN w:val="0"/>
              <w:spacing w:line="240" w:lineRule="auto"/>
              <w:jc w:val="center"/>
              <w:rPr>
                <w:color w:val="000000"/>
                <w:sz w:val="18"/>
              </w:rPr>
            </w:pPr>
            <w:r w:rsidRPr="00D22889">
              <w:rPr>
                <w:rFonts w:hint="eastAsia"/>
                <w:color w:val="000000"/>
                <w:sz w:val="18"/>
              </w:rPr>
              <w:t>10</w:t>
            </w:r>
          </w:p>
        </w:tc>
        <w:tc>
          <w:tcPr>
            <w:tcW w:w="3342" w:type="dxa"/>
            <w:shd w:val="clear" w:color="auto" w:fill="auto"/>
            <w:vAlign w:val="center"/>
          </w:tcPr>
          <w:p w14:paraId="13B923C6" w14:textId="7BC89421" w:rsidR="00D22889" w:rsidRPr="00D22889" w:rsidRDefault="00D22889" w:rsidP="00D22889">
            <w:pPr>
              <w:autoSpaceDE w:val="0"/>
              <w:autoSpaceDN w:val="0"/>
              <w:spacing w:line="240" w:lineRule="auto"/>
              <w:rPr>
                <w:color w:val="000000"/>
                <w:sz w:val="18"/>
              </w:rPr>
            </w:pPr>
            <w:r w:rsidRPr="00D22889">
              <w:rPr>
                <w:rFonts w:hint="eastAsia"/>
                <w:color w:val="000000"/>
                <w:sz w:val="18"/>
              </w:rPr>
              <w:t>坡垒</w:t>
            </w:r>
            <w:r w:rsidRPr="00D22889">
              <w:rPr>
                <w:rFonts w:hint="eastAsia"/>
                <w:color w:val="000000"/>
                <w:sz w:val="18"/>
              </w:rPr>
              <w:t xml:space="preserve"> </w:t>
            </w:r>
            <w:proofErr w:type="spellStart"/>
            <w:r w:rsidRPr="00D22889">
              <w:rPr>
                <w:bCs/>
                <w:i/>
                <w:iCs/>
                <w:color w:val="000000"/>
                <w:sz w:val="18"/>
              </w:rPr>
              <w:t>Hopea</w:t>
            </w:r>
            <w:proofErr w:type="spellEnd"/>
            <w:r w:rsidR="0056479A">
              <w:rPr>
                <w:bCs/>
                <w:i/>
                <w:iCs/>
                <w:color w:val="000000"/>
                <w:sz w:val="18"/>
              </w:rPr>
              <w:t xml:space="preserve"> </w:t>
            </w:r>
            <w:proofErr w:type="spellStart"/>
            <w:r w:rsidRPr="00D22889">
              <w:rPr>
                <w:bCs/>
                <w:i/>
                <w:iCs/>
                <w:color w:val="000000"/>
                <w:sz w:val="18"/>
              </w:rPr>
              <w:t>hainanensis</w:t>
            </w:r>
            <w:proofErr w:type="spellEnd"/>
          </w:p>
        </w:tc>
        <w:tc>
          <w:tcPr>
            <w:tcW w:w="5395" w:type="dxa"/>
            <w:shd w:val="clear" w:color="auto" w:fill="auto"/>
            <w:vAlign w:val="center"/>
          </w:tcPr>
          <w:p w14:paraId="409E1C8D" w14:textId="77777777" w:rsidR="00D22889" w:rsidRPr="00D22889" w:rsidRDefault="00D22889" w:rsidP="00D22889">
            <w:pPr>
              <w:autoSpaceDE w:val="0"/>
              <w:autoSpaceDN w:val="0"/>
              <w:spacing w:line="240" w:lineRule="auto"/>
              <w:rPr>
                <w:color w:val="000000"/>
                <w:sz w:val="18"/>
              </w:rPr>
            </w:pPr>
            <w:r w:rsidRPr="00D22889">
              <w:rPr>
                <w:color w:val="000000"/>
                <w:sz w:val="18"/>
              </w:rPr>
              <w:t>喜温喜湿，</w:t>
            </w:r>
            <w:proofErr w:type="gramStart"/>
            <w:r w:rsidRPr="00D22889">
              <w:rPr>
                <w:color w:val="000000"/>
                <w:sz w:val="18"/>
              </w:rPr>
              <w:t>需光中性</w:t>
            </w:r>
            <w:proofErr w:type="gramEnd"/>
            <w:r w:rsidRPr="00D22889">
              <w:rPr>
                <w:color w:val="000000"/>
                <w:sz w:val="18"/>
              </w:rPr>
              <w:t>，幼树耐阴</w:t>
            </w:r>
          </w:p>
        </w:tc>
      </w:tr>
      <w:tr w:rsidR="00D22889" w:rsidRPr="00D22889" w14:paraId="1B9C819E" w14:textId="77777777" w:rsidTr="003010AE">
        <w:trPr>
          <w:trHeight w:val="454"/>
        </w:trPr>
        <w:tc>
          <w:tcPr>
            <w:tcW w:w="605" w:type="dxa"/>
            <w:shd w:val="clear" w:color="auto" w:fill="auto"/>
            <w:vAlign w:val="center"/>
          </w:tcPr>
          <w:p w14:paraId="5AA4D790" w14:textId="77777777" w:rsidR="00D22889" w:rsidRPr="00D22889" w:rsidRDefault="00D22889" w:rsidP="00D22889">
            <w:pPr>
              <w:autoSpaceDE w:val="0"/>
              <w:autoSpaceDN w:val="0"/>
              <w:spacing w:line="240" w:lineRule="auto"/>
              <w:jc w:val="center"/>
              <w:rPr>
                <w:color w:val="000000"/>
                <w:sz w:val="18"/>
              </w:rPr>
            </w:pPr>
            <w:r w:rsidRPr="00D22889">
              <w:rPr>
                <w:rFonts w:hint="eastAsia"/>
                <w:color w:val="000000"/>
                <w:sz w:val="18"/>
              </w:rPr>
              <w:t>11</w:t>
            </w:r>
          </w:p>
        </w:tc>
        <w:tc>
          <w:tcPr>
            <w:tcW w:w="3342" w:type="dxa"/>
            <w:shd w:val="clear" w:color="auto" w:fill="auto"/>
            <w:vAlign w:val="center"/>
          </w:tcPr>
          <w:p w14:paraId="00EE9C43" w14:textId="77777777" w:rsidR="00D22889" w:rsidRPr="00D22889" w:rsidRDefault="00D22889" w:rsidP="00D22889">
            <w:pPr>
              <w:autoSpaceDE w:val="0"/>
              <w:autoSpaceDN w:val="0"/>
              <w:spacing w:line="240" w:lineRule="auto"/>
              <w:rPr>
                <w:color w:val="000000"/>
                <w:sz w:val="18"/>
              </w:rPr>
            </w:pPr>
            <w:proofErr w:type="gramStart"/>
            <w:r w:rsidRPr="00D22889">
              <w:rPr>
                <w:rFonts w:hint="eastAsia"/>
                <w:color w:val="000000"/>
                <w:sz w:val="18"/>
              </w:rPr>
              <w:t>闽楠</w:t>
            </w:r>
            <w:proofErr w:type="gramEnd"/>
            <w:r w:rsidRPr="00D22889">
              <w:rPr>
                <w:bCs/>
                <w:i/>
                <w:iCs/>
                <w:color w:val="000000"/>
                <w:sz w:val="18"/>
              </w:rPr>
              <w:t xml:space="preserve">Phoebe </w:t>
            </w:r>
            <w:proofErr w:type="spellStart"/>
            <w:r w:rsidRPr="00D22889">
              <w:rPr>
                <w:bCs/>
                <w:i/>
                <w:iCs/>
                <w:color w:val="000000"/>
                <w:sz w:val="18"/>
              </w:rPr>
              <w:t>bournei</w:t>
            </w:r>
            <w:proofErr w:type="spellEnd"/>
          </w:p>
        </w:tc>
        <w:tc>
          <w:tcPr>
            <w:tcW w:w="5395" w:type="dxa"/>
            <w:shd w:val="clear" w:color="auto" w:fill="auto"/>
            <w:vAlign w:val="center"/>
          </w:tcPr>
          <w:p w14:paraId="5CED6DDC" w14:textId="77777777" w:rsidR="00D22889" w:rsidRPr="00D22889" w:rsidRDefault="00D22889" w:rsidP="00D22889">
            <w:pPr>
              <w:autoSpaceDE w:val="0"/>
              <w:autoSpaceDN w:val="0"/>
              <w:spacing w:line="240" w:lineRule="auto"/>
              <w:rPr>
                <w:color w:val="000000"/>
                <w:sz w:val="18"/>
              </w:rPr>
            </w:pPr>
            <w:r w:rsidRPr="00D22889">
              <w:rPr>
                <w:color w:val="000000"/>
                <w:sz w:val="18"/>
              </w:rPr>
              <w:t>喜温喜湿，幼树耐阴</w:t>
            </w:r>
            <w:r w:rsidRPr="00D22889">
              <w:rPr>
                <w:rFonts w:hint="eastAsia"/>
                <w:color w:val="000000"/>
                <w:sz w:val="18"/>
              </w:rPr>
              <w:t>，天然更新能力强</w:t>
            </w:r>
          </w:p>
        </w:tc>
      </w:tr>
      <w:tr w:rsidR="00D22889" w:rsidRPr="00D22889" w14:paraId="7A187376" w14:textId="77777777" w:rsidTr="003010AE">
        <w:trPr>
          <w:trHeight w:val="454"/>
        </w:trPr>
        <w:tc>
          <w:tcPr>
            <w:tcW w:w="605" w:type="dxa"/>
            <w:shd w:val="clear" w:color="auto" w:fill="auto"/>
            <w:vAlign w:val="center"/>
          </w:tcPr>
          <w:p w14:paraId="5E255088" w14:textId="77777777" w:rsidR="00D22889" w:rsidRPr="00D22889" w:rsidRDefault="00D22889" w:rsidP="00D22889">
            <w:pPr>
              <w:autoSpaceDE w:val="0"/>
              <w:autoSpaceDN w:val="0"/>
              <w:spacing w:line="240" w:lineRule="auto"/>
              <w:jc w:val="center"/>
              <w:rPr>
                <w:color w:val="000000"/>
                <w:sz w:val="18"/>
              </w:rPr>
            </w:pPr>
            <w:r w:rsidRPr="00D22889">
              <w:rPr>
                <w:rFonts w:hint="eastAsia"/>
                <w:color w:val="000000"/>
                <w:sz w:val="18"/>
              </w:rPr>
              <w:t>12</w:t>
            </w:r>
          </w:p>
        </w:tc>
        <w:tc>
          <w:tcPr>
            <w:tcW w:w="3342" w:type="dxa"/>
            <w:shd w:val="clear" w:color="auto" w:fill="auto"/>
            <w:vAlign w:val="center"/>
          </w:tcPr>
          <w:p w14:paraId="588F4BD8" w14:textId="77777777" w:rsidR="00D22889" w:rsidRPr="00D22889" w:rsidRDefault="00D22889" w:rsidP="00D22889">
            <w:pPr>
              <w:autoSpaceDE w:val="0"/>
              <w:autoSpaceDN w:val="0"/>
              <w:spacing w:line="240" w:lineRule="auto"/>
              <w:rPr>
                <w:color w:val="000000"/>
                <w:sz w:val="18"/>
              </w:rPr>
            </w:pPr>
            <w:r w:rsidRPr="00D22889">
              <w:rPr>
                <w:rFonts w:hint="eastAsia"/>
                <w:color w:val="000000"/>
                <w:sz w:val="18"/>
              </w:rPr>
              <w:t>浙江</w:t>
            </w:r>
            <w:proofErr w:type="gramStart"/>
            <w:r w:rsidRPr="00D22889">
              <w:rPr>
                <w:rFonts w:hint="eastAsia"/>
                <w:color w:val="000000"/>
                <w:sz w:val="18"/>
              </w:rPr>
              <w:t>楠</w:t>
            </w:r>
            <w:proofErr w:type="spellStart"/>
            <w:proofErr w:type="gramEnd"/>
            <w:r w:rsidRPr="00D22889">
              <w:rPr>
                <w:bCs/>
                <w:i/>
                <w:iCs/>
                <w:color w:val="000000"/>
                <w:sz w:val="18"/>
              </w:rPr>
              <w:t>Phoebechekiangensis</w:t>
            </w:r>
            <w:proofErr w:type="spellEnd"/>
          </w:p>
        </w:tc>
        <w:tc>
          <w:tcPr>
            <w:tcW w:w="5395" w:type="dxa"/>
            <w:shd w:val="clear" w:color="auto" w:fill="auto"/>
            <w:vAlign w:val="center"/>
          </w:tcPr>
          <w:p w14:paraId="0C5D8087" w14:textId="77777777" w:rsidR="00D22889" w:rsidRPr="00D22889" w:rsidRDefault="00D22889" w:rsidP="00D22889">
            <w:pPr>
              <w:autoSpaceDE w:val="0"/>
              <w:autoSpaceDN w:val="0"/>
              <w:spacing w:line="240" w:lineRule="auto"/>
              <w:rPr>
                <w:color w:val="000000"/>
                <w:sz w:val="18"/>
              </w:rPr>
            </w:pPr>
            <w:r w:rsidRPr="00D22889">
              <w:rPr>
                <w:color w:val="000000"/>
                <w:sz w:val="18"/>
              </w:rPr>
              <w:t>喜温喜湿，幼树耐阴</w:t>
            </w:r>
            <w:r w:rsidRPr="00D22889">
              <w:rPr>
                <w:rFonts w:hint="eastAsia"/>
                <w:color w:val="000000"/>
                <w:sz w:val="18"/>
              </w:rPr>
              <w:t>，喜光中性，深根系，天然更新能力强</w:t>
            </w:r>
          </w:p>
        </w:tc>
      </w:tr>
      <w:tr w:rsidR="00D22889" w:rsidRPr="00D22889" w14:paraId="635592A2" w14:textId="77777777" w:rsidTr="003010AE">
        <w:trPr>
          <w:trHeight w:val="454"/>
        </w:trPr>
        <w:tc>
          <w:tcPr>
            <w:tcW w:w="605" w:type="dxa"/>
            <w:shd w:val="clear" w:color="auto" w:fill="auto"/>
            <w:vAlign w:val="center"/>
          </w:tcPr>
          <w:p w14:paraId="17126D75" w14:textId="77777777" w:rsidR="00D22889" w:rsidRPr="00D22889" w:rsidRDefault="00D22889" w:rsidP="00D22889">
            <w:pPr>
              <w:autoSpaceDE w:val="0"/>
              <w:autoSpaceDN w:val="0"/>
              <w:spacing w:line="240" w:lineRule="auto"/>
              <w:jc w:val="center"/>
              <w:rPr>
                <w:color w:val="000000"/>
                <w:sz w:val="18"/>
              </w:rPr>
            </w:pPr>
            <w:r w:rsidRPr="00D22889">
              <w:rPr>
                <w:rFonts w:hint="eastAsia"/>
                <w:color w:val="000000"/>
                <w:sz w:val="18"/>
              </w:rPr>
              <w:t>13</w:t>
            </w:r>
          </w:p>
        </w:tc>
        <w:tc>
          <w:tcPr>
            <w:tcW w:w="3342" w:type="dxa"/>
            <w:shd w:val="clear" w:color="auto" w:fill="auto"/>
            <w:vAlign w:val="center"/>
          </w:tcPr>
          <w:p w14:paraId="38FDD116" w14:textId="7E8B6848" w:rsidR="00D22889" w:rsidRPr="00D22889" w:rsidRDefault="00D22889" w:rsidP="00D22889">
            <w:pPr>
              <w:autoSpaceDE w:val="0"/>
              <w:autoSpaceDN w:val="0"/>
              <w:spacing w:line="240" w:lineRule="auto"/>
              <w:rPr>
                <w:color w:val="000000"/>
                <w:sz w:val="18"/>
              </w:rPr>
            </w:pPr>
            <w:proofErr w:type="gramStart"/>
            <w:r w:rsidRPr="00D22889">
              <w:rPr>
                <w:rFonts w:hint="eastAsia"/>
                <w:color w:val="000000"/>
                <w:sz w:val="18"/>
              </w:rPr>
              <w:t>刨花润楠</w:t>
            </w:r>
            <w:proofErr w:type="gramEnd"/>
            <w:r w:rsidRPr="00D22889">
              <w:rPr>
                <w:rFonts w:ascii="Arial" w:hAnsi="Arial" w:cs="Arial" w:hint="eastAsia"/>
                <w:color w:val="333333"/>
                <w:sz w:val="18"/>
                <w:szCs w:val="14"/>
                <w:shd w:val="clear" w:color="auto" w:fill="FFFFFF"/>
              </w:rPr>
              <w:t xml:space="preserve"> </w:t>
            </w:r>
            <w:proofErr w:type="spellStart"/>
            <w:r w:rsidRPr="00D22889">
              <w:rPr>
                <w:bCs/>
                <w:i/>
                <w:iCs/>
                <w:color w:val="000000"/>
                <w:sz w:val="18"/>
              </w:rPr>
              <w:t>Machilus</w:t>
            </w:r>
            <w:proofErr w:type="spellEnd"/>
            <w:r w:rsidRPr="00D22889">
              <w:rPr>
                <w:bCs/>
                <w:i/>
                <w:iCs/>
                <w:color w:val="000000"/>
                <w:sz w:val="18"/>
              </w:rPr>
              <w:t xml:space="preserve"> </w:t>
            </w:r>
            <w:proofErr w:type="spellStart"/>
            <w:r w:rsidRPr="00D22889">
              <w:rPr>
                <w:bCs/>
                <w:i/>
                <w:iCs/>
                <w:color w:val="000000"/>
                <w:sz w:val="18"/>
              </w:rPr>
              <w:t>pauhoi</w:t>
            </w:r>
            <w:proofErr w:type="spellEnd"/>
          </w:p>
        </w:tc>
        <w:tc>
          <w:tcPr>
            <w:tcW w:w="5395" w:type="dxa"/>
            <w:shd w:val="clear" w:color="auto" w:fill="auto"/>
            <w:vAlign w:val="center"/>
          </w:tcPr>
          <w:p w14:paraId="7C4AF994" w14:textId="77777777" w:rsidR="00D22889" w:rsidRPr="00D22889" w:rsidRDefault="00D22889" w:rsidP="00D22889">
            <w:pPr>
              <w:autoSpaceDE w:val="0"/>
              <w:autoSpaceDN w:val="0"/>
              <w:spacing w:line="240" w:lineRule="auto"/>
              <w:rPr>
                <w:color w:val="000000"/>
                <w:sz w:val="18"/>
              </w:rPr>
            </w:pPr>
            <w:r w:rsidRPr="00D22889">
              <w:rPr>
                <w:color w:val="000000"/>
                <w:sz w:val="18"/>
              </w:rPr>
              <w:t>深根性偏阴</w:t>
            </w:r>
            <w:r w:rsidRPr="00D22889">
              <w:rPr>
                <w:rFonts w:hint="eastAsia"/>
                <w:color w:val="000000"/>
                <w:sz w:val="18"/>
              </w:rPr>
              <w:t>性</w:t>
            </w:r>
            <w:r w:rsidRPr="00D22889">
              <w:rPr>
                <w:color w:val="000000"/>
                <w:sz w:val="18"/>
              </w:rPr>
              <w:t>树种，幼年喜荫耐湿，幼中年喜光喜湿，生长迅速</w:t>
            </w:r>
          </w:p>
        </w:tc>
      </w:tr>
      <w:tr w:rsidR="00D22889" w:rsidRPr="00D22889" w14:paraId="27250CEE" w14:textId="77777777" w:rsidTr="003010AE">
        <w:trPr>
          <w:trHeight w:val="454"/>
        </w:trPr>
        <w:tc>
          <w:tcPr>
            <w:tcW w:w="605" w:type="dxa"/>
            <w:shd w:val="clear" w:color="auto" w:fill="auto"/>
            <w:vAlign w:val="center"/>
          </w:tcPr>
          <w:p w14:paraId="64E73208" w14:textId="77777777" w:rsidR="00D22889" w:rsidRPr="00D22889" w:rsidRDefault="00D22889" w:rsidP="00D22889">
            <w:pPr>
              <w:autoSpaceDE w:val="0"/>
              <w:autoSpaceDN w:val="0"/>
              <w:spacing w:line="240" w:lineRule="auto"/>
              <w:jc w:val="center"/>
              <w:rPr>
                <w:color w:val="000000"/>
                <w:sz w:val="18"/>
              </w:rPr>
            </w:pPr>
            <w:r w:rsidRPr="00D22889">
              <w:rPr>
                <w:rFonts w:hint="eastAsia"/>
                <w:color w:val="000000"/>
                <w:sz w:val="18"/>
              </w:rPr>
              <w:t>14</w:t>
            </w:r>
          </w:p>
        </w:tc>
        <w:tc>
          <w:tcPr>
            <w:tcW w:w="3342" w:type="dxa"/>
            <w:shd w:val="clear" w:color="auto" w:fill="auto"/>
            <w:vAlign w:val="center"/>
          </w:tcPr>
          <w:p w14:paraId="14774D4D" w14:textId="77777777" w:rsidR="00D22889" w:rsidRPr="00D22889" w:rsidRDefault="00D22889" w:rsidP="00D22889">
            <w:pPr>
              <w:autoSpaceDE w:val="0"/>
              <w:autoSpaceDN w:val="0"/>
              <w:spacing w:line="240" w:lineRule="auto"/>
              <w:rPr>
                <w:color w:val="000000"/>
                <w:sz w:val="18"/>
              </w:rPr>
            </w:pPr>
            <w:r w:rsidRPr="00D22889">
              <w:rPr>
                <w:rFonts w:hint="eastAsia"/>
                <w:color w:val="000000"/>
                <w:sz w:val="18"/>
              </w:rPr>
              <w:t>华南</w:t>
            </w:r>
            <w:proofErr w:type="gramStart"/>
            <w:r w:rsidRPr="00D22889">
              <w:rPr>
                <w:rFonts w:hint="eastAsia"/>
                <w:color w:val="000000"/>
                <w:sz w:val="18"/>
              </w:rPr>
              <w:t>椎</w:t>
            </w:r>
            <w:proofErr w:type="spellStart"/>
            <w:proofErr w:type="gramEnd"/>
            <w:r w:rsidRPr="00D22889">
              <w:rPr>
                <w:bCs/>
                <w:i/>
                <w:iCs/>
                <w:color w:val="000000"/>
                <w:sz w:val="18"/>
              </w:rPr>
              <w:t>Castanopsis</w:t>
            </w:r>
            <w:proofErr w:type="spellEnd"/>
            <w:r w:rsidRPr="00D22889">
              <w:rPr>
                <w:bCs/>
                <w:i/>
                <w:iCs/>
                <w:color w:val="000000"/>
                <w:sz w:val="18"/>
              </w:rPr>
              <w:t xml:space="preserve"> </w:t>
            </w:r>
            <w:proofErr w:type="spellStart"/>
            <w:r w:rsidRPr="00D22889">
              <w:rPr>
                <w:bCs/>
                <w:i/>
                <w:iCs/>
                <w:color w:val="000000"/>
                <w:sz w:val="18"/>
              </w:rPr>
              <w:t>concinna</w:t>
            </w:r>
            <w:proofErr w:type="spellEnd"/>
          </w:p>
        </w:tc>
        <w:tc>
          <w:tcPr>
            <w:tcW w:w="5395" w:type="dxa"/>
            <w:shd w:val="clear" w:color="auto" w:fill="auto"/>
            <w:vAlign w:val="center"/>
          </w:tcPr>
          <w:p w14:paraId="3FDD4822" w14:textId="77777777" w:rsidR="00D22889" w:rsidRPr="00D22889" w:rsidRDefault="00D22889" w:rsidP="00D22889">
            <w:pPr>
              <w:autoSpaceDE w:val="0"/>
              <w:autoSpaceDN w:val="0"/>
              <w:spacing w:line="240" w:lineRule="auto"/>
              <w:rPr>
                <w:color w:val="000000"/>
                <w:sz w:val="18"/>
              </w:rPr>
            </w:pPr>
            <w:r w:rsidRPr="00D22889">
              <w:rPr>
                <w:color w:val="000000"/>
                <w:sz w:val="18"/>
              </w:rPr>
              <w:t>喜温喜湿，幼树耐阴</w:t>
            </w:r>
            <w:r w:rsidRPr="00D22889">
              <w:rPr>
                <w:rFonts w:hint="eastAsia"/>
                <w:color w:val="000000"/>
                <w:sz w:val="18"/>
              </w:rPr>
              <w:t>，天然更新能力强</w:t>
            </w:r>
          </w:p>
        </w:tc>
      </w:tr>
      <w:tr w:rsidR="00D22889" w:rsidRPr="00D22889" w14:paraId="64937F63" w14:textId="77777777" w:rsidTr="003010AE">
        <w:trPr>
          <w:trHeight w:val="454"/>
        </w:trPr>
        <w:tc>
          <w:tcPr>
            <w:tcW w:w="605" w:type="dxa"/>
            <w:shd w:val="clear" w:color="auto" w:fill="auto"/>
            <w:vAlign w:val="center"/>
          </w:tcPr>
          <w:p w14:paraId="536DD25D" w14:textId="77777777" w:rsidR="00D22889" w:rsidRPr="00D22889" w:rsidRDefault="00D22889" w:rsidP="00D22889">
            <w:pPr>
              <w:autoSpaceDE w:val="0"/>
              <w:autoSpaceDN w:val="0"/>
              <w:spacing w:line="240" w:lineRule="auto"/>
              <w:jc w:val="center"/>
              <w:rPr>
                <w:color w:val="000000"/>
                <w:sz w:val="18"/>
              </w:rPr>
            </w:pPr>
            <w:r w:rsidRPr="00D22889">
              <w:rPr>
                <w:rFonts w:hint="eastAsia"/>
                <w:color w:val="000000"/>
                <w:sz w:val="18"/>
              </w:rPr>
              <w:t>15</w:t>
            </w:r>
          </w:p>
        </w:tc>
        <w:tc>
          <w:tcPr>
            <w:tcW w:w="3342" w:type="dxa"/>
            <w:shd w:val="clear" w:color="auto" w:fill="auto"/>
            <w:vAlign w:val="center"/>
          </w:tcPr>
          <w:p w14:paraId="372C13B3" w14:textId="77777777" w:rsidR="00D22889" w:rsidRPr="00D22889" w:rsidRDefault="00D22889" w:rsidP="00D22889">
            <w:pPr>
              <w:autoSpaceDE w:val="0"/>
              <w:autoSpaceDN w:val="0"/>
              <w:spacing w:line="240" w:lineRule="auto"/>
              <w:rPr>
                <w:color w:val="000000"/>
                <w:sz w:val="18"/>
              </w:rPr>
            </w:pPr>
            <w:r w:rsidRPr="00D22889">
              <w:rPr>
                <w:rFonts w:hint="eastAsia"/>
                <w:color w:val="000000"/>
                <w:sz w:val="18"/>
              </w:rPr>
              <w:t>广西青梅</w:t>
            </w:r>
            <w:proofErr w:type="spellStart"/>
            <w:r w:rsidRPr="00D22889">
              <w:rPr>
                <w:bCs/>
                <w:i/>
                <w:iCs/>
                <w:color w:val="000000"/>
                <w:sz w:val="18"/>
              </w:rPr>
              <w:t>Vatica</w:t>
            </w:r>
            <w:proofErr w:type="spellEnd"/>
            <w:r w:rsidRPr="00D22889">
              <w:rPr>
                <w:bCs/>
                <w:i/>
                <w:iCs/>
                <w:color w:val="000000"/>
                <w:sz w:val="18"/>
              </w:rPr>
              <w:t xml:space="preserve"> </w:t>
            </w:r>
            <w:proofErr w:type="spellStart"/>
            <w:r w:rsidRPr="00D22889">
              <w:rPr>
                <w:bCs/>
                <w:i/>
                <w:iCs/>
                <w:color w:val="000000"/>
                <w:sz w:val="18"/>
              </w:rPr>
              <w:t>guangxiensis</w:t>
            </w:r>
            <w:proofErr w:type="spellEnd"/>
          </w:p>
        </w:tc>
        <w:tc>
          <w:tcPr>
            <w:tcW w:w="5395" w:type="dxa"/>
            <w:shd w:val="clear" w:color="auto" w:fill="auto"/>
            <w:vAlign w:val="center"/>
          </w:tcPr>
          <w:p w14:paraId="30FC92AB" w14:textId="77777777" w:rsidR="00D22889" w:rsidRPr="00D22889" w:rsidRDefault="00D22889" w:rsidP="00D22889">
            <w:pPr>
              <w:autoSpaceDE w:val="0"/>
              <w:autoSpaceDN w:val="0"/>
              <w:spacing w:line="240" w:lineRule="auto"/>
              <w:rPr>
                <w:color w:val="000000"/>
                <w:sz w:val="18"/>
              </w:rPr>
            </w:pPr>
            <w:r w:rsidRPr="00D22889">
              <w:rPr>
                <w:color w:val="000000"/>
                <w:sz w:val="18"/>
              </w:rPr>
              <w:t>偏阳性，幼龄耐阴，</w:t>
            </w:r>
            <w:r w:rsidRPr="00D22889">
              <w:rPr>
                <w:rFonts w:hint="eastAsia"/>
                <w:color w:val="000000"/>
                <w:sz w:val="18"/>
              </w:rPr>
              <w:t>后期</w:t>
            </w:r>
            <w:r w:rsidRPr="00D22889">
              <w:rPr>
                <w:color w:val="000000"/>
                <w:sz w:val="18"/>
              </w:rPr>
              <w:t>喜光，天然更新良好，伐根萌发力强</w:t>
            </w:r>
          </w:p>
        </w:tc>
      </w:tr>
      <w:tr w:rsidR="00D22889" w:rsidRPr="00D22889" w14:paraId="0C47B307" w14:textId="77777777" w:rsidTr="003010AE">
        <w:trPr>
          <w:trHeight w:val="454"/>
        </w:trPr>
        <w:tc>
          <w:tcPr>
            <w:tcW w:w="605" w:type="dxa"/>
            <w:shd w:val="clear" w:color="auto" w:fill="auto"/>
            <w:vAlign w:val="center"/>
          </w:tcPr>
          <w:p w14:paraId="098AEDEE" w14:textId="77777777" w:rsidR="00D22889" w:rsidRPr="00D22889" w:rsidRDefault="00D22889" w:rsidP="00D22889">
            <w:pPr>
              <w:autoSpaceDE w:val="0"/>
              <w:autoSpaceDN w:val="0"/>
              <w:spacing w:line="240" w:lineRule="auto"/>
              <w:jc w:val="center"/>
              <w:rPr>
                <w:color w:val="000000"/>
                <w:sz w:val="18"/>
              </w:rPr>
            </w:pPr>
            <w:r w:rsidRPr="00D22889">
              <w:rPr>
                <w:rFonts w:hint="eastAsia"/>
                <w:color w:val="000000"/>
                <w:sz w:val="18"/>
              </w:rPr>
              <w:t>16</w:t>
            </w:r>
          </w:p>
        </w:tc>
        <w:tc>
          <w:tcPr>
            <w:tcW w:w="3342" w:type="dxa"/>
            <w:shd w:val="clear" w:color="auto" w:fill="auto"/>
            <w:vAlign w:val="center"/>
          </w:tcPr>
          <w:p w14:paraId="31D68BB1" w14:textId="77777777" w:rsidR="00D22889" w:rsidRPr="00D22889" w:rsidRDefault="00D22889" w:rsidP="00D22889">
            <w:pPr>
              <w:autoSpaceDE w:val="0"/>
              <w:autoSpaceDN w:val="0"/>
              <w:spacing w:line="240" w:lineRule="auto"/>
              <w:rPr>
                <w:color w:val="000000"/>
                <w:sz w:val="18"/>
              </w:rPr>
            </w:pPr>
            <w:r w:rsidRPr="00D22889">
              <w:rPr>
                <w:rFonts w:hint="eastAsia"/>
                <w:color w:val="000000"/>
                <w:sz w:val="18"/>
              </w:rPr>
              <w:t>望天树</w:t>
            </w:r>
            <w:proofErr w:type="spellStart"/>
            <w:r w:rsidRPr="00D22889">
              <w:rPr>
                <w:bCs/>
                <w:i/>
                <w:iCs/>
                <w:color w:val="000000"/>
                <w:sz w:val="18"/>
              </w:rPr>
              <w:t>Vatica</w:t>
            </w:r>
            <w:proofErr w:type="spellEnd"/>
            <w:r w:rsidRPr="00D22889">
              <w:rPr>
                <w:bCs/>
                <w:i/>
                <w:iCs/>
                <w:color w:val="000000"/>
                <w:sz w:val="18"/>
              </w:rPr>
              <w:t xml:space="preserve"> </w:t>
            </w:r>
            <w:proofErr w:type="spellStart"/>
            <w:r w:rsidRPr="00D22889">
              <w:rPr>
                <w:bCs/>
                <w:i/>
                <w:iCs/>
                <w:color w:val="000000"/>
                <w:sz w:val="18"/>
              </w:rPr>
              <w:t>guangxiensis</w:t>
            </w:r>
            <w:proofErr w:type="spellEnd"/>
          </w:p>
        </w:tc>
        <w:tc>
          <w:tcPr>
            <w:tcW w:w="5395" w:type="dxa"/>
            <w:shd w:val="clear" w:color="auto" w:fill="auto"/>
            <w:vAlign w:val="center"/>
          </w:tcPr>
          <w:p w14:paraId="0EB9E30A" w14:textId="77777777" w:rsidR="00D22889" w:rsidRPr="00D22889" w:rsidRDefault="00D22889" w:rsidP="00D22889">
            <w:pPr>
              <w:autoSpaceDE w:val="0"/>
              <w:autoSpaceDN w:val="0"/>
              <w:spacing w:line="240" w:lineRule="auto"/>
              <w:rPr>
                <w:color w:val="000000"/>
                <w:sz w:val="18"/>
              </w:rPr>
            </w:pPr>
            <w:r w:rsidRPr="00D22889">
              <w:rPr>
                <w:rFonts w:hint="eastAsia"/>
                <w:color w:val="000000"/>
                <w:sz w:val="18"/>
              </w:rPr>
              <w:t>喜温喜湿</w:t>
            </w:r>
            <w:r w:rsidRPr="00D22889">
              <w:rPr>
                <w:color w:val="000000"/>
                <w:sz w:val="18"/>
              </w:rPr>
              <w:t>，幼龄耐阴，</w:t>
            </w:r>
            <w:r w:rsidRPr="00D22889">
              <w:rPr>
                <w:rFonts w:hint="eastAsia"/>
                <w:color w:val="000000"/>
                <w:sz w:val="18"/>
              </w:rPr>
              <w:t>后期</w:t>
            </w:r>
            <w:r w:rsidRPr="00D22889">
              <w:rPr>
                <w:color w:val="000000"/>
                <w:sz w:val="18"/>
              </w:rPr>
              <w:t>喜光，天然更新良好，</w:t>
            </w:r>
            <w:r w:rsidRPr="00D22889">
              <w:rPr>
                <w:rFonts w:hint="eastAsia"/>
                <w:color w:val="000000"/>
                <w:sz w:val="18"/>
              </w:rPr>
              <w:t>喜沟谷地</w:t>
            </w:r>
          </w:p>
        </w:tc>
      </w:tr>
      <w:tr w:rsidR="00D22889" w:rsidRPr="00D22889" w14:paraId="028B9079" w14:textId="77777777" w:rsidTr="003010AE">
        <w:trPr>
          <w:trHeight w:val="454"/>
        </w:trPr>
        <w:tc>
          <w:tcPr>
            <w:tcW w:w="605" w:type="dxa"/>
            <w:shd w:val="clear" w:color="auto" w:fill="auto"/>
            <w:vAlign w:val="center"/>
          </w:tcPr>
          <w:p w14:paraId="35ABD674" w14:textId="77777777" w:rsidR="00D22889" w:rsidRPr="00D22889" w:rsidRDefault="00D22889" w:rsidP="00D22889">
            <w:pPr>
              <w:autoSpaceDE w:val="0"/>
              <w:autoSpaceDN w:val="0"/>
              <w:spacing w:line="240" w:lineRule="auto"/>
              <w:jc w:val="center"/>
              <w:rPr>
                <w:color w:val="000000"/>
                <w:sz w:val="18"/>
              </w:rPr>
            </w:pPr>
            <w:r w:rsidRPr="00D22889">
              <w:rPr>
                <w:rFonts w:hint="eastAsia"/>
                <w:color w:val="000000"/>
                <w:sz w:val="18"/>
              </w:rPr>
              <w:t>17</w:t>
            </w:r>
          </w:p>
        </w:tc>
        <w:tc>
          <w:tcPr>
            <w:tcW w:w="3342" w:type="dxa"/>
            <w:shd w:val="clear" w:color="auto" w:fill="auto"/>
            <w:vAlign w:val="center"/>
          </w:tcPr>
          <w:p w14:paraId="1C4F01DA" w14:textId="77777777" w:rsidR="00D22889" w:rsidRPr="00D22889" w:rsidRDefault="00D22889" w:rsidP="00D22889">
            <w:pPr>
              <w:autoSpaceDE w:val="0"/>
              <w:autoSpaceDN w:val="0"/>
              <w:spacing w:line="240" w:lineRule="auto"/>
              <w:rPr>
                <w:color w:val="000000"/>
                <w:sz w:val="18"/>
              </w:rPr>
            </w:pPr>
            <w:proofErr w:type="gramStart"/>
            <w:r w:rsidRPr="00D22889">
              <w:rPr>
                <w:rFonts w:hint="eastAsia"/>
                <w:color w:val="000000"/>
                <w:sz w:val="18"/>
              </w:rPr>
              <w:t>蚬</w:t>
            </w:r>
            <w:proofErr w:type="gramEnd"/>
            <w:r w:rsidRPr="00D22889">
              <w:rPr>
                <w:rFonts w:hint="eastAsia"/>
                <w:color w:val="000000"/>
                <w:sz w:val="18"/>
              </w:rPr>
              <w:t>木</w:t>
            </w:r>
            <w:proofErr w:type="spellStart"/>
            <w:r w:rsidRPr="00D22889">
              <w:rPr>
                <w:bCs/>
                <w:i/>
                <w:iCs/>
                <w:color w:val="000000"/>
                <w:sz w:val="18"/>
              </w:rPr>
              <w:t>Excentrodendron</w:t>
            </w:r>
            <w:proofErr w:type="spellEnd"/>
            <w:r w:rsidRPr="00D22889">
              <w:rPr>
                <w:bCs/>
                <w:i/>
                <w:iCs/>
                <w:color w:val="000000"/>
                <w:sz w:val="18"/>
              </w:rPr>
              <w:t xml:space="preserve"> </w:t>
            </w:r>
            <w:proofErr w:type="spellStart"/>
            <w:r w:rsidRPr="00D22889">
              <w:rPr>
                <w:bCs/>
                <w:i/>
                <w:iCs/>
                <w:color w:val="000000"/>
                <w:sz w:val="18"/>
              </w:rPr>
              <w:t>hsienmu</w:t>
            </w:r>
            <w:proofErr w:type="spellEnd"/>
          </w:p>
        </w:tc>
        <w:tc>
          <w:tcPr>
            <w:tcW w:w="5395" w:type="dxa"/>
            <w:shd w:val="clear" w:color="auto" w:fill="auto"/>
            <w:vAlign w:val="center"/>
          </w:tcPr>
          <w:p w14:paraId="1E06B647" w14:textId="77777777" w:rsidR="00D22889" w:rsidRPr="00D22889" w:rsidRDefault="00D22889" w:rsidP="00D22889">
            <w:pPr>
              <w:autoSpaceDE w:val="0"/>
              <w:autoSpaceDN w:val="0"/>
              <w:spacing w:line="240" w:lineRule="auto"/>
              <w:rPr>
                <w:color w:val="000000"/>
                <w:sz w:val="18"/>
              </w:rPr>
            </w:pPr>
            <w:r w:rsidRPr="00D22889">
              <w:rPr>
                <w:color w:val="000000"/>
                <w:sz w:val="18"/>
              </w:rPr>
              <w:t>喜光，幼树耐阴，天然更新</w:t>
            </w:r>
            <w:r w:rsidRPr="00D22889">
              <w:rPr>
                <w:rFonts w:hint="eastAsia"/>
                <w:color w:val="000000"/>
                <w:sz w:val="18"/>
              </w:rPr>
              <w:t>较好</w:t>
            </w:r>
            <w:r w:rsidRPr="00D22889">
              <w:rPr>
                <w:color w:val="000000"/>
                <w:sz w:val="18"/>
              </w:rPr>
              <w:t>，生</w:t>
            </w:r>
            <w:r w:rsidRPr="00D22889">
              <w:rPr>
                <w:rFonts w:hint="eastAsia"/>
                <w:color w:val="000000"/>
                <w:sz w:val="18"/>
              </w:rPr>
              <w:t>长速度较慢</w:t>
            </w:r>
            <w:r w:rsidRPr="00D22889">
              <w:rPr>
                <w:color w:val="000000"/>
                <w:sz w:val="18"/>
              </w:rPr>
              <w:t>，耐瘠薄</w:t>
            </w:r>
          </w:p>
        </w:tc>
      </w:tr>
      <w:tr w:rsidR="00D22889" w:rsidRPr="00D22889" w14:paraId="7D01AA45" w14:textId="77777777" w:rsidTr="003010AE">
        <w:trPr>
          <w:trHeight w:val="454"/>
        </w:trPr>
        <w:tc>
          <w:tcPr>
            <w:tcW w:w="605" w:type="dxa"/>
            <w:shd w:val="clear" w:color="auto" w:fill="auto"/>
            <w:vAlign w:val="center"/>
          </w:tcPr>
          <w:p w14:paraId="3F321ACB" w14:textId="77777777" w:rsidR="00D22889" w:rsidRPr="00D22889" w:rsidRDefault="00D22889" w:rsidP="00D22889">
            <w:pPr>
              <w:autoSpaceDE w:val="0"/>
              <w:autoSpaceDN w:val="0"/>
              <w:spacing w:line="240" w:lineRule="auto"/>
              <w:jc w:val="center"/>
              <w:rPr>
                <w:color w:val="000000"/>
                <w:sz w:val="18"/>
              </w:rPr>
            </w:pPr>
            <w:r w:rsidRPr="00D22889">
              <w:rPr>
                <w:rFonts w:hint="eastAsia"/>
                <w:color w:val="000000"/>
                <w:sz w:val="18"/>
              </w:rPr>
              <w:t>18</w:t>
            </w:r>
          </w:p>
        </w:tc>
        <w:tc>
          <w:tcPr>
            <w:tcW w:w="3342" w:type="dxa"/>
            <w:shd w:val="clear" w:color="auto" w:fill="auto"/>
            <w:vAlign w:val="center"/>
          </w:tcPr>
          <w:p w14:paraId="003AB75E" w14:textId="77777777" w:rsidR="00D22889" w:rsidRPr="00D22889" w:rsidRDefault="00D22889" w:rsidP="00D22889">
            <w:pPr>
              <w:autoSpaceDE w:val="0"/>
              <w:autoSpaceDN w:val="0"/>
              <w:spacing w:line="240" w:lineRule="auto"/>
              <w:rPr>
                <w:color w:val="000000"/>
                <w:sz w:val="18"/>
              </w:rPr>
            </w:pPr>
            <w:r w:rsidRPr="00D22889">
              <w:rPr>
                <w:rFonts w:hint="eastAsia"/>
                <w:color w:val="000000"/>
                <w:sz w:val="18"/>
              </w:rPr>
              <w:t>交趾黄檀</w:t>
            </w:r>
            <w:r w:rsidRPr="00D22889">
              <w:rPr>
                <w:bCs/>
                <w:i/>
                <w:iCs/>
                <w:color w:val="000000"/>
                <w:sz w:val="18"/>
              </w:rPr>
              <w:t xml:space="preserve">Dalbergia </w:t>
            </w:r>
            <w:proofErr w:type="spellStart"/>
            <w:r w:rsidRPr="00D22889">
              <w:rPr>
                <w:bCs/>
                <w:i/>
                <w:iCs/>
                <w:color w:val="000000"/>
                <w:sz w:val="18"/>
              </w:rPr>
              <w:t>cochinchinensis</w:t>
            </w:r>
            <w:proofErr w:type="spellEnd"/>
          </w:p>
        </w:tc>
        <w:tc>
          <w:tcPr>
            <w:tcW w:w="5395" w:type="dxa"/>
            <w:shd w:val="clear" w:color="auto" w:fill="auto"/>
            <w:vAlign w:val="center"/>
          </w:tcPr>
          <w:p w14:paraId="67993E8E" w14:textId="77777777" w:rsidR="00D22889" w:rsidRPr="00D22889" w:rsidRDefault="00D22889" w:rsidP="00D22889">
            <w:pPr>
              <w:autoSpaceDE w:val="0"/>
              <w:autoSpaceDN w:val="0"/>
              <w:spacing w:line="240" w:lineRule="auto"/>
              <w:rPr>
                <w:color w:val="000000"/>
                <w:sz w:val="18"/>
              </w:rPr>
            </w:pPr>
            <w:r w:rsidRPr="00D22889">
              <w:rPr>
                <w:color w:val="000000"/>
                <w:sz w:val="18"/>
              </w:rPr>
              <w:t>喜温喜湿，</w:t>
            </w:r>
            <w:proofErr w:type="gramStart"/>
            <w:r w:rsidRPr="00D22889">
              <w:rPr>
                <w:color w:val="000000"/>
                <w:sz w:val="18"/>
              </w:rPr>
              <w:t>需光中性</w:t>
            </w:r>
            <w:proofErr w:type="gramEnd"/>
            <w:r w:rsidRPr="00D22889">
              <w:rPr>
                <w:color w:val="000000"/>
                <w:sz w:val="18"/>
              </w:rPr>
              <w:t>，幼树耐阴</w:t>
            </w:r>
            <w:r w:rsidRPr="00D22889">
              <w:rPr>
                <w:rFonts w:hint="eastAsia"/>
                <w:color w:val="000000"/>
                <w:sz w:val="18"/>
              </w:rPr>
              <w:t>，天然更新能力强</w:t>
            </w:r>
          </w:p>
        </w:tc>
      </w:tr>
      <w:tr w:rsidR="00D22889" w:rsidRPr="00D22889" w14:paraId="2A46F8A4" w14:textId="77777777" w:rsidTr="003010AE">
        <w:trPr>
          <w:trHeight w:val="454"/>
        </w:trPr>
        <w:tc>
          <w:tcPr>
            <w:tcW w:w="605" w:type="dxa"/>
            <w:shd w:val="clear" w:color="auto" w:fill="auto"/>
            <w:vAlign w:val="center"/>
          </w:tcPr>
          <w:p w14:paraId="43EE1BBE" w14:textId="77777777" w:rsidR="00D22889" w:rsidRPr="00D22889" w:rsidRDefault="00D22889" w:rsidP="00D22889">
            <w:pPr>
              <w:autoSpaceDE w:val="0"/>
              <w:autoSpaceDN w:val="0"/>
              <w:spacing w:line="240" w:lineRule="auto"/>
              <w:jc w:val="center"/>
              <w:rPr>
                <w:color w:val="000000"/>
                <w:sz w:val="18"/>
              </w:rPr>
            </w:pPr>
            <w:r w:rsidRPr="00D22889">
              <w:rPr>
                <w:rFonts w:hint="eastAsia"/>
                <w:color w:val="000000"/>
                <w:sz w:val="18"/>
              </w:rPr>
              <w:t>19</w:t>
            </w:r>
          </w:p>
        </w:tc>
        <w:tc>
          <w:tcPr>
            <w:tcW w:w="3342" w:type="dxa"/>
            <w:shd w:val="clear" w:color="auto" w:fill="auto"/>
            <w:vAlign w:val="center"/>
          </w:tcPr>
          <w:p w14:paraId="20AB1979" w14:textId="77777777" w:rsidR="00D22889" w:rsidRPr="00D22889" w:rsidRDefault="00D22889" w:rsidP="00D22889">
            <w:pPr>
              <w:autoSpaceDE w:val="0"/>
              <w:autoSpaceDN w:val="0"/>
              <w:spacing w:line="240" w:lineRule="auto"/>
              <w:rPr>
                <w:color w:val="000000"/>
                <w:sz w:val="18"/>
              </w:rPr>
            </w:pPr>
            <w:r w:rsidRPr="00D22889">
              <w:rPr>
                <w:rFonts w:hint="eastAsia"/>
                <w:color w:val="000000"/>
                <w:sz w:val="18"/>
              </w:rPr>
              <w:t>檀香紫檀</w:t>
            </w:r>
            <w:r w:rsidRPr="00D22889">
              <w:rPr>
                <w:bCs/>
                <w:i/>
                <w:iCs/>
                <w:color w:val="000000"/>
                <w:sz w:val="18"/>
              </w:rPr>
              <w:t xml:space="preserve">Pterocarpus </w:t>
            </w:r>
            <w:proofErr w:type="spellStart"/>
            <w:r w:rsidRPr="00D22889">
              <w:rPr>
                <w:bCs/>
                <w:i/>
                <w:iCs/>
                <w:color w:val="000000"/>
                <w:sz w:val="18"/>
              </w:rPr>
              <w:t>santalinus</w:t>
            </w:r>
            <w:proofErr w:type="spellEnd"/>
          </w:p>
        </w:tc>
        <w:tc>
          <w:tcPr>
            <w:tcW w:w="5395" w:type="dxa"/>
            <w:shd w:val="clear" w:color="auto" w:fill="auto"/>
            <w:vAlign w:val="center"/>
          </w:tcPr>
          <w:p w14:paraId="5EFCFB71" w14:textId="77777777" w:rsidR="00D22889" w:rsidRPr="00D22889" w:rsidRDefault="00D22889" w:rsidP="00D22889">
            <w:pPr>
              <w:autoSpaceDE w:val="0"/>
              <w:autoSpaceDN w:val="0"/>
              <w:spacing w:line="240" w:lineRule="auto"/>
              <w:rPr>
                <w:color w:val="000000"/>
                <w:sz w:val="18"/>
              </w:rPr>
            </w:pPr>
            <w:r w:rsidRPr="00D22889">
              <w:rPr>
                <w:color w:val="000000"/>
                <w:sz w:val="18"/>
              </w:rPr>
              <w:t>喜温喜湿，幼树耐阴</w:t>
            </w:r>
            <w:r w:rsidRPr="00D22889">
              <w:rPr>
                <w:rFonts w:hint="eastAsia"/>
                <w:color w:val="000000"/>
                <w:sz w:val="18"/>
              </w:rPr>
              <w:t>，后喜光</w:t>
            </w:r>
          </w:p>
        </w:tc>
      </w:tr>
      <w:tr w:rsidR="00D22889" w:rsidRPr="00D22889" w14:paraId="42CCB566" w14:textId="77777777" w:rsidTr="003010AE">
        <w:trPr>
          <w:trHeight w:val="454"/>
        </w:trPr>
        <w:tc>
          <w:tcPr>
            <w:tcW w:w="605" w:type="dxa"/>
            <w:shd w:val="clear" w:color="auto" w:fill="auto"/>
            <w:vAlign w:val="center"/>
          </w:tcPr>
          <w:p w14:paraId="7FBD7634" w14:textId="77777777" w:rsidR="00D22889" w:rsidRPr="00D22889" w:rsidRDefault="00D22889" w:rsidP="00D22889">
            <w:pPr>
              <w:autoSpaceDE w:val="0"/>
              <w:autoSpaceDN w:val="0"/>
              <w:spacing w:line="240" w:lineRule="auto"/>
              <w:jc w:val="center"/>
              <w:rPr>
                <w:color w:val="000000"/>
                <w:sz w:val="18"/>
              </w:rPr>
            </w:pPr>
            <w:r w:rsidRPr="00D22889">
              <w:rPr>
                <w:rFonts w:hint="eastAsia"/>
                <w:color w:val="000000"/>
                <w:sz w:val="18"/>
              </w:rPr>
              <w:t>20</w:t>
            </w:r>
          </w:p>
        </w:tc>
        <w:tc>
          <w:tcPr>
            <w:tcW w:w="3342" w:type="dxa"/>
            <w:shd w:val="clear" w:color="auto" w:fill="auto"/>
            <w:vAlign w:val="center"/>
          </w:tcPr>
          <w:p w14:paraId="226CA5CC" w14:textId="23830C99" w:rsidR="00D22889" w:rsidRPr="00D22889" w:rsidRDefault="00D22889" w:rsidP="00D22889">
            <w:pPr>
              <w:autoSpaceDE w:val="0"/>
              <w:autoSpaceDN w:val="0"/>
              <w:spacing w:line="240" w:lineRule="auto"/>
              <w:rPr>
                <w:color w:val="000000"/>
                <w:sz w:val="18"/>
              </w:rPr>
            </w:pPr>
            <w:r w:rsidRPr="00D22889">
              <w:rPr>
                <w:rFonts w:hint="eastAsia"/>
                <w:color w:val="000000"/>
                <w:sz w:val="18"/>
              </w:rPr>
              <w:t>狭叶坡垒</w:t>
            </w:r>
            <w:proofErr w:type="spellStart"/>
            <w:r w:rsidRPr="00D22889">
              <w:rPr>
                <w:bCs/>
                <w:i/>
                <w:iCs/>
                <w:color w:val="000000"/>
                <w:sz w:val="18"/>
              </w:rPr>
              <w:t>Hopea</w:t>
            </w:r>
            <w:proofErr w:type="spellEnd"/>
            <w:r w:rsidRPr="00D22889">
              <w:rPr>
                <w:bCs/>
                <w:i/>
                <w:iCs/>
                <w:color w:val="000000"/>
                <w:sz w:val="18"/>
              </w:rPr>
              <w:t xml:space="preserve"> chinensis</w:t>
            </w:r>
          </w:p>
        </w:tc>
        <w:tc>
          <w:tcPr>
            <w:tcW w:w="5395" w:type="dxa"/>
            <w:shd w:val="clear" w:color="auto" w:fill="auto"/>
            <w:vAlign w:val="center"/>
          </w:tcPr>
          <w:p w14:paraId="3D215528" w14:textId="77777777" w:rsidR="00D22889" w:rsidRPr="00D22889" w:rsidRDefault="00D22889" w:rsidP="00D22889">
            <w:pPr>
              <w:autoSpaceDE w:val="0"/>
              <w:autoSpaceDN w:val="0"/>
              <w:spacing w:line="240" w:lineRule="auto"/>
              <w:rPr>
                <w:color w:val="000000"/>
                <w:sz w:val="18"/>
              </w:rPr>
            </w:pPr>
            <w:r w:rsidRPr="00D22889">
              <w:rPr>
                <w:color w:val="000000"/>
                <w:sz w:val="18"/>
              </w:rPr>
              <w:t>喜温喜湿</w:t>
            </w:r>
            <w:r w:rsidRPr="00D22889">
              <w:rPr>
                <w:rFonts w:hint="eastAsia"/>
                <w:color w:val="000000"/>
                <w:sz w:val="18"/>
              </w:rPr>
              <w:t>喜光</w:t>
            </w:r>
            <w:r w:rsidRPr="00D22889">
              <w:rPr>
                <w:color w:val="000000"/>
                <w:sz w:val="18"/>
              </w:rPr>
              <w:t>，幼树耐阴</w:t>
            </w:r>
            <w:r w:rsidRPr="00D22889">
              <w:rPr>
                <w:rFonts w:hint="eastAsia"/>
                <w:color w:val="000000"/>
                <w:sz w:val="18"/>
              </w:rPr>
              <w:t>，天然更新较好</w:t>
            </w:r>
          </w:p>
        </w:tc>
      </w:tr>
      <w:tr w:rsidR="00D22889" w:rsidRPr="00D22889" w14:paraId="6C2047B3" w14:textId="77777777" w:rsidTr="003010AE">
        <w:trPr>
          <w:trHeight w:val="454"/>
        </w:trPr>
        <w:tc>
          <w:tcPr>
            <w:tcW w:w="605" w:type="dxa"/>
            <w:shd w:val="clear" w:color="auto" w:fill="auto"/>
            <w:vAlign w:val="center"/>
          </w:tcPr>
          <w:p w14:paraId="4257EA0A" w14:textId="77777777" w:rsidR="00D22889" w:rsidRPr="00D22889" w:rsidRDefault="00D22889" w:rsidP="00D22889">
            <w:pPr>
              <w:autoSpaceDE w:val="0"/>
              <w:autoSpaceDN w:val="0"/>
              <w:spacing w:line="240" w:lineRule="auto"/>
              <w:jc w:val="center"/>
              <w:rPr>
                <w:color w:val="000000"/>
                <w:sz w:val="18"/>
              </w:rPr>
            </w:pPr>
            <w:r w:rsidRPr="00D22889">
              <w:rPr>
                <w:rFonts w:hint="eastAsia"/>
                <w:color w:val="000000"/>
                <w:sz w:val="18"/>
              </w:rPr>
              <w:t>21</w:t>
            </w:r>
          </w:p>
        </w:tc>
        <w:tc>
          <w:tcPr>
            <w:tcW w:w="3342" w:type="dxa"/>
            <w:shd w:val="clear" w:color="auto" w:fill="auto"/>
            <w:vAlign w:val="center"/>
          </w:tcPr>
          <w:p w14:paraId="41BA4F42" w14:textId="77777777" w:rsidR="00D22889" w:rsidRPr="00D22889" w:rsidRDefault="00D22889" w:rsidP="00D22889">
            <w:pPr>
              <w:autoSpaceDE w:val="0"/>
              <w:autoSpaceDN w:val="0"/>
              <w:spacing w:line="240" w:lineRule="auto"/>
              <w:rPr>
                <w:color w:val="000000"/>
                <w:sz w:val="18"/>
              </w:rPr>
            </w:pPr>
            <w:r w:rsidRPr="00D22889">
              <w:rPr>
                <w:rFonts w:hint="eastAsia"/>
                <w:color w:val="000000"/>
                <w:sz w:val="18"/>
              </w:rPr>
              <w:t>土沉香</w:t>
            </w:r>
            <w:r w:rsidRPr="00D22889">
              <w:rPr>
                <w:bCs/>
                <w:i/>
                <w:iCs/>
                <w:color w:val="000000"/>
                <w:sz w:val="18"/>
              </w:rPr>
              <w:t>Aquilaria sinensis</w:t>
            </w:r>
          </w:p>
        </w:tc>
        <w:tc>
          <w:tcPr>
            <w:tcW w:w="5395" w:type="dxa"/>
            <w:shd w:val="clear" w:color="auto" w:fill="auto"/>
            <w:vAlign w:val="center"/>
          </w:tcPr>
          <w:p w14:paraId="237F77B6" w14:textId="77777777" w:rsidR="00D22889" w:rsidRPr="00D22889" w:rsidRDefault="00D22889" w:rsidP="00D22889">
            <w:pPr>
              <w:autoSpaceDE w:val="0"/>
              <w:autoSpaceDN w:val="0"/>
              <w:spacing w:line="240" w:lineRule="auto"/>
              <w:rPr>
                <w:color w:val="000000"/>
                <w:sz w:val="18"/>
              </w:rPr>
            </w:pPr>
            <w:r w:rsidRPr="00D22889">
              <w:rPr>
                <w:color w:val="000000"/>
                <w:sz w:val="18"/>
              </w:rPr>
              <w:t>喜光，幼树耐阴，需水肥条件好</w:t>
            </w:r>
          </w:p>
        </w:tc>
      </w:tr>
    </w:tbl>
    <w:p w14:paraId="6DA231BF" w14:textId="08CD15DC" w:rsidR="00AE4826" w:rsidRDefault="00AE4826" w:rsidP="003010AE">
      <w:pPr>
        <w:pStyle w:val="afffff1"/>
        <w:ind w:firstLineChars="0" w:firstLine="0"/>
      </w:pPr>
    </w:p>
    <w:p w14:paraId="3ECC4727" w14:textId="39C0126E" w:rsidR="00AE4826" w:rsidRDefault="003010AE" w:rsidP="003010AE">
      <w:pPr>
        <w:pStyle w:val="afffff1"/>
        <w:ind w:firstLineChars="0" w:firstLine="0"/>
        <w:jc w:val="center"/>
      </w:pPr>
      <w:bookmarkStart w:id="198" w:name="BookMark8"/>
      <w:bookmarkEnd w:id="197"/>
      <w:r>
        <w:drawing>
          <wp:inline distT="0" distB="0" distL="0" distR="0" wp14:anchorId="2F472CAA" wp14:editId="67B2B784">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8"/>
    </w:p>
    <w:sectPr w:rsidR="00AE4826" w:rsidSect="00AE4826">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F801C" w14:textId="77777777" w:rsidR="0022475A" w:rsidRDefault="0022475A" w:rsidP="00D86DB7">
      <w:r>
        <w:separator/>
      </w:r>
    </w:p>
    <w:p w14:paraId="77929021" w14:textId="77777777" w:rsidR="0022475A" w:rsidRDefault="0022475A"/>
    <w:p w14:paraId="4CB039A6" w14:textId="77777777" w:rsidR="0022475A" w:rsidRDefault="0022475A"/>
  </w:endnote>
  <w:endnote w:type="continuationSeparator" w:id="0">
    <w:p w14:paraId="694D6AAE" w14:textId="77777777" w:rsidR="0022475A" w:rsidRDefault="0022475A" w:rsidP="00D86DB7">
      <w:r>
        <w:continuationSeparator/>
      </w:r>
    </w:p>
    <w:p w14:paraId="5A028155" w14:textId="77777777" w:rsidR="0022475A" w:rsidRDefault="0022475A"/>
    <w:p w14:paraId="2D2877D7" w14:textId="77777777" w:rsidR="0022475A" w:rsidRDefault="002247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AFCF" w14:textId="77777777" w:rsidR="00145D9D" w:rsidRDefault="00145D9D">
    <w:pPr>
      <w:pStyle w:val="affff1"/>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8EA08" w14:textId="77777777" w:rsidR="00C94DF2" w:rsidRDefault="00C94DF2">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739E" w14:textId="77777777" w:rsidR="00E77A03" w:rsidRPr="00324EDD" w:rsidRDefault="00E77A03" w:rsidP="00CD50A1">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E6EFC" w14:textId="4D748C79" w:rsidR="00DD1567" w:rsidRPr="00DD1567" w:rsidRDefault="00DD1567" w:rsidP="00DD1567">
    <w:pPr>
      <w:pStyle w:val="affffd"/>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7928C" w14:textId="77777777" w:rsidR="000C57D6" w:rsidRDefault="000C57D6" w:rsidP="00DD1567">
    <w:pPr>
      <w:pStyle w:val="affffe"/>
    </w:pPr>
    <w:r>
      <w:fldChar w:fldCharType="begin"/>
    </w:r>
    <w:r>
      <w:instrText>PAGE   \* MERGEFORMAT</w:instrText>
    </w:r>
    <w:r>
      <w:fldChar w:fldCharType="separate"/>
    </w:r>
    <w:r w:rsidR="008A173B" w:rsidRPr="008A173B">
      <w:rPr>
        <w:noProof/>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95D2" w14:textId="117285AC" w:rsidR="00DD1567" w:rsidRPr="00DD1567" w:rsidRDefault="00DD1567" w:rsidP="00DD1567">
    <w:pPr>
      <w:pStyle w:val="affffd"/>
    </w:pPr>
    <w:r>
      <w:fldChar w:fldCharType="begin"/>
    </w:r>
    <w:r>
      <w:instrText xml:space="preserve"> PAGE   \* MERGEFORMAT \* MERGEFORMAT </w:instrText>
    </w:r>
    <w:r>
      <w:fldChar w:fldCharType="separate"/>
    </w:r>
    <w:r>
      <w:rPr>
        <w:noProof/>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D244" w14:textId="77777777" w:rsidR="00DD1567" w:rsidRDefault="00DD1567" w:rsidP="00DD1567">
    <w:pPr>
      <w:pStyle w:val="affffe"/>
    </w:pPr>
    <w:r>
      <w:fldChar w:fldCharType="begin"/>
    </w:r>
    <w:r>
      <w:instrText>PAGE   \* MERGEFORMAT</w:instrText>
    </w:r>
    <w:r>
      <w:fldChar w:fldCharType="separate"/>
    </w:r>
    <w:r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9CCE4" w14:textId="77777777" w:rsidR="0022475A" w:rsidRDefault="0022475A" w:rsidP="00D86DB7">
      <w:r>
        <w:separator/>
      </w:r>
    </w:p>
  </w:footnote>
  <w:footnote w:type="continuationSeparator" w:id="0">
    <w:p w14:paraId="188B3C28" w14:textId="77777777" w:rsidR="0022475A" w:rsidRDefault="0022475A" w:rsidP="00D86DB7">
      <w:r>
        <w:continuationSeparator/>
      </w:r>
    </w:p>
    <w:p w14:paraId="308F9B01" w14:textId="77777777" w:rsidR="0022475A" w:rsidRDefault="0022475A"/>
    <w:p w14:paraId="103A525A" w14:textId="77777777" w:rsidR="0022475A" w:rsidRDefault="002247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62C2D" w14:textId="77777777" w:rsidR="00C94DF2" w:rsidRDefault="00C94DF2">
    <w:pPr>
      <w:pStyle w:val="afff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40686" w14:textId="77777777" w:rsidR="00145D9D" w:rsidRPr="00E70388" w:rsidRDefault="00145D9D"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6A30C" w14:textId="77777777" w:rsidR="00145D9D" w:rsidRPr="00324EDD" w:rsidRDefault="00145D9D" w:rsidP="00E846C8">
    <w:pPr>
      <w:pStyle w:val="affff"/>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CF9ED" w14:textId="66525B46" w:rsidR="00714F58" w:rsidRPr="00DD1567" w:rsidRDefault="00DD1567" w:rsidP="00DD1567">
    <w:pPr>
      <w:pStyle w:val="afffff7"/>
    </w:pPr>
    <w:r>
      <w:fldChar w:fldCharType="begin"/>
    </w:r>
    <w:r>
      <w:instrText xml:space="preserve"> STYLEREF  标准文件_文件编号 \* MERGEFORMAT </w:instrText>
    </w:r>
    <w:r>
      <w:fldChar w:fldCharType="separate"/>
    </w:r>
    <w:r>
      <w:t>T/GXAS XXXX</w:t>
    </w:r>
    <w:r>
      <w:t>—</w:t>
    </w:r>
    <w:r>
      <w:t>2021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744B1" w14:textId="6CE26405" w:rsidR="00D84FA1" w:rsidRPr="00D84FA1" w:rsidRDefault="00D84FA1" w:rsidP="00DD1567">
    <w:pPr>
      <w:pStyle w:val="afffff6"/>
    </w:pPr>
    <w:r>
      <w:fldChar w:fldCharType="begin"/>
    </w:r>
    <w:r>
      <w:instrText xml:space="preserve"> STYLEREF  标准文件_文件编号  \* MERGEFORMAT </w:instrText>
    </w:r>
    <w:r>
      <w:fldChar w:fldCharType="separate"/>
    </w:r>
    <w:r w:rsidR="009D3C76">
      <w:t>T/GXAS XXXX</w:t>
    </w:r>
    <w:r w:rsidR="009D3C76">
      <w:t>—</w:t>
    </w:r>
    <w:r w:rsidR="009D3C76">
      <w:t>2021</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FDE9E" w14:textId="0C7D85E1" w:rsidR="00DD1567" w:rsidRPr="00DD1567" w:rsidRDefault="00DD1567" w:rsidP="00DD1567">
    <w:pPr>
      <w:pStyle w:val="afffff7"/>
    </w:pPr>
    <w:r>
      <w:fldChar w:fldCharType="begin"/>
    </w:r>
    <w:r>
      <w:instrText xml:space="preserve"> STYLEREF  标准文件_文件编号 \* MERGEFORMAT </w:instrText>
    </w:r>
    <w:r>
      <w:fldChar w:fldCharType="separate"/>
    </w:r>
    <w:r w:rsidR="009D3C76">
      <w:t>T/GXAS XXXX</w:t>
    </w:r>
    <w:r w:rsidR="009D3C76">
      <w:t>—</w:t>
    </w:r>
    <w:r w:rsidR="009D3C76">
      <w:t>2021</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ABB0C" w14:textId="1408365A" w:rsidR="00DD1567" w:rsidRPr="00D84FA1" w:rsidRDefault="00DD1567" w:rsidP="00DD1567">
    <w:pPr>
      <w:pStyle w:val="afffff6"/>
    </w:pPr>
    <w:r>
      <w:fldChar w:fldCharType="begin"/>
    </w:r>
    <w:r>
      <w:instrText xml:space="preserve"> STYLEREF  标准文件_文件编号  \* MERGEFORMAT </w:instrText>
    </w:r>
    <w:r>
      <w:fldChar w:fldCharType="separate"/>
    </w:r>
    <w:r w:rsidR="009D3C76">
      <w:t>T/GXAS XXXX</w:t>
    </w:r>
    <w:r w:rsidR="009D3C76">
      <w:t>—</w:t>
    </w:r>
    <w:r w:rsidR="009D3C76">
      <w:t>2021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2.55pt;height:33.8pt;visibility:visible;mso-wrap-style:square" o:bullet="t">
        <v:imagedata r:id="rId1" o:title="团标首页面字母T"/>
      </v:shape>
    </w:pict>
  </w:numPicBullet>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439C2298"/>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E0720D8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15:restartNumberingAfterBreak="0">
    <w:nsid w:val="44C50F90"/>
    <w:multiLevelType w:val="multilevel"/>
    <w:tmpl w:val="49384440"/>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48802D1C"/>
    <w:multiLevelType w:val="multilevel"/>
    <w:tmpl w:val="A762E208"/>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15:restartNumberingAfterBreak="0">
    <w:nsid w:val="4B733A5F"/>
    <w:multiLevelType w:val="multilevel"/>
    <w:tmpl w:val="D44879C8"/>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15:restartNumberingAfterBreak="0">
    <w:nsid w:val="4E5D0534"/>
    <w:multiLevelType w:val="multilevel"/>
    <w:tmpl w:val="44863046"/>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632751"/>
    <w:multiLevelType w:val="multilevel"/>
    <w:tmpl w:val="8E9217A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15:restartNumberingAfterBreak="0">
    <w:nsid w:val="557C2AF5"/>
    <w:multiLevelType w:val="multilevel"/>
    <w:tmpl w:val="A9F832E0"/>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15:restartNumberingAfterBreak="0">
    <w:nsid w:val="5603797C"/>
    <w:multiLevelType w:val="multilevel"/>
    <w:tmpl w:val="E9BA3494"/>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hybridMultilevel"/>
    <w:tmpl w:val="048016DE"/>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44622F9"/>
    <w:multiLevelType w:val="multilevel"/>
    <w:tmpl w:val="F5E62372"/>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15:restartNumberingAfterBreak="0">
    <w:nsid w:val="646260FA"/>
    <w:multiLevelType w:val="multilevel"/>
    <w:tmpl w:val="31B2E04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hybridMultilevel"/>
    <w:tmpl w:val="2B6C5B98"/>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CE42AC1"/>
    <w:multiLevelType w:val="hybridMultilevel"/>
    <w:tmpl w:val="77E86B10"/>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EA2025"/>
    <w:multiLevelType w:val="multilevel"/>
    <w:tmpl w:val="C368012E"/>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BF04F4"/>
    <w:multiLevelType w:val="multilevel"/>
    <w:tmpl w:val="F3A22F6C"/>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15:restartNumberingAfterBreak="0">
    <w:nsid w:val="6DF35F19"/>
    <w:multiLevelType w:val="multilevel"/>
    <w:tmpl w:val="31ACFC82"/>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15:restartNumberingAfterBreak="0">
    <w:nsid w:val="76933334"/>
    <w:multiLevelType w:val="hybridMultilevel"/>
    <w:tmpl w:val="92A665E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3"/>
  </w:num>
  <w:num w:numId="42">
    <w:abstractNumId w:val="10"/>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Qilin">
    <w15:presenceInfo w15:providerId="Windows Live" w15:userId="7c064b5515327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SortMethod w:val="0000"/>
  <w:trackRevisions/>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2C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71D"/>
    <w:rsid w:val="00047F28"/>
    <w:rsid w:val="000503AA"/>
    <w:rsid w:val="000506A1"/>
    <w:rsid w:val="00050FB4"/>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A8B"/>
    <w:rsid w:val="000C2FBD"/>
    <w:rsid w:val="000C4B41"/>
    <w:rsid w:val="000C52C9"/>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57CD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2BF9"/>
    <w:rsid w:val="0019348F"/>
    <w:rsid w:val="00193A07"/>
    <w:rsid w:val="00194C95"/>
    <w:rsid w:val="00195C34"/>
    <w:rsid w:val="00196EF5"/>
    <w:rsid w:val="001A133D"/>
    <w:rsid w:val="001A1A53"/>
    <w:rsid w:val="001A234A"/>
    <w:rsid w:val="001A4CF3"/>
    <w:rsid w:val="001A6696"/>
    <w:rsid w:val="001B06E8"/>
    <w:rsid w:val="001B71D0"/>
    <w:rsid w:val="001B71EE"/>
    <w:rsid w:val="001C04A8"/>
    <w:rsid w:val="001C0F12"/>
    <w:rsid w:val="001C1160"/>
    <w:rsid w:val="001C2C03"/>
    <w:rsid w:val="001C42F7"/>
    <w:rsid w:val="001C49E5"/>
    <w:rsid w:val="001C680C"/>
    <w:rsid w:val="001C7E91"/>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75A"/>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6A9"/>
    <w:rsid w:val="002A757F"/>
    <w:rsid w:val="002A7F44"/>
    <w:rsid w:val="002B0188"/>
    <w:rsid w:val="002B0C40"/>
    <w:rsid w:val="002B1966"/>
    <w:rsid w:val="002B4508"/>
    <w:rsid w:val="002B5779"/>
    <w:rsid w:val="002B7332"/>
    <w:rsid w:val="002B7F51"/>
    <w:rsid w:val="002C09E7"/>
    <w:rsid w:val="002C1E06"/>
    <w:rsid w:val="002C2EE7"/>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0AE"/>
    <w:rsid w:val="00302F5F"/>
    <w:rsid w:val="0030441D"/>
    <w:rsid w:val="00306063"/>
    <w:rsid w:val="003065A1"/>
    <w:rsid w:val="00313B85"/>
    <w:rsid w:val="00317988"/>
    <w:rsid w:val="003221B4"/>
    <w:rsid w:val="0032258D"/>
    <w:rsid w:val="00322CF4"/>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4EBA"/>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3425"/>
    <w:rsid w:val="003E49F6"/>
    <w:rsid w:val="003E660F"/>
    <w:rsid w:val="003F0841"/>
    <w:rsid w:val="003F238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D03"/>
    <w:rsid w:val="004D4406"/>
    <w:rsid w:val="004D7C42"/>
    <w:rsid w:val="004E0465"/>
    <w:rsid w:val="004E127B"/>
    <w:rsid w:val="004E1C0A"/>
    <w:rsid w:val="004E30C5"/>
    <w:rsid w:val="004E4AA5"/>
    <w:rsid w:val="004E4AEE"/>
    <w:rsid w:val="004E59E3"/>
    <w:rsid w:val="004E60E8"/>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755"/>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79A"/>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4A29"/>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6A65"/>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ACB"/>
    <w:rsid w:val="007959E8"/>
    <w:rsid w:val="00795E9C"/>
    <w:rsid w:val="007A0521"/>
    <w:rsid w:val="007A2E12"/>
    <w:rsid w:val="007A3475"/>
    <w:rsid w:val="007A41C8"/>
    <w:rsid w:val="007A54CE"/>
    <w:rsid w:val="007A5E9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575C"/>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19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2211"/>
    <w:rsid w:val="00953604"/>
    <w:rsid w:val="0095496B"/>
    <w:rsid w:val="00960F1E"/>
    <w:rsid w:val="009610DC"/>
    <w:rsid w:val="00961490"/>
    <w:rsid w:val="0096381A"/>
    <w:rsid w:val="00965E04"/>
    <w:rsid w:val="009674AD"/>
    <w:rsid w:val="00970CDC"/>
    <w:rsid w:val="00975727"/>
    <w:rsid w:val="00977010"/>
    <w:rsid w:val="00977D02"/>
    <w:rsid w:val="00977FF9"/>
    <w:rsid w:val="00980016"/>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3C76"/>
    <w:rsid w:val="009D47FA"/>
    <w:rsid w:val="009D4C5B"/>
    <w:rsid w:val="009D50D2"/>
    <w:rsid w:val="009D6BCA"/>
    <w:rsid w:val="009E0F62"/>
    <w:rsid w:val="009E4A58"/>
    <w:rsid w:val="009E5A2D"/>
    <w:rsid w:val="009E5AB2"/>
    <w:rsid w:val="009E6219"/>
    <w:rsid w:val="009E7AEC"/>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4826"/>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F04"/>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925"/>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E3F"/>
    <w:rsid w:val="00D126F5"/>
    <w:rsid w:val="00D139AD"/>
    <w:rsid w:val="00D1489E"/>
    <w:rsid w:val="00D20737"/>
    <w:rsid w:val="00D21E81"/>
    <w:rsid w:val="00D223DE"/>
    <w:rsid w:val="00D22889"/>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77D23"/>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389E"/>
    <w:rsid w:val="00DC5B90"/>
    <w:rsid w:val="00DD00FF"/>
    <w:rsid w:val="00DD0619"/>
    <w:rsid w:val="00DD07FB"/>
    <w:rsid w:val="00DD1567"/>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84E"/>
    <w:rsid w:val="00E15CCD"/>
    <w:rsid w:val="00E202EF"/>
    <w:rsid w:val="00E210B5"/>
    <w:rsid w:val="00E2552F"/>
    <w:rsid w:val="00E3137A"/>
    <w:rsid w:val="00E32CCF"/>
    <w:rsid w:val="00E34A98"/>
    <w:rsid w:val="00E35D1E"/>
    <w:rsid w:val="00E364F9"/>
    <w:rsid w:val="00E365FA"/>
    <w:rsid w:val="00E36789"/>
    <w:rsid w:val="00E4472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4CC1"/>
    <w:rsid w:val="00EC5359"/>
    <w:rsid w:val="00EC562A"/>
    <w:rsid w:val="00ED067A"/>
    <w:rsid w:val="00ED2B50"/>
    <w:rsid w:val="00ED68A4"/>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509"/>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7F38C"/>
  <w15:docId w15:val="{E8168AED-0111-47EB-A26C-192F9DDFF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0"/>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rsid w:val="00D4734F"/>
    <w:pPr>
      <w:keepNext/>
      <w:keepLines/>
      <w:spacing w:before="260" w:after="260" w:line="416" w:lineRule="auto"/>
      <w:outlineLvl w:val="2"/>
    </w:pPr>
    <w:rPr>
      <w:b/>
      <w:bCs/>
      <w:sz w:val="32"/>
      <w:szCs w:val="32"/>
    </w:rPr>
  </w:style>
  <w:style w:type="paragraph" w:styleId="4">
    <w:name w:val="heading 4"/>
    <w:basedOn w:val="afffb"/>
    <w:next w:val="afffb"/>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f">
    <w:name w:val="header"/>
    <w:basedOn w:val="afffb"/>
    <w:link w:val="affff0"/>
    <w:uiPriority w:val="99"/>
    <w:rsid w:val="00D4734F"/>
    <w:pPr>
      <w:tabs>
        <w:tab w:val="center" w:pos="4153"/>
        <w:tab w:val="right" w:pos="8306"/>
      </w:tabs>
      <w:adjustRightInd/>
      <w:snapToGrid w:val="0"/>
      <w:jc w:val="center"/>
    </w:pPr>
    <w:rPr>
      <w:sz w:val="18"/>
      <w:szCs w:val="18"/>
    </w:rPr>
  </w:style>
  <w:style w:type="character" w:customStyle="1" w:styleId="affff0">
    <w:name w:val="页眉 字符"/>
    <w:link w:val="affff"/>
    <w:uiPriority w:val="99"/>
    <w:rsid w:val="00D86DB7"/>
    <w:rPr>
      <w:rFonts w:ascii="Times New Roman" w:eastAsia="宋体" w:hAnsi="Times New Roman" w:cs="Times New Roman"/>
      <w:sz w:val="18"/>
      <w:szCs w:val="18"/>
    </w:rPr>
  </w:style>
  <w:style w:type="paragraph" w:styleId="affff1">
    <w:name w:val="footer"/>
    <w:basedOn w:val="afffb"/>
    <w:link w:val="affff2"/>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f2">
    <w:name w:val="页脚 字符"/>
    <w:link w:val="affff1"/>
    <w:uiPriority w:val="99"/>
    <w:rsid w:val="00D86DB7"/>
    <w:rPr>
      <w:rFonts w:ascii="宋体" w:eastAsia="宋体" w:hAnsi="Times New Roman" w:cs="Times New Roman"/>
      <w:sz w:val="18"/>
      <w:szCs w:val="18"/>
    </w:rPr>
  </w:style>
  <w:style w:type="paragraph" w:styleId="affff3">
    <w:name w:val="Balloon Text"/>
    <w:basedOn w:val="afffb"/>
    <w:link w:val="affff4"/>
    <w:uiPriority w:val="99"/>
    <w:semiHidden/>
    <w:unhideWhenUsed/>
    <w:rsid w:val="00153C7E"/>
    <w:rPr>
      <w:sz w:val="18"/>
      <w:szCs w:val="18"/>
    </w:rPr>
  </w:style>
  <w:style w:type="character" w:customStyle="1" w:styleId="affff4">
    <w:name w:val="批注框文本 字符"/>
    <w:link w:val="affff3"/>
    <w:uiPriority w:val="99"/>
    <w:semiHidden/>
    <w:rsid w:val="00153C7E"/>
    <w:rPr>
      <w:sz w:val="18"/>
      <w:szCs w:val="18"/>
    </w:rPr>
  </w:style>
  <w:style w:type="paragraph" w:styleId="affff5">
    <w:name w:val="Quote"/>
    <w:basedOn w:val="afffb"/>
    <w:next w:val="afffb"/>
    <w:link w:val="affff6"/>
    <w:uiPriority w:val="29"/>
    <w:qFormat/>
    <w:rsid w:val="00D4734F"/>
    <w:rPr>
      <w:i/>
      <w:iCs/>
      <w:color w:val="000000"/>
    </w:rPr>
  </w:style>
  <w:style w:type="character" w:customStyle="1" w:styleId="affff6">
    <w:name w:val="引用 字符"/>
    <w:link w:val="affff5"/>
    <w:uiPriority w:val="29"/>
    <w:rsid w:val="00D4734F"/>
    <w:rPr>
      <w:i/>
      <w:iCs/>
      <w:color w:val="000000"/>
    </w:rPr>
  </w:style>
  <w:style w:type="character" w:styleId="affff7">
    <w:name w:val="Strong"/>
    <w:uiPriority w:val="22"/>
    <w:qFormat/>
    <w:rsid w:val="00D4734F"/>
    <w:rPr>
      <w:b/>
      <w:bCs/>
    </w:rPr>
  </w:style>
  <w:style w:type="character" w:styleId="affff8">
    <w:name w:val="Emphasis"/>
    <w:uiPriority w:val="20"/>
    <w:qFormat/>
    <w:rsid w:val="00D4734F"/>
    <w:rPr>
      <w:i/>
      <w:iCs/>
    </w:rPr>
  </w:style>
  <w:style w:type="paragraph" w:styleId="affff9">
    <w:name w:val="Title"/>
    <w:basedOn w:val="afffb"/>
    <w:link w:val="affffa"/>
    <w:qFormat/>
    <w:rsid w:val="00D4734F"/>
    <w:pPr>
      <w:spacing w:before="240" w:after="60"/>
      <w:jc w:val="center"/>
      <w:outlineLvl w:val="0"/>
    </w:pPr>
    <w:rPr>
      <w:rFonts w:ascii="Arial" w:hAnsi="Arial" w:cs="Arial"/>
      <w:b/>
      <w:bCs/>
      <w:sz w:val="32"/>
      <w:szCs w:val="32"/>
    </w:rPr>
  </w:style>
  <w:style w:type="character" w:customStyle="1" w:styleId="affffa">
    <w:name w:val="标题 字符"/>
    <w:link w:val="affff9"/>
    <w:rsid w:val="00D4734F"/>
    <w:rPr>
      <w:rFonts w:ascii="Arial" w:eastAsia="宋体" w:hAnsi="Arial" w:cs="Arial"/>
      <w:b/>
      <w:bCs/>
      <w:sz w:val="32"/>
      <w:szCs w:val="32"/>
    </w:rPr>
  </w:style>
  <w:style w:type="paragraph" w:customStyle="1" w:styleId="affffb">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rsid w:val="00562308"/>
    <w:pPr>
      <w:ind w:left="198"/>
    </w:pPr>
    <w:rPr>
      <w:rFonts w:ascii="宋体" w:hAnsi="Times New Roman"/>
      <w:sz w:val="18"/>
    </w:rPr>
  </w:style>
  <w:style w:type="paragraph" w:customStyle="1" w:styleId="affffe">
    <w:name w:val="标准文件_页脚奇数页"/>
    <w:rsid w:val="00C94DF2"/>
    <w:pPr>
      <w:ind w:right="227"/>
      <w:jc w:val="right"/>
    </w:pPr>
    <w:rPr>
      <w:rFonts w:ascii="宋体" w:hAnsi="Times New Roman"/>
      <w:sz w:val="18"/>
    </w:rPr>
  </w:style>
  <w:style w:type="paragraph" w:customStyle="1" w:styleId="afffff">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f0">
    <w:name w:val="标准文件_标准正文"/>
    <w:basedOn w:val="afffb"/>
    <w:next w:val="afffff1"/>
    <w:rsid w:val="00071CC0"/>
    <w:pPr>
      <w:snapToGrid w:val="0"/>
      <w:ind w:firstLineChars="200" w:firstLine="200"/>
    </w:pPr>
    <w:rPr>
      <w:kern w:val="0"/>
    </w:rPr>
  </w:style>
  <w:style w:type="paragraph" w:customStyle="1" w:styleId="afffff2">
    <w:name w:val="标准文件_版本"/>
    <w:basedOn w:val="afffff0"/>
    <w:rsid w:val="00D4734F"/>
    <w:pPr>
      <w:adjustRightInd/>
      <w:snapToGrid/>
      <w:ind w:firstLineChars="0" w:firstLine="0"/>
    </w:pPr>
    <w:rPr>
      <w:rFonts w:ascii="宋体" w:hAnsi="宋体"/>
      <w:kern w:val="2"/>
    </w:rPr>
  </w:style>
  <w:style w:type="paragraph" w:customStyle="1" w:styleId="afffff3">
    <w:name w:val="标准文件_标准部门"/>
    <w:basedOn w:val="afffb"/>
    <w:rsid w:val="00D4734F"/>
    <w:pPr>
      <w:jc w:val="center"/>
    </w:pPr>
    <w:rPr>
      <w:rFonts w:ascii="黑体" w:eastAsia="黑体"/>
      <w:kern w:val="0"/>
      <w:sz w:val="44"/>
    </w:rPr>
  </w:style>
  <w:style w:type="paragraph" w:customStyle="1" w:styleId="afffff4">
    <w:name w:val="标准文件_标准代替"/>
    <w:basedOn w:val="afffb"/>
    <w:next w:val="afffb"/>
    <w:rsid w:val="00D4734F"/>
    <w:pPr>
      <w:spacing w:line="310" w:lineRule="exact"/>
      <w:jc w:val="right"/>
    </w:pPr>
    <w:rPr>
      <w:rFonts w:ascii="宋体" w:hAnsi="宋体"/>
      <w:kern w:val="0"/>
    </w:rPr>
  </w:style>
  <w:style w:type="paragraph" w:customStyle="1" w:styleId="afffff5">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7">
    <w:name w:val="标准文件_页眉偶数页"/>
    <w:basedOn w:val="afffff6"/>
    <w:next w:val="afffb"/>
    <w:rsid w:val="00D4734F"/>
    <w:pPr>
      <w:jc w:val="left"/>
    </w:pPr>
  </w:style>
  <w:style w:type="paragraph" w:customStyle="1" w:styleId="afffff8">
    <w:name w:val="标准文件_参考文献标题"/>
    <w:basedOn w:val="afffb"/>
    <w:next w:val="afffb"/>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1">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f1"/>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rsid w:val="00D4734F"/>
    <w:rPr>
      <w:rFonts w:ascii="黑体" w:eastAsia="黑体"/>
      <w:spacing w:val="0"/>
      <w:w w:val="100"/>
      <w:position w:val="3"/>
      <w:sz w:val="28"/>
    </w:rPr>
  </w:style>
  <w:style w:type="paragraph" w:customStyle="1" w:styleId="ad">
    <w:name w:val="标准文件_方框数字列项"/>
    <w:basedOn w:val="afffff1"/>
    <w:rsid w:val="00E90391"/>
    <w:pPr>
      <w:numPr>
        <w:numId w:val="3"/>
      </w:numPr>
      <w:ind w:firstLineChars="0" w:firstLine="0"/>
    </w:pPr>
  </w:style>
  <w:style w:type="paragraph" w:customStyle="1" w:styleId="afffffa">
    <w:name w:val="标准文件_封面标准编号"/>
    <w:basedOn w:val="afffb"/>
    <w:next w:val="afffff4"/>
    <w:rsid w:val="00D4734F"/>
    <w:pPr>
      <w:spacing w:line="310" w:lineRule="exact"/>
      <w:jc w:val="right"/>
    </w:pPr>
    <w:rPr>
      <w:rFonts w:ascii="黑体" w:eastAsia="黑体"/>
      <w:kern w:val="0"/>
      <w:sz w:val="28"/>
    </w:rPr>
  </w:style>
  <w:style w:type="paragraph" w:customStyle="1" w:styleId="afffffb">
    <w:name w:val="标准文件_封面标准分类号"/>
    <w:basedOn w:val="afffb"/>
    <w:rsid w:val="00D4734F"/>
    <w:rPr>
      <w:rFonts w:ascii="黑体" w:eastAsia="黑体"/>
      <w:b/>
      <w:kern w:val="0"/>
      <w:sz w:val="28"/>
    </w:rPr>
  </w:style>
  <w:style w:type="paragraph" w:customStyle="1" w:styleId="afffffc">
    <w:name w:val="标准文件_封面标准名称"/>
    <w:basedOn w:val="afffb"/>
    <w:rsid w:val="00D4734F"/>
    <w:pPr>
      <w:spacing w:line="240" w:lineRule="auto"/>
      <w:jc w:val="center"/>
    </w:pPr>
    <w:rPr>
      <w:rFonts w:ascii="黑体" w:eastAsia="黑体"/>
      <w:kern w:val="0"/>
      <w:sz w:val="52"/>
    </w:rPr>
  </w:style>
  <w:style w:type="paragraph" w:customStyle="1" w:styleId="afffffd">
    <w:name w:val="标准文件_封面标准英文名称"/>
    <w:basedOn w:val="afffb"/>
    <w:rsid w:val="00D4734F"/>
    <w:pPr>
      <w:spacing w:line="240" w:lineRule="auto"/>
      <w:jc w:val="center"/>
    </w:pPr>
    <w:rPr>
      <w:rFonts w:ascii="黑体" w:eastAsia="黑体"/>
      <w:b/>
      <w:sz w:val="28"/>
    </w:rPr>
  </w:style>
  <w:style w:type="paragraph" w:customStyle="1" w:styleId="afffffe">
    <w:name w:val="标准文件_封面发布日期"/>
    <w:basedOn w:val="afffb"/>
    <w:rsid w:val="00D4734F"/>
    <w:pPr>
      <w:spacing w:line="310" w:lineRule="exact"/>
    </w:pPr>
    <w:rPr>
      <w:rFonts w:ascii="黑体" w:eastAsia="黑体"/>
      <w:kern w:val="0"/>
      <w:sz w:val="28"/>
    </w:rPr>
  </w:style>
  <w:style w:type="paragraph" w:customStyle="1" w:styleId="affffff">
    <w:name w:val="标准文件_封面密级"/>
    <w:basedOn w:val="afffb"/>
    <w:rsid w:val="00D4734F"/>
    <w:rPr>
      <w:rFonts w:eastAsia="黑体"/>
      <w:sz w:val="32"/>
    </w:rPr>
  </w:style>
  <w:style w:type="paragraph" w:customStyle="1" w:styleId="affffff0">
    <w:name w:val="标准文件_封面实施日期"/>
    <w:basedOn w:val="afffb"/>
    <w:rsid w:val="00D4734F"/>
    <w:pPr>
      <w:spacing w:line="310" w:lineRule="exact"/>
      <w:jc w:val="right"/>
    </w:pPr>
    <w:rPr>
      <w:rFonts w:ascii="黑体" w:eastAsia="黑体"/>
      <w:sz w:val="28"/>
    </w:rPr>
  </w:style>
  <w:style w:type="paragraph" w:customStyle="1" w:styleId="affffff1">
    <w:name w:val="标准文件_封面抬头"/>
    <w:basedOn w:val="afffff1"/>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1"/>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5">
    <w:name w:val="标准文件_附录表标题"/>
    <w:next w:val="afffff1"/>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1"/>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1"/>
    <w:rsid w:val="002A5977"/>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1"/>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1"/>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1"/>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f1"/>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3"/>
    <w:rsid w:val="00D4734F"/>
    <w:pPr>
      <w:numPr>
        <w:numId w:val="4"/>
      </w:numPr>
      <w:tabs>
        <w:tab w:val="left" w:pos="6406"/>
      </w:tabs>
      <w:spacing w:before="220" w:after="320"/>
      <w:jc w:val="center"/>
      <w:outlineLvl w:val="0"/>
    </w:pPr>
    <w:rPr>
      <w:rFonts w:ascii="黑体" w:eastAsia="黑体" w:hAnsi="Times New Roman"/>
      <w:sz w:val="21"/>
    </w:rPr>
  </w:style>
  <w:style w:type="paragraph" w:styleId="affffff3">
    <w:name w:val="Body Text"/>
    <w:basedOn w:val="afffb"/>
    <w:link w:val="affffff4"/>
    <w:rsid w:val="00D4734F"/>
    <w:pPr>
      <w:spacing w:after="120"/>
    </w:pPr>
  </w:style>
  <w:style w:type="character" w:customStyle="1" w:styleId="affffff4">
    <w:name w:val="正文文本 字符"/>
    <w:link w:val="affffff3"/>
    <w:rsid w:val="00D4734F"/>
    <w:rPr>
      <w:rFonts w:ascii="Times New Roman" w:eastAsia="宋体" w:hAnsi="Times New Roman" w:cs="Times New Roman"/>
      <w:szCs w:val="20"/>
    </w:rPr>
  </w:style>
  <w:style w:type="paragraph" w:customStyle="1" w:styleId="affffff5">
    <w:name w:val="标准文件_附录章标题"/>
    <w:next w:val="afffff1"/>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1"/>
    <w:next w:val="afffff1"/>
    <w:rsid w:val="00D4734F"/>
    <w:pPr>
      <w:ind w:leftChars="200" w:left="488" w:hangingChars="290" w:hanging="289"/>
    </w:pPr>
  </w:style>
  <w:style w:type="paragraph" w:customStyle="1" w:styleId="a6">
    <w:name w:val="标准文件_前言、引言标题"/>
    <w:next w:val="afffb"/>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7">
    <w:name w:val="标准文件_目次、标准名称标题"/>
    <w:basedOn w:val="a6"/>
    <w:next w:val="afffff1"/>
    <w:rsid w:val="00C643F9"/>
    <w:pPr>
      <w:spacing w:line="460" w:lineRule="exact"/>
    </w:pPr>
  </w:style>
  <w:style w:type="paragraph" w:customStyle="1" w:styleId="affffff8">
    <w:name w:val="标准文件_目录标题"/>
    <w:basedOn w:val="afffb"/>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5">
    <w:name w:val="标准文件_三级条标题"/>
    <w:basedOn w:val="afff4"/>
    <w:next w:val="afffff1"/>
    <w:rsid w:val="0055013B"/>
    <w:pPr>
      <w:widowControl/>
      <w:numPr>
        <w:ilvl w:val="4"/>
      </w:numPr>
      <w:outlineLvl w:val="3"/>
    </w:pPr>
  </w:style>
  <w:style w:type="character" w:styleId="affffff9">
    <w:name w:val="Subtle Reference"/>
    <w:uiPriority w:val="31"/>
    <w:qFormat/>
    <w:rsid w:val="001F69B4"/>
    <w:rPr>
      <w:smallCaps/>
      <w:color w:val="C0504D"/>
      <w:u w:val="single"/>
    </w:rPr>
  </w:style>
  <w:style w:type="paragraph" w:customStyle="1" w:styleId="affffffa">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f1"/>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b">
    <w:name w:val="footnote text"/>
    <w:basedOn w:val="afffb"/>
    <w:next w:val="afffb"/>
    <w:link w:val="affffffc"/>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c">
    <w:name w:val="脚注文本 字符"/>
    <w:link w:val="affffffb"/>
    <w:semiHidden/>
    <w:rsid w:val="00D4734F"/>
    <w:rPr>
      <w:rFonts w:ascii="宋体" w:eastAsia="宋体" w:hAnsi="Times New Roman" w:cs="Times New Roman"/>
      <w:sz w:val="18"/>
      <w:szCs w:val="18"/>
    </w:rPr>
  </w:style>
  <w:style w:type="paragraph" w:customStyle="1" w:styleId="affffffd">
    <w:name w:val="标准文件_条文脚注"/>
    <w:basedOn w:val="affffffb"/>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1"/>
    <w:rsid w:val="0096381A"/>
    <w:pPr>
      <w:numPr>
        <w:numId w:val="22"/>
      </w:numPr>
      <w:spacing w:line="240" w:lineRule="auto"/>
      <w:jc w:val="left"/>
    </w:pPr>
    <w:rPr>
      <w:rFonts w:ascii="宋体" w:hAnsi="宋体"/>
      <w:sz w:val="18"/>
    </w:rPr>
  </w:style>
  <w:style w:type="character" w:styleId="affffffe">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f">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f1"/>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1"/>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1"/>
    <w:rsid w:val="0055013B"/>
    <w:pPr>
      <w:numPr>
        <w:ilvl w:val="2"/>
      </w:numPr>
      <w:spacing w:beforeLines="50" w:before="50" w:afterLines="50" w:after="50"/>
      <w:outlineLvl w:val="1"/>
    </w:pPr>
  </w:style>
  <w:style w:type="paragraph" w:customStyle="1" w:styleId="afffffff0">
    <w:name w:val="标准文件_一致程度"/>
    <w:basedOn w:val="afffb"/>
    <w:rsid w:val="00D4734F"/>
    <w:pPr>
      <w:spacing w:line="440" w:lineRule="exact"/>
      <w:jc w:val="center"/>
    </w:pPr>
    <w:rPr>
      <w:sz w:val="28"/>
    </w:rPr>
  </w:style>
  <w:style w:type="paragraph" w:customStyle="1" w:styleId="afffffff1">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0"/>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b"/>
    <w:next w:val="afffff1"/>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1"/>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b"/>
    <w:next w:val="afffff0"/>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f1"/>
    <w:rsid w:val="00970CDC"/>
    <w:pPr>
      <w:numPr>
        <w:numId w:val="11"/>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1"/>
    <w:rsid w:val="00D4734F"/>
    <w:pPr>
      <w:numPr>
        <w:numId w:val="12"/>
      </w:numPr>
      <w:jc w:val="center"/>
    </w:pPr>
    <w:rPr>
      <w:rFonts w:ascii="黑体" w:eastAsia="黑体" w:hAnsi="Times New Roman"/>
      <w:sz w:val="21"/>
    </w:rPr>
  </w:style>
  <w:style w:type="paragraph" w:customStyle="1" w:styleId="aff1">
    <w:name w:val="标准文件_正文英文图标题"/>
    <w:next w:val="afffff1"/>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f4">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f5">
    <w:name w:val="发布部门"/>
    <w:next w:val="afffff1"/>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rsid w:val="00D4734F"/>
    <w:pPr>
      <w:spacing w:before="180" w:line="180" w:lineRule="exact"/>
      <w:jc w:val="center"/>
    </w:pPr>
    <w:rPr>
      <w:rFonts w:ascii="宋体" w:hAnsi="Times New Roman"/>
      <w:sz w:val="21"/>
    </w:rPr>
  </w:style>
  <w:style w:type="paragraph" w:customStyle="1" w:styleId="afffffffa">
    <w:name w:val="封面标准文稿类别"/>
    <w:rsid w:val="00D4734F"/>
    <w:pPr>
      <w:spacing w:before="440" w:line="400" w:lineRule="exact"/>
      <w:jc w:val="center"/>
    </w:pPr>
    <w:rPr>
      <w:rFonts w:ascii="宋体" w:hAnsi="Times New Roman"/>
      <w:sz w:val="24"/>
    </w:rPr>
  </w:style>
  <w:style w:type="paragraph" w:customStyle="1" w:styleId="afffffffb">
    <w:name w:val="封面标准英文名称"/>
    <w:rsid w:val="00815419"/>
    <w:pPr>
      <w:widowControl w:val="0"/>
      <w:spacing w:line="360" w:lineRule="exact"/>
      <w:jc w:val="center"/>
    </w:pPr>
    <w:rPr>
      <w:rFonts w:ascii="Times New Roman" w:hAnsi="Times New Roman"/>
      <w:sz w:val="28"/>
    </w:rPr>
  </w:style>
  <w:style w:type="paragraph" w:customStyle="1" w:styleId="afffffffc">
    <w:name w:val="封面一致性程度标识"/>
    <w:rsid w:val="00D4734F"/>
    <w:pPr>
      <w:spacing w:before="440" w:line="440" w:lineRule="exact"/>
      <w:jc w:val="center"/>
    </w:pPr>
    <w:rPr>
      <w:rFonts w:ascii="Times New Roman" w:hAnsi="Times New Roman"/>
      <w:sz w:val="28"/>
    </w:rPr>
  </w:style>
  <w:style w:type="paragraph" w:customStyle="1" w:styleId="afffffffd">
    <w:name w:val="封面正文"/>
    <w:rsid w:val="00D4734F"/>
    <w:pPr>
      <w:jc w:val="both"/>
    </w:pPr>
    <w:rPr>
      <w:rFonts w:ascii="Times New Roman" w:hAnsi="Times New Roman"/>
    </w:rPr>
  </w:style>
  <w:style w:type="paragraph" w:customStyle="1" w:styleId="afffffffe">
    <w:name w:val="附录二级无标题条"/>
    <w:basedOn w:val="afffb"/>
    <w:next w:val="afffff1"/>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1"/>
    <w:rsid w:val="00D4734F"/>
    <w:pPr>
      <w:outlineLvl w:val="4"/>
    </w:pPr>
  </w:style>
  <w:style w:type="paragraph" w:customStyle="1" w:styleId="affffffff0">
    <w:name w:val="附录四级无标题条"/>
    <w:basedOn w:val="affffffff"/>
    <w:next w:val="afffff1"/>
    <w:rsid w:val="00D4734F"/>
    <w:pPr>
      <w:outlineLvl w:val="5"/>
    </w:pPr>
  </w:style>
  <w:style w:type="paragraph" w:customStyle="1" w:styleId="affffffff1">
    <w:name w:val="附录图"/>
    <w:next w:val="afffff1"/>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30"/>
      </w:numPr>
    </w:pPr>
    <w:rPr>
      <w:rFonts w:ascii="宋体" w:hAnsi="Times New Roman"/>
      <w:sz w:val="21"/>
    </w:rPr>
  </w:style>
  <w:style w:type="paragraph" w:customStyle="1" w:styleId="affffffff2">
    <w:name w:val="附录五级无标题条"/>
    <w:basedOn w:val="affffffff0"/>
    <w:next w:val="afffff1"/>
    <w:rsid w:val="00D4734F"/>
    <w:pPr>
      <w:outlineLvl w:val="6"/>
    </w:pPr>
  </w:style>
  <w:style w:type="paragraph" w:customStyle="1" w:styleId="affffffff3">
    <w:name w:val="附录性质"/>
    <w:basedOn w:val="afffb"/>
    <w:rsid w:val="00D4734F"/>
    <w:pPr>
      <w:widowControl/>
      <w:adjustRightInd/>
      <w:jc w:val="center"/>
    </w:pPr>
    <w:rPr>
      <w:rFonts w:ascii="黑体" w:eastAsia="黑体"/>
    </w:rPr>
  </w:style>
  <w:style w:type="paragraph" w:customStyle="1" w:styleId="affffffff4">
    <w:name w:val="附录一级无标题条"/>
    <w:basedOn w:val="affffff5"/>
    <w:next w:val="afffff1"/>
    <w:rsid w:val="00D4734F"/>
    <w:pPr>
      <w:autoSpaceDN w:val="0"/>
      <w:outlineLvl w:val="2"/>
    </w:pPr>
    <w:rPr>
      <w:rFonts w:ascii="宋体" w:eastAsia="宋体" w:hAnsi="宋体"/>
    </w:rPr>
  </w:style>
  <w:style w:type="character" w:customStyle="1" w:styleId="affffffff5">
    <w:name w:val="个人答复风格"/>
    <w:rsid w:val="00D4734F"/>
    <w:rPr>
      <w:rFonts w:ascii="Arial" w:eastAsia="宋体" w:hAnsi="Arial" w:cs="Arial"/>
      <w:color w:val="auto"/>
      <w:spacing w:val="0"/>
      <w:sz w:val="20"/>
    </w:rPr>
  </w:style>
  <w:style w:type="character" w:customStyle="1" w:styleId="affffffff6">
    <w:name w:val="个人撰写风格"/>
    <w:rsid w:val="00D4734F"/>
    <w:rPr>
      <w:rFonts w:ascii="Arial" w:eastAsia="宋体" w:hAnsi="Arial" w:cs="Arial"/>
      <w:color w:val="auto"/>
      <w:spacing w:val="0"/>
      <w:sz w:val="20"/>
    </w:rPr>
  </w:style>
  <w:style w:type="paragraph" w:customStyle="1" w:styleId="affffffff7">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8">
    <w:name w:val="列项·"/>
    <w:basedOn w:val="afffff1"/>
    <w:rsid w:val="00D4734F"/>
    <w:pPr>
      <w:tabs>
        <w:tab w:val="left" w:pos="840"/>
      </w:tabs>
    </w:pPr>
  </w:style>
  <w:style w:type="paragraph" w:customStyle="1" w:styleId="affffffff9">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a">
    <w:name w:val="其他标准称谓"/>
    <w:rsid w:val="00D4734F"/>
    <w:pPr>
      <w:spacing w:line="0" w:lineRule="atLeast"/>
      <w:jc w:val="distribute"/>
    </w:pPr>
    <w:rPr>
      <w:rFonts w:ascii="黑体" w:eastAsia="黑体" w:hAnsi="宋体"/>
      <w:sz w:val="52"/>
    </w:rPr>
  </w:style>
  <w:style w:type="paragraph" w:customStyle="1" w:styleId="affffffffb">
    <w:name w:val="其他发布部门"/>
    <w:basedOn w:val="afffffff5"/>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c">
    <w:name w:val="实施日期"/>
    <w:basedOn w:val="afffffff6"/>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d">
    <w:name w:val="table of figures"/>
    <w:basedOn w:val="afffb"/>
    <w:next w:val="afffb"/>
    <w:semiHidden/>
    <w:rsid w:val="00D4734F"/>
    <w:pPr>
      <w:adjustRightInd/>
      <w:spacing w:line="240" w:lineRule="auto"/>
      <w:jc w:val="left"/>
    </w:pPr>
    <w:rPr>
      <w:szCs w:val="24"/>
    </w:rPr>
  </w:style>
  <w:style w:type="paragraph" w:customStyle="1" w:styleId="affffffffe">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f1"/>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f0">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f1">
    <w:name w:val="Normal Indent"/>
    <w:basedOn w:val="afffb"/>
    <w:rsid w:val="00D4734F"/>
    <w:pPr>
      <w:ind w:firstLine="420"/>
    </w:pPr>
  </w:style>
  <w:style w:type="paragraph" w:customStyle="1" w:styleId="afffffffff2">
    <w:name w:val="注:后续"/>
    <w:rsid w:val="00D4734F"/>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rsid w:val="00D4734F"/>
    <w:pPr>
      <w:ind w:leftChars="0" w:left="1406" w:firstLineChars="0" w:hanging="499"/>
    </w:pPr>
  </w:style>
  <w:style w:type="paragraph" w:customStyle="1" w:styleId="afffffffff4">
    <w:name w:val="标准文件_一级无标题"/>
    <w:basedOn w:val="afff3"/>
    <w:qFormat/>
    <w:rsid w:val="00BA263B"/>
    <w:pPr>
      <w:spacing w:beforeLines="0" w:before="0" w:afterLines="0" w:after="0"/>
      <w:outlineLvl w:val="9"/>
    </w:pPr>
    <w:rPr>
      <w:rFonts w:ascii="宋体" w:eastAsia="宋体"/>
    </w:rPr>
  </w:style>
  <w:style w:type="paragraph" w:customStyle="1" w:styleId="afffffffff5">
    <w:name w:val="标准文件_五级无标题"/>
    <w:basedOn w:val="afff7"/>
    <w:qFormat/>
    <w:rsid w:val="00BA263B"/>
    <w:pPr>
      <w:spacing w:beforeLines="0" w:before="0" w:afterLines="0" w:after="0"/>
      <w:outlineLvl w:val="9"/>
    </w:pPr>
    <w:rPr>
      <w:rFonts w:ascii="宋体" w:eastAsia="宋体"/>
    </w:rPr>
  </w:style>
  <w:style w:type="paragraph" w:customStyle="1" w:styleId="afffffffff6">
    <w:name w:val="标准文件_三级无标题"/>
    <w:basedOn w:val="afff5"/>
    <w:qFormat/>
    <w:rsid w:val="00BA263B"/>
    <w:pPr>
      <w:spacing w:beforeLines="0" w:before="0" w:afterLines="0" w:after="0"/>
      <w:outlineLvl w:val="9"/>
    </w:pPr>
    <w:rPr>
      <w:rFonts w:ascii="宋体" w:eastAsia="宋体"/>
    </w:rPr>
  </w:style>
  <w:style w:type="paragraph" w:customStyle="1" w:styleId="afffffffff7">
    <w:name w:val="标准文件_二级无标题"/>
    <w:basedOn w:val="afff4"/>
    <w:qFormat/>
    <w:rsid w:val="00BA263B"/>
    <w:pPr>
      <w:spacing w:beforeLines="0" w:before="0" w:afterLines="0" w:after="0"/>
      <w:outlineLvl w:val="9"/>
    </w:pPr>
    <w:rPr>
      <w:rFonts w:ascii="宋体" w:eastAsia="宋体"/>
    </w:rPr>
  </w:style>
  <w:style w:type="paragraph" w:customStyle="1" w:styleId="afffffffff8">
    <w:name w:val="标准_四级无标题"/>
    <w:basedOn w:val="afff6"/>
    <w:next w:val="afffff1"/>
    <w:qFormat/>
    <w:rsid w:val="00D27582"/>
    <w:rPr>
      <w:rFonts w:eastAsia="宋体"/>
    </w:rPr>
  </w:style>
  <w:style w:type="paragraph" w:customStyle="1" w:styleId="afffffffff9">
    <w:name w:val="标准文件_四级无标题"/>
    <w:basedOn w:val="afff6"/>
    <w:qFormat/>
    <w:rsid w:val="00BA263B"/>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1"/>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f1"/>
    <w:rsid w:val="00E34A98"/>
    <w:pPr>
      <w:numPr>
        <w:numId w:val="17"/>
      </w:numPr>
      <w:ind w:firstLineChars="0" w:firstLine="0"/>
    </w:pPr>
    <w:rPr>
      <w:rFonts w:cs="Arial"/>
      <w:szCs w:val="28"/>
    </w:rPr>
  </w:style>
  <w:style w:type="paragraph" w:customStyle="1" w:styleId="afffffffffa">
    <w:name w:val="标准文件_附录标题"/>
    <w:basedOn w:val="aff9"/>
    <w:qFormat/>
    <w:rsid w:val="00C9435D"/>
    <w:pPr>
      <w:numPr>
        <w:numId w:val="0"/>
      </w:numPr>
      <w:spacing w:after="280"/>
      <w:outlineLvl w:val="9"/>
    </w:pPr>
  </w:style>
  <w:style w:type="paragraph" w:customStyle="1" w:styleId="afffffffffb">
    <w:name w:val="标准文件_二级项"/>
    <w:rsid w:val="00200333"/>
    <w:rPr>
      <w:rFonts w:ascii="宋体" w:hAnsi="Times New Roman"/>
      <w:sz w:val="21"/>
    </w:rPr>
  </w:style>
  <w:style w:type="paragraph" w:customStyle="1" w:styleId="af9">
    <w:name w:val="标准文件_三级项"/>
    <w:basedOn w:val="afffb"/>
    <w:rsid w:val="00E82554"/>
    <w:pPr>
      <w:numPr>
        <w:ilvl w:val="2"/>
        <w:numId w:val="30"/>
      </w:numPr>
      <w:spacing w:line="-300" w:lineRule="auto"/>
    </w:pPr>
    <w:rPr>
      <w:rFonts w:ascii="Times New Roman" w:hAnsi="Times New Roman"/>
    </w:rPr>
  </w:style>
  <w:style w:type="paragraph" w:customStyle="1" w:styleId="afff0">
    <w:name w:val="图表脚注说明"/>
    <w:basedOn w:val="afffb"/>
    <w:next w:val="afffff1"/>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3"/>
      </w:numPr>
      <w:jc w:val="both"/>
    </w:pPr>
    <w:rPr>
      <w:rFonts w:ascii="宋体" w:hAnsi="Times New Roman"/>
      <w:sz w:val="21"/>
    </w:rPr>
  </w:style>
  <w:style w:type="paragraph" w:customStyle="1" w:styleId="afffffffffc">
    <w:name w:val="标准文件_索引字母"/>
    <w:next w:val="afffff1"/>
    <w:qFormat/>
    <w:rsid w:val="00977D02"/>
    <w:pPr>
      <w:jc w:val="center"/>
    </w:pPr>
    <w:rPr>
      <w:rFonts w:ascii="宋体" w:eastAsia="Times New Roman" w:hAnsi="宋体"/>
      <w:b/>
      <w:kern w:val="2"/>
      <w:sz w:val="21"/>
    </w:rPr>
  </w:style>
  <w:style w:type="paragraph" w:customStyle="1" w:styleId="afffffffffd">
    <w:name w:val="标准文件_附录前"/>
    <w:next w:val="afffff1"/>
    <w:qFormat/>
    <w:rsid w:val="00B56FBE"/>
    <w:pPr>
      <w:spacing w:line="20" w:lineRule="atLeast"/>
      <w:ind w:firstLine="200"/>
    </w:pPr>
    <w:rPr>
      <w:rFonts w:ascii="宋体" w:hAnsi="宋体"/>
      <w:kern w:val="2"/>
      <w:sz w:val="10"/>
    </w:rPr>
  </w:style>
  <w:style w:type="paragraph" w:customStyle="1" w:styleId="afffffffffe">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f">
    <w:name w:val="标准文件_表格"/>
    <w:basedOn w:val="afffff1"/>
    <w:qFormat/>
    <w:rsid w:val="006D16C4"/>
    <w:pPr>
      <w:ind w:firstLineChars="0" w:firstLine="0"/>
      <w:jc w:val="center"/>
    </w:pPr>
    <w:rPr>
      <w:sz w:val="18"/>
    </w:rPr>
  </w:style>
  <w:style w:type="paragraph" w:customStyle="1" w:styleId="afff8">
    <w:name w:val="标准文件_注："/>
    <w:next w:val="afffff1"/>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f0"/>
    <w:rsid w:val="00FA73B1"/>
    <w:pPr>
      <w:widowControl w:val="0"/>
      <w:numPr>
        <w:numId w:val="26"/>
      </w:numPr>
      <w:jc w:val="both"/>
    </w:pPr>
    <w:rPr>
      <w:rFonts w:ascii="宋体" w:hAnsi="Times New Roman"/>
      <w:sz w:val="18"/>
      <w:szCs w:val="18"/>
    </w:rPr>
  </w:style>
  <w:style w:type="paragraph" w:customStyle="1" w:styleId="aff0">
    <w:name w:val="标准文件_示例×："/>
    <w:basedOn w:val="afffb"/>
    <w:next w:val="affffffffff0"/>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f1"/>
    <w:rsid w:val="00BA263B"/>
    <w:rPr>
      <w:rFonts w:ascii="宋体" w:hAnsi="Times New Roman"/>
      <w:noProof/>
      <w:sz w:val="21"/>
    </w:rPr>
  </w:style>
  <w:style w:type="paragraph" w:customStyle="1" w:styleId="affffffffff1">
    <w:name w:val="标准文件_表格续"/>
    <w:basedOn w:val="afffff1"/>
    <w:next w:val="afffff1"/>
    <w:qFormat/>
    <w:rsid w:val="003F6272"/>
    <w:pPr>
      <w:jc w:val="center"/>
    </w:pPr>
    <w:rPr>
      <w:rFonts w:ascii="黑体" w:eastAsia="黑体" w:hAnsi="黑体"/>
    </w:rPr>
  </w:style>
  <w:style w:type="paragraph" w:styleId="TOC1">
    <w:name w:val="toc 1"/>
    <w:basedOn w:val="afffb"/>
    <w:next w:val="afffb"/>
    <w:autoRedefine/>
    <w:uiPriority w:val="39"/>
    <w:unhideWhenUsed/>
    <w:rsid w:val="00EB1E69"/>
    <w:rPr>
      <w:rFonts w:ascii="宋体"/>
    </w:rPr>
  </w:style>
  <w:style w:type="table" w:styleId="affffffffff2">
    <w:name w:val="Table Grid"/>
    <w:basedOn w:val="afffd"/>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3">
    <w:name w:val="Placeholder Text"/>
    <w:basedOn w:val="afffc"/>
    <w:uiPriority w:val="99"/>
    <w:semiHidden/>
    <w:rsid w:val="00445574"/>
    <w:rPr>
      <w:color w:val="808080"/>
    </w:rPr>
  </w:style>
  <w:style w:type="paragraph" w:customStyle="1" w:styleId="2">
    <w:name w:val="标准文件_二级项2"/>
    <w:basedOn w:val="afffff1"/>
    <w:qFormat/>
    <w:rsid w:val="00200333"/>
    <w:pPr>
      <w:numPr>
        <w:ilvl w:val="1"/>
        <w:numId w:val="30"/>
      </w:numPr>
      <w:ind w:left="1271" w:firstLineChars="0" w:hanging="420"/>
    </w:pPr>
  </w:style>
  <w:style w:type="paragraph" w:customStyle="1" w:styleId="21">
    <w:name w:val="标准文件_三级项2"/>
    <w:basedOn w:val="afffff1"/>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f1"/>
    <w:qFormat/>
    <w:rsid w:val="00AE070A"/>
    <w:pPr>
      <w:numPr>
        <w:numId w:val="31"/>
      </w:numPr>
      <w:spacing w:line="300" w:lineRule="exact"/>
      <w:ind w:left="1271" w:firstLineChars="0" w:hanging="420"/>
    </w:pPr>
    <w:rPr>
      <w:rFonts w:ascii="Times New Roman"/>
    </w:rPr>
  </w:style>
  <w:style w:type="paragraph" w:customStyle="1" w:styleId="affffffffff4">
    <w:name w:val="标准文件_提示"/>
    <w:basedOn w:val="afffff1"/>
    <w:next w:val="afffff1"/>
    <w:qFormat/>
    <w:rsid w:val="00365F86"/>
    <w:pPr>
      <w:ind w:firstLine="420"/>
    </w:pPr>
    <w:rPr>
      <w:rFonts w:ascii="黑体" w:eastAsia="黑体"/>
    </w:rPr>
  </w:style>
  <w:style w:type="character" w:customStyle="1" w:styleId="affffffffff5">
    <w:name w:val="标准文件_来源"/>
    <w:basedOn w:val="afffc"/>
    <w:uiPriority w:val="1"/>
    <w:qFormat/>
    <w:rsid w:val="00991875"/>
    <w:rPr>
      <w:rFonts w:eastAsia="宋体"/>
      <w:sz w:val="21"/>
    </w:rPr>
  </w:style>
  <w:style w:type="paragraph" w:customStyle="1" w:styleId="affffffffff6">
    <w:name w:val="标准文件_图表说明"/>
    <w:qFormat/>
    <w:rsid w:val="00A8446B"/>
    <w:pPr>
      <w:spacing w:line="276" w:lineRule="auto"/>
      <w:ind w:firstLine="420"/>
    </w:pPr>
    <w:rPr>
      <w:rFonts w:ascii="宋体" w:hAnsi="宋体"/>
      <w:kern w:val="2"/>
      <w:sz w:val="18"/>
    </w:rPr>
  </w:style>
  <w:style w:type="paragraph" w:customStyle="1" w:styleId="affffffffff7">
    <w:name w:val="其他发布日期"/>
    <w:basedOn w:val="afffffff6"/>
    <w:rsid w:val="00CD50A1"/>
    <w:pPr>
      <w:framePr w:w="3997" w:h="471" w:hRule="exact" w:hSpace="0" w:vSpace="181" w:wrap="around" w:vAnchor="page" w:hAnchor="page" w:x="1419" w:y="14097"/>
    </w:pPr>
  </w:style>
  <w:style w:type="paragraph" w:customStyle="1" w:styleId="affffffffff8">
    <w:name w:val="其他实施日期"/>
    <w:basedOn w:val="affffffffc"/>
    <w:rsid w:val="00CD50A1"/>
    <w:pPr>
      <w:framePr w:w="3997" w:h="471" w:hRule="exact" w:vSpace="181" w:wrap="around" w:vAnchor="page" w:hAnchor="page" w:x="7089" w:y="14097"/>
    </w:pPr>
  </w:style>
  <w:style w:type="paragraph" w:customStyle="1" w:styleId="affffffffff9">
    <w:name w:val="标准文件_文件编号"/>
    <w:basedOn w:val="afffff1"/>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rsid w:val="00A952D7"/>
    <w:pPr>
      <w:framePr w:wrap="auto"/>
      <w:spacing w:before="57"/>
    </w:pPr>
    <w:rPr>
      <w:sz w:val="21"/>
    </w:rPr>
  </w:style>
  <w:style w:type="paragraph" w:customStyle="1" w:styleId="affffffffffb">
    <w:name w:val="标准文件_文件名称"/>
    <w:basedOn w:val="afffff1"/>
    <w:next w:val="afffff1"/>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b"/>
    <w:next w:val="afffb"/>
    <w:autoRedefine/>
    <w:uiPriority w:val="39"/>
    <w:unhideWhenUsed/>
    <w:rsid w:val="00EB1E69"/>
    <w:pPr>
      <w:spacing w:line="300" w:lineRule="exact"/>
      <w:ind w:left="420"/>
    </w:pPr>
    <w:rPr>
      <w:rFonts w:ascii="宋体"/>
    </w:rPr>
  </w:style>
  <w:style w:type="paragraph" w:styleId="TOC4">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TOC5">
    <w:name w:val="toc 5"/>
    <w:basedOn w:val="afffb"/>
    <w:next w:val="afffb"/>
    <w:autoRedefine/>
    <w:uiPriority w:val="39"/>
    <w:unhideWhenUsed/>
    <w:rsid w:val="00EB1E69"/>
    <w:pPr>
      <w:ind w:left="839"/>
    </w:pPr>
    <w:rPr>
      <w:rFonts w:ascii="宋体"/>
    </w:rPr>
  </w:style>
  <w:style w:type="paragraph" w:styleId="TOC6">
    <w:name w:val="toc 6"/>
    <w:basedOn w:val="afffb"/>
    <w:next w:val="afffb"/>
    <w:autoRedefine/>
    <w:uiPriority w:val="39"/>
    <w:unhideWhenUsed/>
    <w:rsid w:val="00EB1E69"/>
    <w:pPr>
      <w:spacing w:line="300" w:lineRule="exact"/>
      <w:ind w:left="1049"/>
    </w:pPr>
    <w:rPr>
      <w:rFonts w:ascii="宋体"/>
    </w:rPr>
  </w:style>
  <w:style w:type="paragraph" w:styleId="TOC7">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f1"/>
    <w:next w:val="afffff1"/>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1"/>
    <w:next w:val="afffff1"/>
    <w:qFormat/>
    <w:rsid w:val="009B6029"/>
    <w:pPr>
      <w:numPr>
        <w:numId w:val="32"/>
      </w:numPr>
      <w:spacing w:line="14" w:lineRule="exact"/>
      <w:ind w:firstLineChars="0" w:firstLine="0"/>
      <w:jc w:val="center"/>
    </w:pPr>
    <w:rPr>
      <w:rFonts w:eastAsia="黑体"/>
      <w:vanish/>
      <w:sz w:val="2"/>
    </w:rPr>
  </w:style>
  <w:style w:type="paragraph" w:styleId="TOC2">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f1"/>
    <w:next w:val="afffff1"/>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rsid w:val="005E3C18"/>
    <w:pPr>
      <w:numPr>
        <w:ilvl w:val="5"/>
        <w:numId w:val="36"/>
      </w:numPr>
      <w:spacing w:beforeLines="50" w:before="50" w:afterLines="50" w:after="50"/>
      <w:ind w:firstLineChars="0"/>
    </w:pPr>
    <w:rPr>
      <w:rFonts w:ascii="黑体" w:eastAsia="黑体"/>
    </w:rPr>
  </w:style>
  <w:style w:type="paragraph" w:customStyle="1" w:styleId="affffffffffc">
    <w:name w:val="标准文件_注后"/>
    <w:basedOn w:val="afffff1"/>
    <w:qFormat/>
    <w:rsid w:val="00614CC1"/>
    <w:pPr>
      <w:ind w:left="811" w:firstLineChars="0" w:firstLine="0"/>
    </w:pPr>
    <w:rPr>
      <w:sz w:val="18"/>
    </w:rPr>
  </w:style>
  <w:style w:type="paragraph" w:customStyle="1" w:styleId="X">
    <w:name w:val="标准文件_注X后"/>
    <w:basedOn w:val="afffff1"/>
    <w:qFormat/>
    <w:rsid w:val="00614CC1"/>
    <w:pPr>
      <w:ind w:left="811" w:firstLineChars="0" w:firstLine="0"/>
    </w:pPr>
    <w:rPr>
      <w:sz w:val="18"/>
    </w:rPr>
  </w:style>
  <w:style w:type="paragraph" w:customStyle="1" w:styleId="affffffffffd">
    <w:name w:val="标准文件_示例后"/>
    <w:basedOn w:val="afffff1"/>
    <w:qFormat/>
    <w:rsid w:val="00AC5DF4"/>
    <w:pPr>
      <w:ind w:left="964" w:firstLineChars="0" w:firstLine="0"/>
    </w:pPr>
    <w:rPr>
      <w:sz w:val="18"/>
    </w:rPr>
  </w:style>
  <w:style w:type="paragraph" w:customStyle="1" w:styleId="X0">
    <w:name w:val="标准文件_示例X后"/>
    <w:basedOn w:val="afffff1"/>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e">
    <w:name w:val="标准文件_索引项"/>
    <w:basedOn w:val="afffff1"/>
    <w:next w:val="afffff1"/>
    <w:qFormat/>
    <w:rsid w:val="00E210B5"/>
    <w:pPr>
      <w:tabs>
        <w:tab w:val="right" w:leader="dot" w:pos="9356"/>
      </w:tabs>
      <w:ind w:left="210" w:firstLineChars="0" w:hanging="210"/>
      <w:jc w:val="left"/>
    </w:pPr>
  </w:style>
  <w:style w:type="paragraph" w:customStyle="1" w:styleId="afffffffffff">
    <w:name w:val="标准文件_附录一级无标题"/>
    <w:basedOn w:val="affa"/>
    <w:qFormat/>
    <w:rsid w:val="009D6BCA"/>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rsid w:val="009D6BCA"/>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rsid w:val="00A41CB5"/>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rsid w:val="00A41CB5"/>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rsid w:val="00A41CB5"/>
    <w:pPr>
      <w:spacing w:beforeLines="0" w:before="0" w:afterLines="0" w:after="0" w:line="276" w:lineRule="auto"/>
      <w:outlineLvl w:val="9"/>
    </w:pPr>
    <w:rPr>
      <w:rFonts w:ascii="宋体" w:eastAsia="宋体"/>
    </w:rPr>
  </w:style>
  <w:style w:type="paragraph" w:customStyle="1" w:styleId="affffffffff0">
    <w:name w:val="标准文件_示例内容"/>
    <w:basedOn w:val="afffff1"/>
    <w:qFormat/>
    <w:rsid w:val="009674AD"/>
    <w:pPr>
      <w:ind w:firstLine="420"/>
    </w:pPr>
    <w:rPr>
      <w:sz w:val="18"/>
    </w:rPr>
  </w:style>
  <w:style w:type="paragraph" w:customStyle="1" w:styleId="afffffffffff4">
    <w:name w:val="标准文件_引言一级无标题"/>
    <w:basedOn w:val="a7"/>
    <w:next w:val="afffff1"/>
    <w:qFormat/>
    <w:rsid w:val="00843C13"/>
    <w:pPr>
      <w:spacing w:beforeLines="0" w:before="0" w:afterLines="0" w:after="0" w:line="276" w:lineRule="auto"/>
    </w:pPr>
    <w:rPr>
      <w:rFonts w:ascii="宋体" w:eastAsia="宋体"/>
    </w:rPr>
  </w:style>
  <w:style w:type="paragraph" w:customStyle="1" w:styleId="afffffffffff5">
    <w:name w:val="标准文件_引言二级无标题"/>
    <w:basedOn w:val="a8"/>
    <w:next w:val="afffff1"/>
    <w:qFormat/>
    <w:rsid w:val="00843C13"/>
    <w:pPr>
      <w:spacing w:beforeLines="0" w:before="0" w:afterLines="0" w:after="0" w:line="276" w:lineRule="auto"/>
    </w:pPr>
    <w:rPr>
      <w:rFonts w:ascii="宋体" w:eastAsia="宋体"/>
    </w:rPr>
  </w:style>
  <w:style w:type="paragraph" w:customStyle="1" w:styleId="afffffffffff6">
    <w:name w:val="标准文件_引言三级无标题"/>
    <w:basedOn w:val="a9"/>
    <w:next w:val="afffff1"/>
    <w:qFormat/>
    <w:rsid w:val="00534BDF"/>
    <w:pPr>
      <w:spacing w:beforeLines="0" w:before="0" w:afterLines="0" w:after="0" w:line="276" w:lineRule="auto"/>
    </w:pPr>
    <w:rPr>
      <w:rFonts w:ascii="宋体" w:eastAsia="宋体"/>
    </w:rPr>
  </w:style>
  <w:style w:type="paragraph" w:customStyle="1" w:styleId="afffffffffff7">
    <w:name w:val="标准文件_引言四级无标题"/>
    <w:basedOn w:val="aa"/>
    <w:next w:val="afffff1"/>
    <w:qFormat/>
    <w:rsid w:val="00534BDF"/>
    <w:pPr>
      <w:spacing w:beforeLines="0" w:before="0" w:afterLines="0" w:after="0" w:line="276" w:lineRule="auto"/>
    </w:pPr>
    <w:rPr>
      <w:rFonts w:ascii="宋体" w:eastAsia="宋体"/>
    </w:rPr>
  </w:style>
  <w:style w:type="paragraph" w:customStyle="1" w:styleId="afffffffffff8">
    <w:name w:val="标准文件_引言五级无标题"/>
    <w:basedOn w:val="ab"/>
    <w:next w:val="afffff1"/>
    <w:qFormat/>
    <w:rsid w:val="00534BDF"/>
    <w:pPr>
      <w:spacing w:beforeLines="0" w:before="0" w:afterLines="0" w:after="0" w:line="276" w:lineRule="auto"/>
    </w:pPr>
    <w:rPr>
      <w:rFonts w:ascii="宋体" w:eastAsia="宋体"/>
    </w:rPr>
  </w:style>
  <w:style w:type="paragraph" w:customStyle="1" w:styleId="afffffffffff9">
    <w:name w:val="标准文件_索引标题"/>
    <w:basedOn w:val="afffff8"/>
    <w:next w:val="afffff1"/>
    <w:qFormat/>
    <w:rsid w:val="002643C3"/>
    <w:rPr>
      <w:rFonts w:hAnsi="黑体"/>
    </w:rPr>
  </w:style>
  <w:style w:type="paragraph" w:customStyle="1" w:styleId="afffffffffffa">
    <w:name w:val="标准文件_脚注内容"/>
    <w:basedOn w:val="afffff1"/>
    <w:qFormat/>
    <w:rsid w:val="00DC3067"/>
    <w:pPr>
      <w:ind w:leftChars="200" w:left="400" w:hangingChars="200" w:hanging="200"/>
    </w:pPr>
    <w:rPr>
      <w:sz w:val="15"/>
    </w:rPr>
  </w:style>
  <w:style w:type="paragraph" w:customStyle="1" w:styleId="afffffffffffb">
    <w:name w:val="标准文件_术语条一"/>
    <w:basedOn w:val="afffffffff4"/>
    <w:next w:val="afffff1"/>
    <w:qFormat/>
    <w:rsid w:val="00AF0C18"/>
  </w:style>
  <w:style w:type="paragraph" w:customStyle="1" w:styleId="afffffffffffc">
    <w:name w:val="标准文件_术语条二"/>
    <w:basedOn w:val="afffffffff7"/>
    <w:next w:val="afffff1"/>
    <w:qFormat/>
    <w:rsid w:val="00AF0C18"/>
  </w:style>
  <w:style w:type="paragraph" w:customStyle="1" w:styleId="afffffffffffd">
    <w:name w:val="标准文件_术语条三"/>
    <w:basedOn w:val="afffffffff6"/>
    <w:next w:val="afffff1"/>
    <w:qFormat/>
    <w:rsid w:val="00AF0C18"/>
  </w:style>
  <w:style w:type="paragraph" w:customStyle="1" w:styleId="afffffffffffe">
    <w:name w:val="标准文件_术语条四"/>
    <w:basedOn w:val="afffffffff9"/>
    <w:next w:val="afffff1"/>
    <w:qFormat/>
    <w:rsid w:val="00AF0C18"/>
  </w:style>
  <w:style w:type="paragraph" w:customStyle="1" w:styleId="affffffffffff">
    <w:name w:val="标准文件_术语条五"/>
    <w:basedOn w:val="afffffffff5"/>
    <w:next w:val="afffff1"/>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f0">
    <w:name w:val="发布"/>
    <w:basedOn w:val="afffc"/>
    <w:rsid w:val="007B7453"/>
    <w:rPr>
      <w:rFonts w:ascii="黑体" w:eastAsia="黑体"/>
      <w:spacing w:val="85"/>
      <w:w w:val="100"/>
      <w:position w:val="3"/>
      <w:sz w:val="28"/>
      <w:szCs w:val="28"/>
    </w:rPr>
  </w:style>
  <w:style w:type="paragraph" w:customStyle="1" w:styleId="affffffffffff1">
    <w:name w:val="段"/>
    <w:link w:val="Char0"/>
    <w:qFormat/>
    <w:rsid w:val="00785ACB"/>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c"/>
    <w:link w:val="affffffffffff1"/>
    <w:qFormat/>
    <w:rsid w:val="00785ACB"/>
    <w:rPr>
      <w:rFonts w:ascii="宋体" w:hAnsi="Times New Roman"/>
      <w:sz w:val="21"/>
    </w:rPr>
  </w:style>
  <w:style w:type="paragraph" w:customStyle="1" w:styleId="af4">
    <w:name w:val="二级条标题"/>
    <w:basedOn w:val="af3"/>
    <w:next w:val="affffffffffff1"/>
    <w:qFormat/>
    <w:rsid w:val="00785ACB"/>
    <w:pPr>
      <w:numPr>
        <w:ilvl w:val="2"/>
      </w:numPr>
      <w:spacing w:before="50" w:after="50"/>
      <w:outlineLvl w:val="3"/>
    </w:pPr>
  </w:style>
  <w:style w:type="paragraph" w:customStyle="1" w:styleId="af3">
    <w:name w:val="一级条标题"/>
    <w:next w:val="affffffffffff1"/>
    <w:qFormat/>
    <w:rsid w:val="00785ACB"/>
    <w:pPr>
      <w:numPr>
        <w:ilvl w:val="1"/>
        <w:numId w:val="42"/>
      </w:numPr>
      <w:spacing w:beforeLines="50" w:before="156" w:afterLines="50" w:after="156"/>
      <w:outlineLvl w:val="2"/>
    </w:pPr>
    <w:rPr>
      <w:rFonts w:ascii="黑体" w:eastAsia="黑体" w:hAnsi="Times New Roman"/>
      <w:sz w:val="21"/>
      <w:szCs w:val="21"/>
    </w:rPr>
  </w:style>
  <w:style w:type="paragraph" w:customStyle="1" w:styleId="af7">
    <w:name w:val="五级条标题"/>
    <w:basedOn w:val="af6"/>
    <w:next w:val="affffffffffff1"/>
    <w:qFormat/>
    <w:rsid w:val="00785ACB"/>
    <w:pPr>
      <w:numPr>
        <w:ilvl w:val="5"/>
      </w:numPr>
      <w:outlineLvl w:val="6"/>
    </w:pPr>
  </w:style>
  <w:style w:type="paragraph" w:customStyle="1" w:styleId="af6">
    <w:name w:val="四级条标题"/>
    <w:basedOn w:val="af5"/>
    <w:next w:val="affffffffffff1"/>
    <w:qFormat/>
    <w:rsid w:val="00785ACB"/>
    <w:pPr>
      <w:numPr>
        <w:ilvl w:val="4"/>
      </w:numPr>
      <w:outlineLvl w:val="5"/>
    </w:pPr>
  </w:style>
  <w:style w:type="paragraph" w:customStyle="1" w:styleId="af5">
    <w:name w:val="三级条标题"/>
    <w:basedOn w:val="af4"/>
    <w:next w:val="affffffffffff1"/>
    <w:qFormat/>
    <w:rsid w:val="00785ACB"/>
    <w:pPr>
      <w:numPr>
        <w:ilvl w:val="3"/>
      </w:numPr>
      <w:outlineLvl w:val="4"/>
    </w:pPr>
  </w:style>
  <w:style w:type="paragraph" w:customStyle="1" w:styleId="af2">
    <w:name w:val="章标题"/>
    <w:next w:val="affffffffffff1"/>
    <w:qFormat/>
    <w:rsid w:val="00785ACB"/>
    <w:pPr>
      <w:numPr>
        <w:numId w:val="42"/>
      </w:numPr>
      <w:spacing w:beforeLines="100" w:before="312" w:afterLines="100" w:after="312"/>
      <w:jc w:val="both"/>
      <w:outlineLvl w:val="1"/>
    </w:pPr>
    <w:rPr>
      <w:rFonts w:ascii="黑体" w:eastAsia="黑体" w:hAnsi="Times New Roman"/>
      <w:sz w:val="21"/>
    </w:rPr>
  </w:style>
  <w:style w:type="paragraph" w:styleId="affffffffffff2">
    <w:name w:val="Revision"/>
    <w:hidden/>
    <w:uiPriority w:val="99"/>
    <w:semiHidden/>
    <w:rsid w:val="00C01925"/>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8795CE5C094F16A94088FE39BD211C"/>
        <w:category>
          <w:name w:val="常规"/>
          <w:gallery w:val="placeholder"/>
        </w:category>
        <w:types>
          <w:type w:val="bbPlcHdr"/>
        </w:types>
        <w:behaviors>
          <w:behavior w:val="content"/>
        </w:behaviors>
        <w:guid w:val="{2CA760B7-D4F0-4FA7-875E-C29C23D36D37}"/>
      </w:docPartPr>
      <w:docPartBody>
        <w:p w:rsidR="00F54B98" w:rsidRDefault="00664EAC">
          <w:pPr>
            <w:pStyle w:val="2C8795CE5C094F16A94088FE39BD211C"/>
          </w:pPr>
          <w:r w:rsidRPr="00751A05">
            <w:rPr>
              <w:rStyle w:val="a3"/>
              <w:rFonts w:hint="eastAsia"/>
            </w:rPr>
            <w:t>单击或点击此处输入文字。</w:t>
          </w:r>
        </w:p>
      </w:docPartBody>
    </w:docPart>
    <w:docPart>
      <w:docPartPr>
        <w:name w:val="BD787A0469D549988A07CF0F2A7802E9"/>
        <w:category>
          <w:name w:val="常规"/>
          <w:gallery w:val="placeholder"/>
        </w:category>
        <w:types>
          <w:type w:val="bbPlcHdr"/>
        </w:types>
        <w:behaviors>
          <w:behavior w:val="content"/>
        </w:behaviors>
        <w:guid w:val="{43A7CEB4-61FB-48EE-92B1-AF003F530CF5}"/>
      </w:docPartPr>
      <w:docPartBody>
        <w:p w:rsidR="00F54B98" w:rsidRDefault="00664EAC">
          <w:pPr>
            <w:pStyle w:val="BD787A0469D549988A07CF0F2A7802E9"/>
          </w:pPr>
          <w:r w:rsidRPr="00FB6243">
            <w:rPr>
              <w:rStyle w:val="a3"/>
              <w:rFonts w:hint="eastAsia"/>
            </w:rPr>
            <w:t>选择一项。</w:t>
          </w:r>
        </w:p>
      </w:docPartBody>
    </w:docPart>
    <w:docPart>
      <w:docPartPr>
        <w:name w:val="49F03208E2194C44B26521A7BFD8C756"/>
        <w:category>
          <w:name w:val="常规"/>
          <w:gallery w:val="placeholder"/>
        </w:category>
        <w:types>
          <w:type w:val="bbPlcHdr"/>
        </w:types>
        <w:behaviors>
          <w:behavior w:val="content"/>
        </w:behaviors>
        <w:guid w:val="{7FC7CB64-0B2C-4215-83CC-38B1B3F8146D}"/>
      </w:docPartPr>
      <w:docPartBody>
        <w:p w:rsidR="00F54B98" w:rsidRDefault="00664EAC">
          <w:pPr>
            <w:pStyle w:val="49F03208E2194C44B26521A7BFD8C75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EAC"/>
    <w:rsid w:val="000B4CA2"/>
    <w:rsid w:val="00664EAC"/>
    <w:rsid w:val="006C236E"/>
    <w:rsid w:val="00720DA1"/>
    <w:rsid w:val="007B34F7"/>
    <w:rsid w:val="008A476E"/>
    <w:rsid w:val="00CA31CC"/>
    <w:rsid w:val="00F54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C8795CE5C094F16A94088FE39BD211C">
    <w:name w:val="2C8795CE5C094F16A94088FE39BD211C"/>
    <w:pPr>
      <w:widowControl w:val="0"/>
      <w:jc w:val="both"/>
    </w:pPr>
  </w:style>
  <w:style w:type="paragraph" w:customStyle="1" w:styleId="BD787A0469D549988A07CF0F2A7802E9">
    <w:name w:val="BD787A0469D549988A07CF0F2A7802E9"/>
    <w:pPr>
      <w:widowControl w:val="0"/>
      <w:jc w:val="both"/>
    </w:pPr>
  </w:style>
  <w:style w:type="paragraph" w:customStyle="1" w:styleId="49F03208E2194C44B26521A7BFD8C756">
    <w:name w:val="49F03208E2194C44B26521A7BFD8C75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CF907-54C7-453B-8712-3C64AF8A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1493</TotalTime>
  <Pages>1</Pages>
  <Words>735</Words>
  <Characters>4192</Characters>
  <Application>Microsoft Office Word</Application>
  <DocSecurity>0</DocSecurity>
  <Lines>34</Lines>
  <Paragraphs>9</Paragraphs>
  <ScaleCrop>false</ScaleCrop>
  <Company>PCMI</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Lee Qilin</cp:lastModifiedBy>
  <cp:revision>12</cp:revision>
  <cp:lastPrinted>2021-02-02T08:22:00Z</cp:lastPrinted>
  <dcterms:created xsi:type="dcterms:W3CDTF">2021-09-10T00:25:00Z</dcterms:created>
  <dcterms:modified xsi:type="dcterms:W3CDTF">2021-12-16T09:52:00Z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