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9FD392" w14:textId="77777777" w:rsidR="009007FC" w:rsidRDefault="009007FC">
      <w:pPr>
        <w:jc w:val="center"/>
        <w:rPr>
          <w:rFonts w:ascii="仿宋" w:eastAsia="仿宋" w:hAnsi="仿宋" w:hint="eastAsia"/>
          <w:color w:val="000000"/>
          <w:sz w:val="44"/>
          <w:szCs w:val="44"/>
        </w:rPr>
      </w:pPr>
    </w:p>
    <w:p w14:paraId="7D84609A" w14:textId="77777777" w:rsidR="009007FC" w:rsidRDefault="009007FC">
      <w:pPr>
        <w:jc w:val="center"/>
        <w:rPr>
          <w:rFonts w:ascii="仿宋" w:eastAsia="仿宋" w:hAnsi="仿宋" w:hint="eastAsia"/>
          <w:color w:val="000000"/>
          <w:sz w:val="44"/>
          <w:szCs w:val="44"/>
        </w:rPr>
      </w:pPr>
    </w:p>
    <w:p w14:paraId="5A7AE89B" w14:textId="77777777" w:rsidR="009007FC" w:rsidRDefault="009007FC">
      <w:pPr>
        <w:rPr>
          <w:rFonts w:ascii="仿宋" w:eastAsia="仿宋" w:hAnsi="仿宋" w:hint="eastAsia"/>
          <w:color w:val="000000"/>
          <w:sz w:val="44"/>
          <w:szCs w:val="44"/>
        </w:rPr>
      </w:pPr>
    </w:p>
    <w:p w14:paraId="383A7B78" w14:textId="77777777" w:rsidR="009007FC" w:rsidRDefault="00000000">
      <w:pPr>
        <w:jc w:val="center"/>
        <w:rPr>
          <w:rFonts w:ascii="黑体" w:eastAsia="黑体" w:hAnsi="黑体" w:cs="黑体" w:hint="eastAsia"/>
          <w:bCs/>
          <w:color w:val="000000"/>
          <w:sz w:val="48"/>
          <w:szCs w:val="44"/>
        </w:rPr>
      </w:pPr>
      <w:r>
        <w:rPr>
          <w:rFonts w:ascii="黑体" w:eastAsia="黑体" w:hAnsi="黑体" w:cs="黑体" w:hint="eastAsia"/>
          <w:bCs/>
          <w:color w:val="000000"/>
          <w:sz w:val="56"/>
          <w:szCs w:val="44"/>
        </w:rPr>
        <w:t>团体标准</w:t>
      </w:r>
    </w:p>
    <w:p w14:paraId="369F796B" w14:textId="77777777" w:rsidR="009007FC" w:rsidRDefault="00000000">
      <w:pPr>
        <w:jc w:val="center"/>
        <w:rPr>
          <w:rFonts w:ascii="黑体" w:eastAsia="黑体" w:hAnsi="黑体" w:cs="黑体" w:hint="eastAsia"/>
          <w:bCs/>
          <w:color w:val="000000"/>
          <w:sz w:val="56"/>
          <w:szCs w:val="44"/>
        </w:rPr>
      </w:pPr>
      <w:r>
        <w:rPr>
          <w:rFonts w:ascii="黑体" w:eastAsia="黑体" w:hAnsi="黑体" w:cs="黑体" w:hint="eastAsia"/>
          <w:bCs/>
          <w:color w:val="000000"/>
          <w:sz w:val="56"/>
          <w:szCs w:val="44"/>
        </w:rPr>
        <w:t>《产品碳足迹及中和核算指南》</w:t>
      </w:r>
    </w:p>
    <w:p w14:paraId="1F01DB02" w14:textId="77777777" w:rsidR="009007FC" w:rsidRDefault="009007FC">
      <w:pPr>
        <w:jc w:val="center"/>
        <w:rPr>
          <w:rFonts w:ascii="黑体" w:eastAsia="黑体" w:hAnsi="黑体" w:cs="黑体" w:hint="eastAsia"/>
          <w:bCs/>
          <w:color w:val="000000"/>
          <w:sz w:val="52"/>
          <w:szCs w:val="44"/>
        </w:rPr>
      </w:pPr>
    </w:p>
    <w:p w14:paraId="253BAD1A" w14:textId="77777777" w:rsidR="009007FC" w:rsidRDefault="009007FC">
      <w:pPr>
        <w:jc w:val="center"/>
        <w:rPr>
          <w:rFonts w:ascii="黑体" w:eastAsia="黑体" w:hAnsi="黑体" w:cs="黑体" w:hint="eastAsia"/>
          <w:bCs/>
          <w:color w:val="000000"/>
          <w:sz w:val="44"/>
          <w:szCs w:val="44"/>
        </w:rPr>
      </w:pPr>
    </w:p>
    <w:p w14:paraId="7D6C7BF5" w14:textId="77777777" w:rsidR="009007FC" w:rsidRDefault="009007FC">
      <w:pPr>
        <w:jc w:val="center"/>
        <w:rPr>
          <w:rFonts w:ascii="黑体" w:eastAsia="黑体" w:hAnsi="黑体" w:cs="黑体" w:hint="eastAsia"/>
          <w:bCs/>
          <w:color w:val="000000"/>
          <w:sz w:val="44"/>
          <w:szCs w:val="44"/>
        </w:rPr>
      </w:pPr>
    </w:p>
    <w:p w14:paraId="45DC6B14" w14:textId="77777777" w:rsidR="009007FC" w:rsidRDefault="00000000">
      <w:pPr>
        <w:jc w:val="center"/>
        <w:rPr>
          <w:rFonts w:ascii="黑体" w:eastAsia="黑体" w:hAnsi="黑体" w:cs="黑体" w:hint="eastAsia"/>
          <w:bCs/>
          <w:color w:val="000000"/>
          <w:sz w:val="56"/>
          <w:szCs w:val="52"/>
        </w:rPr>
      </w:pPr>
      <w:r>
        <w:rPr>
          <w:rFonts w:ascii="黑体" w:eastAsia="黑体" w:hAnsi="黑体" w:cs="黑体" w:hint="eastAsia"/>
          <w:bCs/>
          <w:color w:val="000000"/>
          <w:sz w:val="56"/>
          <w:szCs w:val="52"/>
        </w:rPr>
        <w:t>编制说明</w:t>
      </w:r>
    </w:p>
    <w:p w14:paraId="3404A885" w14:textId="77777777" w:rsidR="009007FC" w:rsidRDefault="009007FC">
      <w:pPr>
        <w:jc w:val="center"/>
        <w:rPr>
          <w:rFonts w:ascii="黑体" w:eastAsia="黑体" w:hAnsi="黑体" w:cs="黑体" w:hint="eastAsia"/>
          <w:bCs/>
          <w:color w:val="000000"/>
          <w:sz w:val="44"/>
          <w:szCs w:val="44"/>
        </w:rPr>
      </w:pPr>
    </w:p>
    <w:p w14:paraId="31C1D062" w14:textId="77777777" w:rsidR="009007FC" w:rsidRDefault="009007FC">
      <w:pPr>
        <w:jc w:val="center"/>
        <w:rPr>
          <w:rFonts w:ascii="黑体" w:eastAsia="黑体" w:hAnsi="黑体" w:cs="黑体" w:hint="eastAsia"/>
          <w:bCs/>
          <w:color w:val="000000"/>
          <w:sz w:val="44"/>
          <w:szCs w:val="44"/>
        </w:rPr>
      </w:pPr>
    </w:p>
    <w:p w14:paraId="7363FFD0" w14:textId="77777777" w:rsidR="009007FC" w:rsidRDefault="009007FC">
      <w:pPr>
        <w:jc w:val="center"/>
        <w:rPr>
          <w:rFonts w:ascii="黑体" w:eastAsia="黑体" w:hAnsi="黑体" w:cs="黑体" w:hint="eastAsia"/>
          <w:bCs/>
          <w:color w:val="000000"/>
          <w:sz w:val="32"/>
          <w:szCs w:val="32"/>
        </w:rPr>
      </w:pPr>
    </w:p>
    <w:p w14:paraId="5E59C1F3" w14:textId="77777777" w:rsidR="009007FC" w:rsidRDefault="009007FC">
      <w:pPr>
        <w:jc w:val="center"/>
        <w:rPr>
          <w:rFonts w:ascii="黑体" w:eastAsia="黑体" w:hAnsi="黑体" w:cs="黑体" w:hint="eastAsia"/>
          <w:bCs/>
          <w:color w:val="000000"/>
          <w:sz w:val="32"/>
          <w:szCs w:val="32"/>
        </w:rPr>
      </w:pPr>
    </w:p>
    <w:p w14:paraId="34727CFE" w14:textId="77777777" w:rsidR="009007FC" w:rsidRDefault="009007FC">
      <w:pPr>
        <w:jc w:val="center"/>
        <w:rPr>
          <w:rFonts w:ascii="黑体" w:eastAsia="黑体" w:hAnsi="黑体" w:cs="黑体" w:hint="eastAsia"/>
          <w:bCs/>
          <w:color w:val="000000"/>
          <w:sz w:val="32"/>
          <w:szCs w:val="32"/>
        </w:rPr>
      </w:pPr>
    </w:p>
    <w:p w14:paraId="2731DD77" w14:textId="77777777" w:rsidR="009007FC" w:rsidRDefault="009007FC">
      <w:pPr>
        <w:jc w:val="center"/>
        <w:rPr>
          <w:rFonts w:ascii="黑体" w:eastAsia="黑体" w:hAnsi="黑体" w:cs="黑体" w:hint="eastAsia"/>
          <w:bCs/>
          <w:color w:val="000000"/>
          <w:sz w:val="32"/>
          <w:szCs w:val="32"/>
        </w:rPr>
      </w:pPr>
    </w:p>
    <w:p w14:paraId="3F09D2C1" w14:textId="77777777" w:rsidR="009007FC" w:rsidRDefault="00000000">
      <w:pPr>
        <w:jc w:val="center"/>
        <w:rPr>
          <w:rFonts w:ascii="黑体" w:eastAsia="黑体" w:hAnsi="黑体" w:cs="黑体" w:hint="eastAsia"/>
          <w:bCs/>
          <w:color w:val="000000"/>
          <w:sz w:val="36"/>
          <w:szCs w:val="44"/>
        </w:rPr>
      </w:pPr>
      <w:r>
        <w:rPr>
          <w:rFonts w:ascii="黑体" w:eastAsia="黑体" w:hAnsi="黑体" w:cs="黑体" w:hint="eastAsia"/>
          <w:bCs/>
          <w:color w:val="000000"/>
          <w:sz w:val="36"/>
          <w:szCs w:val="44"/>
        </w:rPr>
        <w:t>标准起草组</w:t>
      </w:r>
    </w:p>
    <w:p w14:paraId="76E71C9D" w14:textId="77777777" w:rsidR="009007FC" w:rsidRDefault="00000000">
      <w:pPr>
        <w:jc w:val="center"/>
        <w:rPr>
          <w:rFonts w:ascii="黑体" w:eastAsia="黑体" w:hAnsi="黑体" w:cs="黑体" w:hint="eastAsia"/>
          <w:bCs/>
          <w:sz w:val="36"/>
          <w:szCs w:val="44"/>
        </w:rPr>
      </w:pPr>
      <w:r>
        <w:rPr>
          <w:rFonts w:ascii="黑体" w:eastAsia="黑体" w:hAnsi="黑体" w:cs="黑体" w:hint="eastAsia"/>
          <w:bCs/>
          <w:sz w:val="36"/>
          <w:szCs w:val="44"/>
        </w:rPr>
        <w:t>2024年5月</w:t>
      </w:r>
    </w:p>
    <w:p w14:paraId="1B419F75" w14:textId="77777777" w:rsidR="009007FC" w:rsidRDefault="00000000">
      <w:pPr>
        <w:jc w:val="center"/>
        <w:rPr>
          <w:rFonts w:ascii="仿宋" w:eastAsia="仿宋" w:hAnsi="仿宋" w:hint="eastAsia"/>
          <w:b/>
          <w:color w:val="000000"/>
          <w:kern w:val="0"/>
          <w:sz w:val="36"/>
          <w:szCs w:val="48"/>
        </w:rPr>
      </w:pPr>
      <w:r>
        <w:rPr>
          <w:rFonts w:ascii="仿宋" w:eastAsia="仿宋" w:hAnsi="仿宋"/>
          <w:b/>
          <w:color w:val="000000"/>
          <w:sz w:val="36"/>
          <w:szCs w:val="44"/>
        </w:rPr>
        <w:br w:type="page"/>
      </w:r>
      <w:bookmarkStart w:id="0" w:name="_Toc323116844"/>
      <w:bookmarkStart w:id="1" w:name="_Toc295226561"/>
      <w:bookmarkStart w:id="2" w:name="_Toc297032436"/>
      <w:bookmarkStart w:id="3" w:name="_Toc329851408"/>
      <w:bookmarkStart w:id="4" w:name="_Toc329851370"/>
      <w:bookmarkStart w:id="5" w:name="_Toc327878382"/>
      <w:r>
        <w:rPr>
          <w:rFonts w:ascii="黑体" w:eastAsia="黑体" w:hAnsi="黑体" w:cs="黑体" w:hint="eastAsia"/>
          <w:bCs/>
          <w:color w:val="000000"/>
          <w:kern w:val="0"/>
          <w:sz w:val="36"/>
          <w:szCs w:val="48"/>
        </w:rPr>
        <w:lastRenderedPageBreak/>
        <w:t>目  录</w:t>
      </w:r>
      <w:bookmarkEnd w:id="0"/>
      <w:bookmarkEnd w:id="1"/>
      <w:bookmarkEnd w:id="2"/>
      <w:bookmarkEnd w:id="3"/>
      <w:bookmarkEnd w:id="4"/>
      <w:bookmarkEnd w:id="5"/>
    </w:p>
    <w:p w14:paraId="3F8F1F0D" w14:textId="77777777" w:rsidR="009007FC" w:rsidRDefault="009007FC">
      <w:pPr>
        <w:jc w:val="center"/>
        <w:rPr>
          <w:rFonts w:ascii="仿宋" w:eastAsia="仿宋" w:hAnsi="仿宋" w:hint="eastAsia"/>
          <w:b/>
          <w:color w:val="000000"/>
          <w:sz w:val="36"/>
          <w:szCs w:val="44"/>
        </w:rPr>
      </w:pPr>
    </w:p>
    <w:p w14:paraId="70A6FD80" w14:textId="77777777" w:rsidR="009007FC" w:rsidRDefault="00000000">
      <w:pPr>
        <w:pStyle w:val="TOC1"/>
        <w:tabs>
          <w:tab w:val="right" w:leader="dot" w:pos="9070"/>
        </w:tabs>
        <w:rPr>
          <w:rFonts w:ascii="黑体" w:eastAsia="黑体" w:hAnsi="黑体" w:cs="黑体" w:hint="eastAsia"/>
          <w:sz w:val="28"/>
          <w:szCs w:val="28"/>
        </w:rPr>
      </w:pPr>
      <w:r>
        <w:rPr>
          <w:rFonts w:ascii="黑体" w:eastAsia="黑体" w:hAnsi="黑体" w:cs="黑体" w:hint="eastAsia"/>
          <w:b/>
          <w:color w:val="000000"/>
          <w:sz w:val="28"/>
          <w:szCs w:val="28"/>
        </w:rPr>
        <w:fldChar w:fldCharType="begin"/>
      </w:r>
      <w:r>
        <w:rPr>
          <w:rFonts w:ascii="黑体" w:eastAsia="黑体" w:hAnsi="黑体" w:cs="黑体" w:hint="eastAsia"/>
          <w:b/>
          <w:color w:val="000000"/>
          <w:sz w:val="28"/>
          <w:szCs w:val="28"/>
        </w:rPr>
        <w:instrText xml:space="preserve"> TOC \o "1-1" \h \z \u </w:instrText>
      </w:r>
      <w:r>
        <w:rPr>
          <w:rFonts w:ascii="黑体" w:eastAsia="黑体" w:hAnsi="黑体" w:cs="黑体" w:hint="eastAsia"/>
          <w:b/>
          <w:color w:val="000000"/>
          <w:sz w:val="28"/>
          <w:szCs w:val="28"/>
        </w:rPr>
        <w:fldChar w:fldCharType="separate"/>
      </w:r>
      <w:hyperlink w:anchor="_Toc12288" w:history="1">
        <w:r>
          <w:rPr>
            <w:rFonts w:ascii="黑体" w:eastAsia="黑体" w:hAnsi="黑体" w:cs="黑体" w:hint="eastAsia"/>
            <w:bCs/>
            <w:sz w:val="28"/>
            <w:szCs w:val="28"/>
          </w:rPr>
          <w:t>一、 任务来源</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_Toc12288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1</w:t>
        </w:r>
        <w:r>
          <w:rPr>
            <w:rFonts w:ascii="黑体" w:eastAsia="黑体" w:hAnsi="黑体" w:cs="黑体" w:hint="eastAsia"/>
            <w:sz w:val="28"/>
            <w:szCs w:val="28"/>
          </w:rPr>
          <w:fldChar w:fldCharType="end"/>
        </w:r>
      </w:hyperlink>
    </w:p>
    <w:p w14:paraId="51581827" w14:textId="77777777" w:rsidR="009007FC" w:rsidRDefault="00000000">
      <w:pPr>
        <w:pStyle w:val="TOC1"/>
        <w:tabs>
          <w:tab w:val="right" w:leader="dot" w:pos="9070"/>
        </w:tabs>
        <w:rPr>
          <w:rFonts w:ascii="黑体" w:eastAsia="黑体" w:hAnsi="黑体" w:cs="黑体" w:hint="eastAsia"/>
          <w:sz w:val="28"/>
          <w:szCs w:val="28"/>
        </w:rPr>
      </w:pPr>
      <w:hyperlink w:anchor="_Toc24020" w:history="1">
        <w:r>
          <w:rPr>
            <w:rFonts w:ascii="黑体" w:eastAsia="黑体" w:hAnsi="黑体" w:cs="黑体" w:hint="eastAsia"/>
            <w:bCs/>
            <w:sz w:val="28"/>
            <w:szCs w:val="28"/>
          </w:rPr>
          <w:t>二、 标准制定的必要性</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_Toc24020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1</w:t>
        </w:r>
        <w:r>
          <w:rPr>
            <w:rFonts w:ascii="黑体" w:eastAsia="黑体" w:hAnsi="黑体" w:cs="黑体" w:hint="eastAsia"/>
            <w:sz w:val="28"/>
            <w:szCs w:val="28"/>
          </w:rPr>
          <w:fldChar w:fldCharType="end"/>
        </w:r>
      </w:hyperlink>
    </w:p>
    <w:p w14:paraId="3BA3655D" w14:textId="77777777" w:rsidR="009007FC" w:rsidRDefault="00000000">
      <w:pPr>
        <w:pStyle w:val="TOC1"/>
        <w:tabs>
          <w:tab w:val="right" w:leader="dot" w:pos="9070"/>
        </w:tabs>
        <w:rPr>
          <w:rFonts w:ascii="黑体" w:eastAsia="黑体" w:hAnsi="黑体" w:cs="黑体" w:hint="eastAsia"/>
          <w:sz w:val="28"/>
          <w:szCs w:val="28"/>
        </w:rPr>
      </w:pPr>
      <w:hyperlink w:anchor="_Toc29045" w:history="1">
        <w:r>
          <w:rPr>
            <w:rFonts w:ascii="黑体" w:eastAsia="黑体" w:hAnsi="黑体" w:cs="黑体" w:hint="eastAsia"/>
            <w:bCs/>
            <w:sz w:val="28"/>
            <w:szCs w:val="28"/>
          </w:rPr>
          <w:t>三、 标准制定的意义及目的</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_Toc29045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2</w:t>
        </w:r>
        <w:r>
          <w:rPr>
            <w:rFonts w:ascii="黑体" w:eastAsia="黑体" w:hAnsi="黑体" w:cs="黑体" w:hint="eastAsia"/>
            <w:sz w:val="28"/>
            <w:szCs w:val="28"/>
          </w:rPr>
          <w:fldChar w:fldCharType="end"/>
        </w:r>
      </w:hyperlink>
    </w:p>
    <w:p w14:paraId="0674686C" w14:textId="77777777" w:rsidR="009007FC" w:rsidRDefault="00000000">
      <w:pPr>
        <w:pStyle w:val="TOC1"/>
        <w:tabs>
          <w:tab w:val="right" w:leader="dot" w:pos="9070"/>
        </w:tabs>
        <w:rPr>
          <w:rFonts w:ascii="黑体" w:eastAsia="黑体" w:hAnsi="黑体" w:cs="黑体" w:hint="eastAsia"/>
          <w:sz w:val="28"/>
          <w:szCs w:val="28"/>
        </w:rPr>
      </w:pPr>
      <w:hyperlink w:anchor="_Toc29672" w:history="1">
        <w:r>
          <w:rPr>
            <w:rFonts w:ascii="黑体" w:eastAsia="黑体" w:hAnsi="黑体" w:cs="黑体" w:hint="eastAsia"/>
            <w:bCs/>
            <w:sz w:val="28"/>
            <w:szCs w:val="28"/>
          </w:rPr>
          <w:t>四、 主要起草过程</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_Toc29672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4</w:t>
        </w:r>
        <w:r>
          <w:rPr>
            <w:rFonts w:ascii="黑体" w:eastAsia="黑体" w:hAnsi="黑体" w:cs="黑体" w:hint="eastAsia"/>
            <w:sz w:val="28"/>
            <w:szCs w:val="28"/>
          </w:rPr>
          <w:fldChar w:fldCharType="end"/>
        </w:r>
      </w:hyperlink>
    </w:p>
    <w:p w14:paraId="3AD69D39" w14:textId="77777777" w:rsidR="009007FC" w:rsidRDefault="00000000">
      <w:pPr>
        <w:pStyle w:val="TOC1"/>
        <w:tabs>
          <w:tab w:val="right" w:leader="dot" w:pos="9070"/>
        </w:tabs>
        <w:rPr>
          <w:rFonts w:ascii="黑体" w:eastAsia="黑体" w:hAnsi="黑体" w:cs="黑体" w:hint="eastAsia"/>
          <w:sz w:val="28"/>
          <w:szCs w:val="28"/>
        </w:rPr>
      </w:pPr>
      <w:hyperlink w:anchor="_Toc13944" w:history="1">
        <w:r>
          <w:rPr>
            <w:rFonts w:ascii="黑体" w:eastAsia="黑体" w:hAnsi="黑体" w:cs="黑体" w:hint="eastAsia"/>
            <w:bCs/>
            <w:sz w:val="28"/>
            <w:szCs w:val="28"/>
          </w:rPr>
          <w:t>五、 标准制定原则</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_Toc13944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5</w:t>
        </w:r>
        <w:r>
          <w:rPr>
            <w:rFonts w:ascii="黑体" w:eastAsia="黑体" w:hAnsi="黑体" w:cs="黑体" w:hint="eastAsia"/>
            <w:sz w:val="28"/>
            <w:szCs w:val="28"/>
          </w:rPr>
          <w:fldChar w:fldCharType="end"/>
        </w:r>
      </w:hyperlink>
    </w:p>
    <w:p w14:paraId="565A7111" w14:textId="77777777" w:rsidR="009007FC" w:rsidRDefault="00000000">
      <w:pPr>
        <w:pStyle w:val="TOC1"/>
        <w:tabs>
          <w:tab w:val="right" w:leader="dot" w:pos="9070"/>
        </w:tabs>
        <w:rPr>
          <w:rFonts w:ascii="黑体" w:eastAsia="黑体" w:hAnsi="黑体" w:cs="黑体" w:hint="eastAsia"/>
          <w:sz w:val="28"/>
          <w:szCs w:val="28"/>
        </w:rPr>
      </w:pPr>
      <w:hyperlink w:anchor="_Toc19262" w:history="1">
        <w:r>
          <w:rPr>
            <w:rFonts w:ascii="黑体" w:eastAsia="黑体" w:hAnsi="黑体" w:cs="黑体" w:hint="eastAsia"/>
            <w:bCs/>
            <w:sz w:val="28"/>
            <w:szCs w:val="28"/>
          </w:rPr>
          <w:t>六、 主要内容及依据来源说明</w:t>
        </w:r>
        <w:r>
          <w:rPr>
            <w:rFonts w:ascii="黑体" w:eastAsia="黑体" w:hAnsi="黑体" w:cs="黑体" w:hint="eastAsia"/>
            <w:sz w:val="28"/>
            <w:szCs w:val="28"/>
          </w:rPr>
          <w:tab/>
          <w:t>6</w:t>
        </w:r>
      </w:hyperlink>
    </w:p>
    <w:p w14:paraId="66B07F73" w14:textId="77777777" w:rsidR="009007FC" w:rsidRDefault="00000000">
      <w:pPr>
        <w:pStyle w:val="TOC1"/>
        <w:tabs>
          <w:tab w:val="right" w:leader="dot" w:pos="9070"/>
        </w:tabs>
        <w:rPr>
          <w:rFonts w:ascii="黑体" w:eastAsia="黑体" w:hAnsi="黑体" w:cs="黑体" w:hint="eastAsia"/>
          <w:sz w:val="28"/>
          <w:szCs w:val="28"/>
        </w:rPr>
      </w:pPr>
      <w:hyperlink w:anchor="_Toc2300" w:history="1">
        <w:r>
          <w:rPr>
            <w:rFonts w:ascii="黑体" w:eastAsia="黑体" w:hAnsi="黑体" w:cs="黑体" w:hint="eastAsia"/>
            <w:bCs/>
            <w:sz w:val="28"/>
            <w:szCs w:val="28"/>
          </w:rPr>
          <w:t>七、 国内外标准修订情况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_Toc2300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26</w:t>
        </w:r>
        <w:r>
          <w:rPr>
            <w:rFonts w:ascii="黑体" w:eastAsia="黑体" w:hAnsi="黑体" w:cs="黑体" w:hint="eastAsia"/>
            <w:sz w:val="28"/>
            <w:szCs w:val="28"/>
          </w:rPr>
          <w:fldChar w:fldCharType="end"/>
        </w:r>
      </w:hyperlink>
    </w:p>
    <w:p w14:paraId="1C165CA9" w14:textId="77777777" w:rsidR="009007FC" w:rsidRDefault="00000000">
      <w:pPr>
        <w:pStyle w:val="TOC1"/>
        <w:tabs>
          <w:tab w:val="right" w:leader="dot" w:pos="9070"/>
        </w:tabs>
        <w:rPr>
          <w:rFonts w:ascii="黑体" w:eastAsia="黑体" w:hAnsi="黑体" w:cs="黑体" w:hint="eastAsia"/>
          <w:sz w:val="28"/>
          <w:szCs w:val="28"/>
        </w:rPr>
      </w:pPr>
      <w:hyperlink w:anchor="_Toc26435" w:history="1">
        <w:r>
          <w:rPr>
            <w:rFonts w:ascii="黑体" w:eastAsia="黑体" w:hAnsi="黑体" w:cs="黑体" w:hint="eastAsia"/>
            <w:bCs/>
            <w:sz w:val="28"/>
            <w:szCs w:val="28"/>
          </w:rPr>
          <w:t>八、 重大分歧意见的处理经过和依据</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_Toc26435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27</w:t>
        </w:r>
        <w:r>
          <w:rPr>
            <w:rFonts w:ascii="黑体" w:eastAsia="黑体" w:hAnsi="黑体" w:cs="黑体" w:hint="eastAsia"/>
            <w:sz w:val="28"/>
            <w:szCs w:val="28"/>
          </w:rPr>
          <w:fldChar w:fldCharType="end"/>
        </w:r>
      </w:hyperlink>
    </w:p>
    <w:p w14:paraId="20ED78DE" w14:textId="77777777" w:rsidR="009007FC" w:rsidRDefault="00000000">
      <w:pPr>
        <w:pStyle w:val="TOC1"/>
        <w:tabs>
          <w:tab w:val="right" w:leader="dot" w:pos="9070"/>
        </w:tabs>
        <w:rPr>
          <w:rFonts w:ascii="黑体" w:eastAsia="黑体" w:hAnsi="黑体" w:cs="黑体" w:hint="eastAsia"/>
          <w:sz w:val="28"/>
          <w:szCs w:val="28"/>
        </w:rPr>
      </w:pPr>
      <w:hyperlink w:anchor="_Toc8920" w:history="1">
        <w:r>
          <w:rPr>
            <w:rFonts w:ascii="黑体" w:eastAsia="黑体" w:hAnsi="黑体" w:cs="黑体" w:hint="eastAsia"/>
            <w:bCs/>
            <w:sz w:val="28"/>
            <w:szCs w:val="28"/>
          </w:rPr>
          <w:t>九、 实施标准的措施</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_Toc8920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27</w:t>
        </w:r>
        <w:r>
          <w:rPr>
            <w:rFonts w:ascii="黑体" w:eastAsia="黑体" w:hAnsi="黑体" w:cs="黑体" w:hint="eastAsia"/>
            <w:sz w:val="28"/>
            <w:szCs w:val="28"/>
          </w:rPr>
          <w:fldChar w:fldCharType="end"/>
        </w:r>
      </w:hyperlink>
    </w:p>
    <w:p w14:paraId="51429C56" w14:textId="77777777" w:rsidR="009007FC" w:rsidRDefault="00000000">
      <w:pPr>
        <w:pStyle w:val="TOC1"/>
        <w:tabs>
          <w:tab w:val="right" w:leader="dot" w:pos="9070"/>
        </w:tabs>
        <w:rPr>
          <w:rFonts w:ascii="黑体" w:eastAsia="黑体" w:hAnsi="黑体" w:cs="黑体" w:hint="eastAsia"/>
          <w:sz w:val="28"/>
          <w:szCs w:val="28"/>
        </w:rPr>
      </w:pPr>
      <w:hyperlink w:anchor="_Toc22031" w:history="1">
        <w:r>
          <w:rPr>
            <w:rFonts w:ascii="黑体" w:eastAsia="黑体" w:hAnsi="黑体" w:cs="黑体" w:hint="eastAsia"/>
            <w:bCs/>
            <w:sz w:val="28"/>
            <w:szCs w:val="28"/>
          </w:rPr>
          <w:t>十、 自我承诺</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_Toc22031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27</w:t>
        </w:r>
        <w:r>
          <w:rPr>
            <w:rFonts w:ascii="黑体" w:eastAsia="黑体" w:hAnsi="黑体" w:cs="黑体" w:hint="eastAsia"/>
            <w:sz w:val="28"/>
            <w:szCs w:val="28"/>
          </w:rPr>
          <w:fldChar w:fldCharType="end"/>
        </w:r>
      </w:hyperlink>
    </w:p>
    <w:p w14:paraId="03747839" w14:textId="77777777" w:rsidR="009007FC" w:rsidRDefault="00000000">
      <w:pPr>
        <w:pStyle w:val="TOC1"/>
        <w:tabs>
          <w:tab w:val="right" w:leader="dot" w:pos="9070"/>
        </w:tabs>
        <w:rPr>
          <w:rFonts w:ascii="黑体" w:eastAsia="黑体" w:hAnsi="黑体" w:cs="黑体" w:hint="eastAsia"/>
          <w:sz w:val="28"/>
          <w:szCs w:val="28"/>
        </w:rPr>
      </w:pPr>
      <w:hyperlink w:anchor="_Toc3830" w:history="1">
        <w:r>
          <w:rPr>
            <w:rFonts w:ascii="黑体" w:eastAsia="黑体" w:hAnsi="黑体" w:cs="黑体" w:hint="eastAsia"/>
            <w:bCs/>
            <w:sz w:val="28"/>
            <w:szCs w:val="28"/>
          </w:rPr>
          <w:t>十一、 贯彻标准的要求和措施建议</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_Toc3830 \h </w:instrText>
        </w:r>
        <w:r>
          <w:rPr>
            <w:rFonts w:ascii="黑体" w:eastAsia="黑体" w:hAnsi="黑体" w:cs="黑体" w:hint="eastAsia"/>
            <w:sz w:val="28"/>
            <w:szCs w:val="28"/>
          </w:rPr>
        </w:r>
        <w:r>
          <w:rPr>
            <w:rFonts w:ascii="黑体" w:eastAsia="黑体" w:hAnsi="黑体" w:cs="黑体" w:hint="eastAsia"/>
            <w:sz w:val="28"/>
            <w:szCs w:val="28"/>
          </w:rPr>
          <w:fldChar w:fldCharType="separate"/>
        </w:r>
        <w:r>
          <w:rPr>
            <w:rFonts w:ascii="黑体" w:eastAsia="黑体" w:hAnsi="黑体" w:cs="黑体" w:hint="eastAsia"/>
            <w:sz w:val="28"/>
            <w:szCs w:val="28"/>
          </w:rPr>
          <w:t>28</w:t>
        </w:r>
        <w:r>
          <w:rPr>
            <w:rFonts w:ascii="黑体" w:eastAsia="黑体" w:hAnsi="黑体" w:cs="黑体" w:hint="eastAsia"/>
            <w:sz w:val="28"/>
            <w:szCs w:val="28"/>
          </w:rPr>
          <w:fldChar w:fldCharType="end"/>
        </w:r>
      </w:hyperlink>
    </w:p>
    <w:p w14:paraId="2634C22E" w14:textId="77777777" w:rsidR="009007FC" w:rsidRDefault="00000000">
      <w:pPr>
        <w:jc w:val="center"/>
        <w:rPr>
          <w:rFonts w:ascii="黑体" w:eastAsia="黑体" w:hAnsi="黑体" w:cs="黑体" w:hint="eastAsia"/>
          <w:b/>
          <w:color w:val="000000"/>
          <w:sz w:val="28"/>
          <w:szCs w:val="28"/>
        </w:rPr>
      </w:pPr>
      <w:r>
        <w:rPr>
          <w:rFonts w:ascii="黑体" w:eastAsia="黑体" w:hAnsi="黑体" w:cs="黑体" w:hint="eastAsia"/>
          <w:color w:val="000000"/>
          <w:sz w:val="28"/>
          <w:szCs w:val="28"/>
        </w:rPr>
        <w:fldChar w:fldCharType="end"/>
      </w:r>
    </w:p>
    <w:p w14:paraId="510A1D46" w14:textId="77777777" w:rsidR="009007FC" w:rsidRDefault="009007FC">
      <w:pPr>
        <w:rPr>
          <w:rFonts w:ascii="仿宋" w:eastAsia="仿宋" w:hAnsi="仿宋" w:hint="eastAsia"/>
          <w:b/>
          <w:color w:val="000000"/>
          <w:sz w:val="36"/>
          <w:szCs w:val="44"/>
        </w:rPr>
        <w:sectPr w:rsidR="009007FC">
          <w:pgSz w:w="11906" w:h="16838"/>
          <w:pgMar w:top="1418" w:right="1418" w:bottom="1134" w:left="1418" w:header="851" w:footer="737" w:gutter="0"/>
          <w:cols w:space="720"/>
          <w:docGrid w:type="lines" w:linePitch="312"/>
        </w:sectPr>
      </w:pPr>
    </w:p>
    <w:p w14:paraId="0C11F9F9"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6" w:name="_Toc12288"/>
      <w:r>
        <w:rPr>
          <w:rFonts w:eastAsia="黑体" w:hint="eastAsia"/>
          <w:sz w:val="32"/>
          <w:szCs w:val="32"/>
        </w:rPr>
        <w:lastRenderedPageBreak/>
        <w:t>一、任务来源</w:t>
      </w:r>
      <w:bookmarkEnd w:id="6"/>
    </w:p>
    <w:p w14:paraId="28AF7C62"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根据关于印发《</w:t>
      </w:r>
      <w:r>
        <w:rPr>
          <w:rFonts w:eastAsia="仿宋_GB2312" w:hint="eastAsia"/>
          <w:sz w:val="28"/>
          <w:szCs w:val="28"/>
        </w:rPr>
        <w:t>2024</w:t>
      </w:r>
      <w:r>
        <w:rPr>
          <w:rFonts w:eastAsia="仿宋_GB2312" w:hint="eastAsia"/>
          <w:sz w:val="28"/>
          <w:szCs w:val="28"/>
        </w:rPr>
        <w:t>年度广西绿色低碳产业领域团体标准制修订立项指南》的通知，团体标准《产品碳足迹及中和核算指南》由广西产研院绿色低碳技术研究所有限公司、广西壮族自治区环境保护科学研究院、广西绿色低碳能源技术有限公司、广西壮族自治区应对气候变化中心、中国科技开发院广西分院、广西分析测试研究中心共同研究起草。</w:t>
      </w:r>
    </w:p>
    <w:p w14:paraId="6F43748B"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7" w:name="_Toc496533826"/>
      <w:bookmarkStart w:id="8" w:name="_Toc24020"/>
      <w:bookmarkEnd w:id="7"/>
      <w:r>
        <w:rPr>
          <w:rFonts w:eastAsia="黑体" w:hint="eastAsia"/>
          <w:sz w:val="32"/>
          <w:szCs w:val="32"/>
        </w:rPr>
        <w:t>二、标准制定的必要性</w:t>
      </w:r>
      <w:bookmarkStart w:id="9" w:name="_Hlk496535751"/>
      <w:bookmarkEnd w:id="8"/>
    </w:p>
    <w:p w14:paraId="09DAFA80"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全球气候变化已成为当今最紧迫的环境问题之一。温室气体排放，特别是二氧化碳排放，是导致气候变化的主要原因。通过开展产品碳足迹标准制定工作，可以更有效地量化和管理产品的碳排放，从而有助于减缓气候变化的影响。随着消费者对环保意识的提高，越来越多的消费者倾向于选择低碳、环保的产品。通过核算产品碳足迹并进行中和，企业可以向消费者展示其产品的环保属性，从而引导绿色消费，推动市场向更加环保、可持续的方向发展。积极参与碳足迹核算和</w:t>
      </w:r>
      <w:proofErr w:type="gramStart"/>
      <w:r>
        <w:rPr>
          <w:rFonts w:eastAsia="仿宋_GB2312" w:hint="eastAsia"/>
          <w:sz w:val="28"/>
          <w:szCs w:val="28"/>
        </w:rPr>
        <w:t>碳中和</w:t>
      </w:r>
      <w:proofErr w:type="gramEnd"/>
      <w:r>
        <w:rPr>
          <w:rFonts w:eastAsia="仿宋_GB2312" w:hint="eastAsia"/>
          <w:sz w:val="28"/>
          <w:szCs w:val="28"/>
        </w:rPr>
        <w:t>的企业，可以展示其对环保的承诺和责任担当，提升企业形象。同时，这也有助于企业在国际市场上获得更多消费者的认可和信任，从而提高产品的市场竞争力。在全球应对气候变化的背景下，各国都在积极探索减少碳排放的有效途径。此外，制定统一的碳足迹核算和</w:t>
      </w:r>
      <w:proofErr w:type="gramStart"/>
      <w:r>
        <w:rPr>
          <w:rFonts w:eastAsia="仿宋_GB2312" w:hint="eastAsia"/>
          <w:sz w:val="28"/>
          <w:szCs w:val="28"/>
        </w:rPr>
        <w:t>碳中和</w:t>
      </w:r>
      <w:proofErr w:type="gramEnd"/>
      <w:r>
        <w:rPr>
          <w:rFonts w:eastAsia="仿宋_GB2312" w:hint="eastAsia"/>
          <w:sz w:val="28"/>
          <w:szCs w:val="28"/>
        </w:rPr>
        <w:t>标准，有助于促进国际间的交流与合作，共同推动全球应对气候变化的事业向前发展。</w:t>
      </w:r>
    </w:p>
    <w:p w14:paraId="30C8B9AC"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制定产品碳足迹标准为企业提供了一套清晰、统一的核算方法，使企业能够准确评估其产品的碳足迹。这有助于企业识别生产过程中</w:t>
      </w:r>
      <w:r>
        <w:rPr>
          <w:rFonts w:eastAsia="仿宋_GB2312" w:hint="eastAsia"/>
          <w:sz w:val="28"/>
          <w:szCs w:val="28"/>
        </w:rPr>
        <w:lastRenderedPageBreak/>
        <w:t>的高碳排放环节，进而实施节能减排措施，降低生产成本，并提高环境绩效。此外，该标准的制定和实施有助于推动整个社会向更加可持续的生产和消费模式转变，通过减少碳排放和推动碳中和，并真正意义上梳理了产品碳足迹的整体框架，布局了未来的重点任务和发展方向；一方面，建立碳足迹管理体系，有助于生产企业系统掌握各环节能源资源消耗和原材料碳排放水平，有针对性开展</w:t>
      </w:r>
      <w:proofErr w:type="gramStart"/>
      <w:r>
        <w:rPr>
          <w:rFonts w:eastAsia="仿宋_GB2312" w:hint="eastAsia"/>
          <w:sz w:val="28"/>
          <w:szCs w:val="28"/>
        </w:rPr>
        <w:t>节能降碳改造</w:t>
      </w:r>
      <w:proofErr w:type="gramEnd"/>
      <w:r>
        <w:rPr>
          <w:rFonts w:eastAsia="仿宋_GB2312" w:hint="eastAsia"/>
          <w:sz w:val="28"/>
          <w:szCs w:val="28"/>
        </w:rPr>
        <w:t>，提高生产工艺和技术装备绿色化水平；另一方面，建立我国自主的碳足迹管理体系并加强国际对接，企业可自愿开展碳足迹及中和核算认证，据实测算产品实际碳足迹，避免参数被高估损害企业利益，有效降低企业运营成本。在此趋势下，建立科学规范的中国产品碳足迹及中和标准、认证、标识体系，兼容欧盟与国际市场的体系要求，达成国际互认，为中国制造产品出口保驾护航，成为“双碳”政策与实践中</w:t>
      </w:r>
      <w:proofErr w:type="gramStart"/>
      <w:r>
        <w:rPr>
          <w:rFonts w:eastAsia="仿宋_GB2312" w:hint="eastAsia"/>
          <w:sz w:val="28"/>
          <w:szCs w:val="28"/>
        </w:rPr>
        <w:t>最</w:t>
      </w:r>
      <w:proofErr w:type="gramEnd"/>
      <w:r>
        <w:rPr>
          <w:rFonts w:eastAsia="仿宋_GB2312" w:hint="eastAsia"/>
          <w:sz w:val="28"/>
          <w:szCs w:val="28"/>
        </w:rPr>
        <w:t>关键的目标和最严峻的挑战之一。</w:t>
      </w:r>
    </w:p>
    <w:p w14:paraId="1F87C5AA"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10" w:name="_Toc29045"/>
      <w:r>
        <w:rPr>
          <w:rFonts w:eastAsia="黑体" w:hint="eastAsia"/>
          <w:sz w:val="32"/>
          <w:szCs w:val="32"/>
        </w:rPr>
        <w:t>三、标准制定的意义及目的</w:t>
      </w:r>
      <w:bookmarkEnd w:id="10"/>
    </w:p>
    <w:p w14:paraId="36B6DDDB"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产品碳足迹作为评价低碳的重要概念之一，被用来识别和评估产品的温室气体排放量。产品碳足迹属于碳排放核算的一种，一般指产品从原材料加工、运输、生产到出厂销售等流程所产生的碳排放量总和，是衡量生产企业和产品绿色低碳水平的重要指标。</w:t>
      </w:r>
    </w:p>
    <w:p w14:paraId="2069DEE5"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目前应用较为广泛的有英国标准协会</w:t>
      </w:r>
      <w:r>
        <w:rPr>
          <w:rFonts w:eastAsia="仿宋_GB2312" w:hint="eastAsia"/>
          <w:sz w:val="28"/>
          <w:szCs w:val="28"/>
        </w:rPr>
        <w:t>BSI</w:t>
      </w:r>
      <w:r>
        <w:rPr>
          <w:rFonts w:eastAsia="仿宋_GB2312" w:hint="eastAsia"/>
          <w:sz w:val="28"/>
          <w:szCs w:val="28"/>
        </w:rPr>
        <w:t>制定的产品碳足迹评价标准</w:t>
      </w:r>
      <w:r>
        <w:rPr>
          <w:rFonts w:eastAsia="仿宋_GB2312" w:hint="eastAsia"/>
          <w:sz w:val="28"/>
          <w:szCs w:val="28"/>
        </w:rPr>
        <w:t>PAS2050</w:t>
      </w:r>
      <w:r>
        <w:rPr>
          <w:rFonts w:eastAsia="仿宋_GB2312" w:hint="eastAsia"/>
          <w:sz w:val="28"/>
          <w:szCs w:val="28"/>
        </w:rPr>
        <w:t>、国际标准化组织的</w:t>
      </w:r>
      <w:r>
        <w:rPr>
          <w:rFonts w:eastAsia="仿宋_GB2312" w:hint="eastAsia"/>
          <w:sz w:val="28"/>
          <w:szCs w:val="28"/>
        </w:rPr>
        <w:t>ISO14067</w:t>
      </w:r>
      <w:r>
        <w:rPr>
          <w:rFonts w:eastAsia="仿宋_GB2312" w:hint="eastAsia"/>
          <w:sz w:val="28"/>
          <w:szCs w:val="28"/>
        </w:rPr>
        <w:t>与</w:t>
      </w:r>
      <w:r>
        <w:rPr>
          <w:rFonts w:eastAsia="仿宋_GB2312" w:hint="eastAsia"/>
          <w:sz w:val="28"/>
          <w:szCs w:val="28"/>
        </w:rPr>
        <w:t>ISO14068</w:t>
      </w:r>
      <w:r>
        <w:rPr>
          <w:rFonts w:eastAsia="仿宋_GB2312" w:hint="eastAsia"/>
          <w:sz w:val="28"/>
          <w:szCs w:val="28"/>
        </w:rPr>
        <w:t>，以及世界资源研究所与世界可持续发展工商理事会共同发布的温室气体核算体系（</w:t>
      </w:r>
      <w:r>
        <w:rPr>
          <w:rFonts w:eastAsia="仿宋_GB2312" w:hint="eastAsia"/>
          <w:sz w:val="28"/>
          <w:szCs w:val="28"/>
        </w:rPr>
        <w:t>GHG Protocol</w:t>
      </w:r>
      <w:r>
        <w:rPr>
          <w:rFonts w:eastAsia="仿宋_GB2312" w:hint="eastAsia"/>
          <w:sz w:val="28"/>
          <w:szCs w:val="28"/>
        </w:rPr>
        <w:t>）中的《产品生命周期核算与报告标准》等。上述相关标准对评估的范围和考虑因素可能存在差异，例如，</w:t>
      </w:r>
      <w:r>
        <w:rPr>
          <w:rFonts w:eastAsia="仿宋_GB2312" w:hint="eastAsia"/>
          <w:sz w:val="28"/>
          <w:szCs w:val="28"/>
        </w:rPr>
        <w:t>PAS2050</w:t>
      </w:r>
      <w:r>
        <w:rPr>
          <w:rFonts w:eastAsia="仿宋_GB2312" w:hint="eastAsia"/>
          <w:sz w:val="28"/>
          <w:szCs w:val="28"/>
        </w:rPr>
        <w:t>、</w:t>
      </w:r>
      <w:r>
        <w:rPr>
          <w:rFonts w:eastAsia="仿宋_GB2312" w:hint="eastAsia"/>
          <w:sz w:val="28"/>
          <w:szCs w:val="28"/>
        </w:rPr>
        <w:t>ISO14067</w:t>
      </w:r>
      <w:r>
        <w:rPr>
          <w:rFonts w:eastAsia="仿宋_GB2312" w:hint="eastAsia"/>
          <w:sz w:val="28"/>
          <w:szCs w:val="28"/>
        </w:rPr>
        <w:t>和</w:t>
      </w:r>
      <w:r>
        <w:rPr>
          <w:rFonts w:eastAsia="仿宋_GB2312" w:hint="eastAsia"/>
          <w:sz w:val="28"/>
          <w:szCs w:val="28"/>
        </w:rPr>
        <w:t>GHG Protocol</w:t>
      </w:r>
      <w:r>
        <w:rPr>
          <w:rFonts w:eastAsia="仿宋_GB2312" w:hint="eastAsia"/>
          <w:sz w:val="28"/>
          <w:szCs w:val="28"/>
        </w:rPr>
        <w:t>的标准可能在考虑供应链、辅</w:t>
      </w:r>
      <w:r>
        <w:rPr>
          <w:rFonts w:eastAsia="仿宋_GB2312" w:hint="eastAsia"/>
          <w:sz w:val="28"/>
          <w:szCs w:val="28"/>
        </w:rPr>
        <w:lastRenderedPageBreak/>
        <w:t>助能源消耗等方面有更详细的指导。</w:t>
      </w:r>
    </w:p>
    <w:p w14:paraId="1898C3D9"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根据广西的产业结构、能源消耗特点、运输情况以及供应链的地理分布等实际情况和需要，制定适用于广西地区的产品碳足迹及中和核算标准，形成明确的计量指标和测算方法，为产品生产全过程的碳足迹及中和量化核算提供统一的标准和方法；有助于为企业发掘</w:t>
      </w:r>
      <w:proofErr w:type="gramStart"/>
      <w:r>
        <w:rPr>
          <w:rFonts w:eastAsia="仿宋_GB2312" w:hint="eastAsia"/>
          <w:sz w:val="28"/>
          <w:szCs w:val="28"/>
        </w:rPr>
        <w:t>节能减碳潜力</w:t>
      </w:r>
      <w:proofErr w:type="gramEnd"/>
      <w:r>
        <w:rPr>
          <w:rFonts w:eastAsia="仿宋_GB2312" w:hint="eastAsia"/>
          <w:sz w:val="28"/>
          <w:szCs w:val="28"/>
        </w:rPr>
        <w:t>，客观地评估和比较不同产品的碳足迹，更好地理解和评估产品的温室气体排放状况，通过采取相应的措施来减少碳排放，获得更高的环境认证和标准符合度，实现其温室气体管理的相关目标，为产品产业</w:t>
      </w:r>
      <w:proofErr w:type="gramStart"/>
      <w:r>
        <w:rPr>
          <w:rFonts w:eastAsia="仿宋_GB2312" w:hint="eastAsia"/>
          <w:sz w:val="28"/>
          <w:szCs w:val="28"/>
        </w:rPr>
        <w:t>链低碳化</w:t>
      </w:r>
      <w:proofErr w:type="gramEnd"/>
      <w:r>
        <w:rPr>
          <w:rFonts w:eastAsia="仿宋_GB2312" w:hint="eastAsia"/>
          <w:sz w:val="28"/>
          <w:szCs w:val="28"/>
        </w:rPr>
        <w:t>发展提供可量化的参考依据，助力产品生产绿色低碳、高质量、可持续发展；有助于确立广西产品碳足迹的计量体系，提振广西与其他地区的合作与交流，更好地融入全球低碳发展的大趋势，提升地区的形象和声誉，扩大广西在国际与地区合作中的影响力；有助于推动相关产品绿色低碳认证评价，为广西企业和政府提供有效的碳足迹评估和管理指南，引导企业在生产过程中更加注重低碳生产和消费，促进产业链的协同减排，为政府监管提供参考，为我国“</w:t>
      </w:r>
      <w:r>
        <w:rPr>
          <w:rFonts w:eastAsia="仿宋_GB2312" w:hint="eastAsia"/>
          <w:sz w:val="28"/>
          <w:szCs w:val="28"/>
        </w:rPr>
        <w:t>2030</w:t>
      </w:r>
      <w:r>
        <w:rPr>
          <w:rFonts w:eastAsia="仿宋_GB2312" w:hint="eastAsia"/>
          <w:sz w:val="28"/>
          <w:szCs w:val="28"/>
        </w:rPr>
        <w:t>碳达峰</w:t>
      </w:r>
      <w:r>
        <w:rPr>
          <w:rFonts w:eastAsia="仿宋_GB2312" w:hint="eastAsia"/>
          <w:sz w:val="28"/>
          <w:szCs w:val="28"/>
        </w:rPr>
        <w:t xml:space="preserve"> 2060</w:t>
      </w:r>
      <w:r>
        <w:rPr>
          <w:rFonts w:eastAsia="仿宋_GB2312" w:hint="eastAsia"/>
          <w:sz w:val="28"/>
          <w:szCs w:val="28"/>
        </w:rPr>
        <w:t>碳中和”目标的实现提供支持和保障。</w:t>
      </w:r>
    </w:p>
    <w:p w14:paraId="379E0857"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因此制定团体标准《产品碳足迹及中和核算指南》，对发挥行业实施碳中和工作的支撑作用很有必要。</w:t>
      </w:r>
    </w:p>
    <w:p w14:paraId="44B2C766"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团体标准《产品碳足迹及中和核算指南》可有效提升环境保护意识，通过明确产品的碳足迹核算方法，使公众和企业更加关注产品在整个生命周期中的环境影响，从而提高全社会的环境保护意识。同时，标准的制定将鼓励企业采用更环保的生产方式，减少碳排放，同时也将引导消费者选择低碳、环保的产品，从而推动绿色生产和消费模式的形成。</w:t>
      </w:r>
    </w:p>
    <w:p w14:paraId="19986D12"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lastRenderedPageBreak/>
        <w:t>该标准将增强企业竞争力，对于企业来说，能够准确核算并公开产品的碳足迹，不仅有助于提升品牌形象，还能在国际市场上获得更多消费者的认可和信任，进而提高产品的市场竞争力。此外政府可以根据该标准提供的数据，更科学地制定相关环保政策，推动全社会的低碳转型。通过减少碳排放和推动碳中和，该标准为全球的可持续发展做出了积极贡献，有助于实现经济、社会和环境的协调发展。</w:t>
      </w:r>
    </w:p>
    <w:p w14:paraId="079D1D4A"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该标准提供统一的核算方法，制定《产品碳足迹及中和核算指南》的首要目的是为产品的碳足迹核算提供一套统一、科学的方法，确保核算结果的准确性和可比性。通过明确产品生命周期中的碳排放情况，帮助企业识别减排潜力，制定有效的减排策略，进而实现企业的低碳转型。标准的制定将推动产品碳足迹信息的公开与交流，增强市场的透明度和消费者的知情权。</w:t>
      </w:r>
    </w:p>
    <w:p w14:paraId="317959E1"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11" w:name="_Toc29672"/>
      <w:bookmarkEnd w:id="9"/>
      <w:r>
        <w:rPr>
          <w:rFonts w:eastAsia="黑体" w:hint="eastAsia"/>
          <w:sz w:val="32"/>
          <w:szCs w:val="32"/>
        </w:rPr>
        <w:t>四、主要起草过程</w:t>
      </w:r>
      <w:bookmarkEnd w:id="11"/>
    </w:p>
    <w:p w14:paraId="1779D6D8"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本文件</w:t>
      </w:r>
      <w:bookmarkStart w:id="12" w:name="_Toc465158154"/>
      <w:r>
        <w:rPr>
          <w:rFonts w:eastAsia="仿宋_GB2312" w:hint="eastAsia"/>
          <w:sz w:val="28"/>
          <w:szCs w:val="28"/>
        </w:rPr>
        <w:t>的编制主要经历了以下阶段：</w:t>
      </w:r>
    </w:p>
    <w:p w14:paraId="3833E899"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w:t>
      </w:r>
      <w:proofErr w:type="gramStart"/>
      <w:r>
        <w:rPr>
          <w:rFonts w:ascii="楷体" w:eastAsia="楷体" w:hAnsi="楷体" w:cs="仿宋_GB2312" w:hint="eastAsia"/>
          <w:b/>
          <w:sz w:val="32"/>
          <w:szCs w:val="32"/>
        </w:rPr>
        <w:t>一</w:t>
      </w:r>
      <w:proofErr w:type="gramEnd"/>
      <w:r>
        <w:rPr>
          <w:rFonts w:ascii="楷体" w:eastAsia="楷体" w:hAnsi="楷体" w:cs="仿宋_GB2312" w:hint="eastAsia"/>
          <w:b/>
          <w:sz w:val="32"/>
          <w:szCs w:val="32"/>
        </w:rPr>
        <w:t>)项目启动阶段</w:t>
      </w:r>
    </w:p>
    <w:p w14:paraId="3A6EFE0A"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2024</w:t>
      </w:r>
      <w:r>
        <w:rPr>
          <w:rFonts w:eastAsia="仿宋_GB2312" w:hint="eastAsia"/>
          <w:sz w:val="28"/>
          <w:szCs w:val="28"/>
        </w:rPr>
        <w:t>年</w:t>
      </w:r>
      <w:r>
        <w:rPr>
          <w:rFonts w:eastAsia="仿宋_GB2312" w:hint="eastAsia"/>
          <w:sz w:val="28"/>
          <w:szCs w:val="28"/>
        </w:rPr>
        <w:t>1</w:t>
      </w:r>
      <w:r>
        <w:rPr>
          <w:rFonts w:eastAsia="仿宋_GB2312" w:hint="eastAsia"/>
          <w:sz w:val="28"/>
          <w:szCs w:val="28"/>
        </w:rPr>
        <w:t>月，策划标准立项工作，并成立了标准起草组，标准编制工作正式启动，完成标准立项申报。</w:t>
      </w:r>
    </w:p>
    <w:p w14:paraId="4F1491E9"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2024</w:t>
      </w:r>
      <w:r>
        <w:rPr>
          <w:rFonts w:eastAsia="仿宋_GB2312" w:hint="eastAsia"/>
          <w:sz w:val="28"/>
          <w:szCs w:val="28"/>
        </w:rPr>
        <w:t>年</w:t>
      </w:r>
      <w:r>
        <w:rPr>
          <w:rFonts w:eastAsia="仿宋_GB2312" w:hint="eastAsia"/>
          <w:sz w:val="28"/>
          <w:szCs w:val="28"/>
        </w:rPr>
        <w:t>3</w:t>
      </w:r>
      <w:r>
        <w:rPr>
          <w:rFonts w:eastAsia="仿宋_GB2312" w:hint="eastAsia"/>
          <w:sz w:val="28"/>
          <w:szCs w:val="28"/>
        </w:rPr>
        <w:t>月，广西标准化协会下发《关于下达</w:t>
      </w:r>
      <w:r>
        <w:rPr>
          <w:rFonts w:eastAsia="仿宋_GB2312" w:hint="eastAsia"/>
          <w:sz w:val="28"/>
          <w:szCs w:val="28"/>
        </w:rPr>
        <w:t>2024</w:t>
      </w:r>
      <w:r>
        <w:rPr>
          <w:rFonts w:eastAsia="仿宋_GB2312" w:hint="eastAsia"/>
          <w:sz w:val="28"/>
          <w:szCs w:val="28"/>
        </w:rPr>
        <w:t>年第六批团体标准制修订项目计划的通知》，其中《产品碳足迹及中和核算指南》团体</w:t>
      </w:r>
      <w:proofErr w:type="gramStart"/>
      <w:r>
        <w:rPr>
          <w:rFonts w:eastAsia="仿宋_GB2312" w:hint="eastAsia"/>
          <w:sz w:val="28"/>
          <w:szCs w:val="28"/>
        </w:rPr>
        <w:t>标准获</w:t>
      </w:r>
      <w:proofErr w:type="gramEnd"/>
      <w:r>
        <w:rPr>
          <w:rFonts w:eastAsia="仿宋_GB2312" w:hint="eastAsia"/>
          <w:sz w:val="28"/>
          <w:szCs w:val="28"/>
        </w:rPr>
        <w:t>批立项，标准起草任务下达。</w:t>
      </w:r>
    </w:p>
    <w:p w14:paraId="632E6E09"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(二)调研编制阶段</w:t>
      </w:r>
    </w:p>
    <w:p w14:paraId="074039AC"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2024</w:t>
      </w:r>
      <w:r>
        <w:rPr>
          <w:rFonts w:eastAsia="仿宋_GB2312" w:hint="eastAsia"/>
          <w:sz w:val="28"/>
          <w:szCs w:val="28"/>
        </w:rPr>
        <w:t>年</w:t>
      </w:r>
      <w:r>
        <w:rPr>
          <w:rFonts w:eastAsia="仿宋_GB2312" w:hint="eastAsia"/>
          <w:sz w:val="28"/>
          <w:szCs w:val="28"/>
        </w:rPr>
        <w:t>3</w:t>
      </w:r>
      <w:r>
        <w:rPr>
          <w:rFonts w:eastAsia="仿宋_GB2312" w:hint="eastAsia"/>
          <w:sz w:val="28"/>
          <w:szCs w:val="28"/>
        </w:rPr>
        <w:t>月编写组首先进行了广泛调研，查阅和收集了大量的资料，并多次一线服务人员座谈和探讨，在此基础上进行整理、分析</w:t>
      </w:r>
      <w:r>
        <w:rPr>
          <w:rFonts w:eastAsia="仿宋_GB2312" w:hint="eastAsia"/>
          <w:sz w:val="28"/>
          <w:szCs w:val="28"/>
        </w:rPr>
        <w:lastRenderedPageBreak/>
        <w:t>和总结，确定了编写的基本框架、基本要求。</w:t>
      </w:r>
    </w:p>
    <w:p w14:paraId="45F12C43"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2024</w:t>
      </w:r>
      <w:r>
        <w:rPr>
          <w:rFonts w:eastAsia="仿宋_GB2312" w:hint="eastAsia"/>
          <w:sz w:val="28"/>
          <w:szCs w:val="28"/>
        </w:rPr>
        <w:t>年</w:t>
      </w:r>
      <w:r>
        <w:rPr>
          <w:rFonts w:eastAsia="仿宋_GB2312" w:hint="eastAsia"/>
          <w:sz w:val="28"/>
          <w:szCs w:val="28"/>
        </w:rPr>
        <w:t>4</w:t>
      </w:r>
      <w:r>
        <w:rPr>
          <w:rFonts w:eastAsia="仿宋_GB2312" w:hint="eastAsia"/>
          <w:sz w:val="28"/>
          <w:szCs w:val="28"/>
        </w:rPr>
        <w:t>月，标准起草组在标准框架的基础上进一步总结完善，形成了《产品碳足迹及中和核算指南》标准工作组讨论稿。</w:t>
      </w:r>
    </w:p>
    <w:p w14:paraId="503BE9B2"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2023</w:t>
      </w:r>
      <w:r>
        <w:rPr>
          <w:rFonts w:eastAsia="仿宋_GB2312" w:hint="eastAsia"/>
          <w:sz w:val="28"/>
          <w:szCs w:val="28"/>
        </w:rPr>
        <w:t>年</w:t>
      </w:r>
      <w:r>
        <w:rPr>
          <w:rFonts w:eastAsia="仿宋_GB2312" w:hint="eastAsia"/>
          <w:sz w:val="28"/>
          <w:szCs w:val="28"/>
        </w:rPr>
        <w:t>5</w:t>
      </w:r>
      <w:r>
        <w:rPr>
          <w:rFonts w:eastAsia="仿宋_GB2312" w:hint="eastAsia"/>
          <w:sz w:val="28"/>
          <w:szCs w:val="28"/>
        </w:rPr>
        <w:t>月，标准起草组结合广西区内企业对产品碳足迹业务具体的服务需求，在此基础上对标准工作组讨论稿进一步完善，形成《产品碳足迹及中和核算指南》团体标准征求意见稿。</w:t>
      </w:r>
      <w:bookmarkStart w:id="13" w:name="_Hlk144893296"/>
    </w:p>
    <w:p w14:paraId="258125F6"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color w:val="FF0000"/>
          <w:sz w:val="32"/>
          <w:szCs w:val="32"/>
        </w:rPr>
      </w:pPr>
      <w:r>
        <w:rPr>
          <w:rFonts w:ascii="楷体" w:eastAsia="楷体" w:hAnsi="楷体" w:cs="仿宋_GB2312" w:hint="eastAsia"/>
          <w:b/>
          <w:color w:val="FF0000"/>
          <w:sz w:val="32"/>
          <w:szCs w:val="32"/>
        </w:rPr>
        <w:t>（三）</w:t>
      </w:r>
      <w:r>
        <w:rPr>
          <w:rFonts w:ascii="楷体" w:eastAsia="楷体" w:hAnsi="楷体" w:cs="仿宋_GB2312"/>
          <w:b/>
          <w:color w:val="FF0000"/>
          <w:sz w:val="32"/>
          <w:szCs w:val="32"/>
        </w:rPr>
        <w:t>前期研究情况</w:t>
      </w:r>
    </w:p>
    <w:p w14:paraId="491B6E4F" w14:textId="55C571C2" w:rsidR="00704D24" w:rsidRDefault="00704D24">
      <w:pPr>
        <w:spacing w:line="560" w:lineRule="exact"/>
        <w:ind w:firstLineChars="200" w:firstLine="560"/>
        <w:rPr>
          <w:rFonts w:eastAsia="仿宋_GB2312"/>
          <w:color w:val="FF0000"/>
          <w:sz w:val="28"/>
          <w:szCs w:val="28"/>
        </w:rPr>
      </w:pPr>
      <w:r>
        <w:rPr>
          <w:rFonts w:eastAsia="仿宋_GB2312" w:hint="eastAsia"/>
          <w:color w:val="FF0000"/>
          <w:sz w:val="28"/>
          <w:szCs w:val="28"/>
        </w:rPr>
        <w:t>2024</w:t>
      </w:r>
      <w:r>
        <w:rPr>
          <w:rFonts w:eastAsia="仿宋_GB2312" w:hint="eastAsia"/>
          <w:color w:val="FF0000"/>
          <w:sz w:val="28"/>
          <w:szCs w:val="28"/>
        </w:rPr>
        <w:t>年</w:t>
      </w:r>
      <w:ins w:id="14" w:author="dell" w:date="2024-08-16T11:44:00Z" w16du:dateUtc="2024-08-16T03:44:00Z">
        <w:r>
          <w:rPr>
            <w:rFonts w:eastAsia="仿宋_GB2312" w:hint="eastAsia"/>
            <w:color w:val="FF0000"/>
            <w:sz w:val="28"/>
            <w:szCs w:val="28"/>
          </w:rPr>
          <w:t>4</w:t>
        </w:r>
        <w:r>
          <w:rPr>
            <w:rFonts w:eastAsia="仿宋_GB2312" w:hint="eastAsia"/>
            <w:color w:val="FF0000"/>
            <w:sz w:val="28"/>
            <w:szCs w:val="28"/>
          </w:rPr>
          <w:t>月，项目组开展广西</w:t>
        </w:r>
      </w:ins>
      <w:ins w:id="15" w:author="dell" w:date="2024-08-16T11:45:00Z" w16du:dateUtc="2024-08-16T03:45:00Z">
        <w:r>
          <w:rPr>
            <w:rFonts w:eastAsia="仿宋_GB2312" w:hint="eastAsia"/>
            <w:color w:val="FF0000"/>
            <w:sz w:val="28"/>
            <w:szCs w:val="28"/>
          </w:rPr>
          <w:t>电力行业碳排放报告核查工作，为标准制定确定能源碳排放核算体系。</w:t>
        </w:r>
      </w:ins>
    </w:p>
    <w:p w14:paraId="669A0F1A" w14:textId="1D9A7230" w:rsidR="009007FC" w:rsidRDefault="00000000">
      <w:pPr>
        <w:spacing w:line="560" w:lineRule="exact"/>
        <w:ind w:firstLineChars="200" w:firstLine="560"/>
        <w:rPr>
          <w:rFonts w:eastAsia="仿宋_GB2312"/>
          <w:color w:val="FF0000"/>
          <w:sz w:val="28"/>
          <w:szCs w:val="28"/>
        </w:rPr>
      </w:pPr>
      <w:r>
        <w:rPr>
          <w:rFonts w:eastAsia="仿宋_GB2312"/>
          <w:color w:val="FF0000"/>
          <w:sz w:val="28"/>
          <w:szCs w:val="28"/>
        </w:rPr>
        <w:t>202</w:t>
      </w:r>
      <w:r>
        <w:rPr>
          <w:rFonts w:eastAsia="仿宋_GB2312" w:hint="eastAsia"/>
          <w:color w:val="FF0000"/>
          <w:sz w:val="28"/>
          <w:szCs w:val="28"/>
        </w:rPr>
        <w:t>3</w:t>
      </w:r>
      <w:r>
        <w:rPr>
          <w:rFonts w:eastAsia="仿宋_GB2312"/>
          <w:color w:val="FF0000"/>
          <w:sz w:val="28"/>
          <w:szCs w:val="28"/>
        </w:rPr>
        <w:t>年</w:t>
      </w:r>
      <w:r>
        <w:rPr>
          <w:rFonts w:eastAsia="仿宋_GB2312" w:hint="eastAsia"/>
          <w:color w:val="FF0000"/>
          <w:sz w:val="28"/>
          <w:szCs w:val="28"/>
        </w:rPr>
        <w:t>12</w:t>
      </w:r>
      <w:r>
        <w:rPr>
          <w:rFonts w:eastAsia="仿宋_GB2312"/>
          <w:color w:val="FF0000"/>
          <w:sz w:val="28"/>
          <w:szCs w:val="28"/>
        </w:rPr>
        <w:t>月</w:t>
      </w:r>
      <w:r>
        <w:rPr>
          <w:rFonts w:eastAsia="仿宋_GB2312" w:hint="eastAsia"/>
          <w:color w:val="FF0000"/>
          <w:sz w:val="28"/>
          <w:szCs w:val="28"/>
        </w:rPr>
        <w:t>，项目组开展广西建材企业产品碳排放评价工作，为标准制定提供了理论实践依据</w:t>
      </w:r>
      <w:r>
        <w:rPr>
          <w:rFonts w:eastAsia="仿宋_GB2312"/>
          <w:color w:val="FF0000"/>
          <w:sz w:val="28"/>
          <w:szCs w:val="28"/>
        </w:rPr>
        <w:t>。</w:t>
      </w:r>
    </w:p>
    <w:p w14:paraId="3F425640" w14:textId="77777777" w:rsidR="009007FC" w:rsidRDefault="00000000">
      <w:pPr>
        <w:spacing w:line="560" w:lineRule="exact"/>
        <w:ind w:firstLineChars="200" w:firstLine="560"/>
        <w:rPr>
          <w:rFonts w:eastAsia="仿宋_GB2312"/>
          <w:color w:val="FF0000"/>
          <w:sz w:val="28"/>
          <w:szCs w:val="28"/>
        </w:rPr>
      </w:pPr>
      <w:r>
        <w:rPr>
          <w:rFonts w:eastAsia="仿宋_GB2312"/>
          <w:color w:val="FF0000"/>
          <w:sz w:val="28"/>
          <w:szCs w:val="28"/>
        </w:rPr>
        <w:t>202</w:t>
      </w:r>
      <w:r>
        <w:rPr>
          <w:rFonts w:eastAsia="仿宋_GB2312" w:hint="eastAsia"/>
          <w:color w:val="FF0000"/>
          <w:sz w:val="28"/>
          <w:szCs w:val="28"/>
        </w:rPr>
        <w:t>3</w:t>
      </w:r>
      <w:r>
        <w:rPr>
          <w:rFonts w:eastAsia="仿宋_GB2312"/>
          <w:color w:val="FF0000"/>
          <w:sz w:val="28"/>
          <w:szCs w:val="28"/>
        </w:rPr>
        <w:t>年</w:t>
      </w:r>
      <w:r>
        <w:rPr>
          <w:rFonts w:eastAsia="仿宋_GB2312" w:hint="eastAsia"/>
          <w:color w:val="FF0000"/>
          <w:sz w:val="28"/>
          <w:szCs w:val="28"/>
        </w:rPr>
        <w:t>7</w:t>
      </w:r>
      <w:r>
        <w:rPr>
          <w:rFonts w:eastAsia="仿宋_GB2312"/>
          <w:color w:val="FF0000"/>
          <w:sz w:val="28"/>
          <w:szCs w:val="28"/>
        </w:rPr>
        <w:t>月</w:t>
      </w:r>
      <w:r>
        <w:rPr>
          <w:rFonts w:eastAsia="仿宋_GB2312" w:hint="eastAsia"/>
          <w:color w:val="FF0000"/>
          <w:sz w:val="28"/>
          <w:szCs w:val="28"/>
        </w:rPr>
        <w:t>至今，</w:t>
      </w:r>
      <w:r>
        <w:rPr>
          <w:rFonts w:eastAsia="仿宋_GB2312"/>
          <w:color w:val="FF0000"/>
          <w:sz w:val="28"/>
          <w:szCs w:val="28"/>
        </w:rPr>
        <w:t>项目组</w:t>
      </w:r>
      <w:r>
        <w:rPr>
          <w:rFonts w:eastAsia="仿宋_GB2312" w:hint="eastAsia"/>
          <w:color w:val="FF0000"/>
          <w:sz w:val="28"/>
          <w:szCs w:val="28"/>
        </w:rPr>
        <w:t>开展广西碳普惠体系建设工作，测算广西交通、日用品、服装布料、办公用品、电子产品的产品碳排放量，为制定产品碳中和评价规范奠定数据基础。</w:t>
      </w:r>
    </w:p>
    <w:p w14:paraId="6EF3AE1D" w14:textId="77777777" w:rsidR="009007FC" w:rsidRDefault="00000000">
      <w:pPr>
        <w:spacing w:line="560" w:lineRule="exact"/>
        <w:ind w:firstLineChars="200" w:firstLine="560"/>
        <w:rPr>
          <w:rFonts w:eastAsia="仿宋_GB2312"/>
          <w:color w:val="FF0000"/>
          <w:sz w:val="28"/>
          <w:szCs w:val="28"/>
        </w:rPr>
      </w:pPr>
      <w:r>
        <w:rPr>
          <w:rFonts w:eastAsia="仿宋_GB2312" w:hint="eastAsia"/>
          <w:color w:val="FF0000"/>
          <w:sz w:val="28"/>
          <w:szCs w:val="28"/>
        </w:rPr>
        <w:t>2023</w:t>
      </w:r>
      <w:r>
        <w:rPr>
          <w:rFonts w:eastAsia="仿宋_GB2312" w:hint="eastAsia"/>
          <w:color w:val="FF0000"/>
          <w:sz w:val="28"/>
          <w:szCs w:val="28"/>
        </w:rPr>
        <w:t>年</w:t>
      </w:r>
      <w:r>
        <w:rPr>
          <w:rFonts w:eastAsia="仿宋_GB2312" w:hint="eastAsia"/>
          <w:color w:val="FF0000"/>
          <w:sz w:val="28"/>
          <w:szCs w:val="28"/>
        </w:rPr>
        <w:t>3</w:t>
      </w:r>
      <w:r>
        <w:rPr>
          <w:rFonts w:eastAsia="仿宋_GB2312" w:hint="eastAsia"/>
          <w:color w:val="FF0000"/>
          <w:sz w:val="28"/>
          <w:szCs w:val="28"/>
        </w:rPr>
        <w:t>月至今，</w:t>
      </w:r>
      <w:r>
        <w:rPr>
          <w:rFonts w:eastAsia="仿宋_GB2312"/>
          <w:color w:val="FF0000"/>
          <w:sz w:val="28"/>
          <w:szCs w:val="28"/>
        </w:rPr>
        <w:t>项目组</w:t>
      </w:r>
      <w:r>
        <w:rPr>
          <w:rFonts w:eastAsia="仿宋_GB2312" w:hint="eastAsia"/>
          <w:color w:val="FF0000"/>
          <w:sz w:val="28"/>
          <w:szCs w:val="28"/>
        </w:rPr>
        <w:t>开展广西</w:t>
      </w:r>
      <w:proofErr w:type="gramStart"/>
      <w:r>
        <w:rPr>
          <w:rFonts w:eastAsia="仿宋_GB2312" w:hint="eastAsia"/>
          <w:color w:val="FF0000"/>
          <w:sz w:val="28"/>
          <w:szCs w:val="28"/>
        </w:rPr>
        <w:t>生态碳汇核算</w:t>
      </w:r>
      <w:proofErr w:type="gramEnd"/>
      <w:r>
        <w:rPr>
          <w:rFonts w:eastAsia="仿宋_GB2312" w:hint="eastAsia"/>
          <w:color w:val="FF0000"/>
          <w:sz w:val="28"/>
          <w:szCs w:val="28"/>
        </w:rPr>
        <w:t>工作，针对广西</w:t>
      </w:r>
      <w:proofErr w:type="gramStart"/>
      <w:r>
        <w:rPr>
          <w:rFonts w:eastAsia="仿宋_GB2312" w:hint="eastAsia"/>
          <w:color w:val="FF0000"/>
          <w:sz w:val="28"/>
          <w:szCs w:val="28"/>
        </w:rPr>
        <w:t>特色碳汇进行</w:t>
      </w:r>
      <w:proofErr w:type="gramEnd"/>
      <w:r>
        <w:rPr>
          <w:rFonts w:eastAsia="仿宋_GB2312" w:hint="eastAsia"/>
          <w:color w:val="FF0000"/>
          <w:sz w:val="28"/>
          <w:szCs w:val="28"/>
        </w:rPr>
        <w:t>核算，形成《广西生态碳汇核算研究》报告，为项目组提供产品碳中和的措施采取情况提供参考。</w:t>
      </w:r>
    </w:p>
    <w:p w14:paraId="156B78B6"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16" w:name="_Toc13944"/>
      <w:bookmarkEnd w:id="12"/>
      <w:bookmarkEnd w:id="13"/>
      <w:r>
        <w:rPr>
          <w:rFonts w:eastAsia="黑体" w:hint="eastAsia"/>
          <w:sz w:val="32"/>
          <w:szCs w:val="32"/>
        </w:rPr>
        <w:t>五、标准制定原则</w:t>
      </w:r>
      <w:bookmarkEnd w:id="16"/>
    </w:p>
    <w:p w14:paraId="5702A06D"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bookmarkStart w:id="17" w:name="_Toc465158155"/>
      <w:bookmarkStart w:id="18" w:name="_Toc463595744"/>
      <w:r>
        <w:rPr>
          <w:rFonts w:ascii="楷体" w:eastAsia="楷体" w:hAnsi="楷体" w:cs="仿宋_GB2312" w:hint="eastAsia"/>
          <w:b/>
          <w:sz w:val="32"/>
          <w:szCs w:val="32"/>
        </w:rPr>
        <w:t>（一）工作原则</w:t>
      </w:r>
      <w:bookmarkEnd w:id="17"/>
      <w:bookmarkEnd w:id="18"/>
    </w:p>
    <w:p w14:paraId="1AD16C49"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《产品碳足迹及中和核算指南》严格按照《</w:t>
      </w:r>
      <w:r>
        <w:rPr>
          <w:rFonts w:eastAsia="仿宋_GB2312" w:hint="eastAsia"/>
          <w:sz w:val="28"/>
          <w:szCs w:val="28"/>
        </w:rPr>
        <w:t xml:space="preserve">GBT 1.1-2020 </w:t>
      </w:r>
      <w:r>
        <w:rPr>
          <w:rFonts w:eastAsia="仿宋_GB2312" w:hint="eastAsia"/>
          <w:sz w:val="28"/>
          <w:szCs w:val="28"/>
        </w:rPr>
        <w:t>标准化工作导则</w:t>
      </w:r>
      <w:r>
        <w:rPr>
          <w:rFonts w:eastAsia="仿宋_GB2312" w:hint="eastAsia"/>
          <w:sz w:val="28"/>
          <w:szCs w:val="28"/>
        </w:rPr>
        <w:t xml:space="preserve"> </w:t>
      </w:r>
      <w:r>
        <w:rPr>
          <w:rFonts w:eastAsia="仿宋_GB2312" w:hint="eastAsia"/>
          <w:sz w:val="28"/>
          <w:szCs w:val="28"/>
        </w:rPr>
        <w:t>第</w:t>
      </w:r>
      <w:r>
        <w:rPr>
          <w:rFonts w:eastAsia="仿宋_GB2312" w:hint="eastAsia"/>
          <w:sz w:val="28"/>
          <w:szCs w:val="28"/>
        </w:rPr>
        <w:t>1</w:t>
      </w:r>
      <w:r>
        <w:rPr>
          <w:rFonts w:eastAsia="仿宋_GB2312" w:hint="eastAsia"/>
          <w:sz w:val="28"/>
          <w:szCs w:val="28"/>
        </w:rPr>
        <w:t>部分：标准化文件的结构和起草规则》规定进行制定。项目预研、标准起草、意见征求和申报评审本着公开公正、遵循上级要求和协调一致的原则展开。</w:t>
      </w:r>
    </w:p>
    <w:p w14:paraId="6F33FB91" w14:textId="77777777" w:rsidR="009007FC" w:rsidRDefault="00000000">
      <w:pPr>
        <w:spacing w:beforeLines="50" w:before="156" w:afterLines="50" w:after="156" w:line="560" w:lineRule="exact"/>
        <w:ind w:firstLineChars="200" w:firstLine="643"/>
        <w:outlineLvl w:val="1"/>
        <w:rPr>
          <w:rFonts w:eastAsia="楷体"/>
          <w:b/>
          <w:bCs/>
          <w:sz w:val="32"/>
          <w:szCs w:val="32"/>
        </w:rPr>
      </w:pPr>
      <w:bookmarkStart w:id="19" w:name="_Toc465158156"/>
      <w:bookmarkStart w:id="20" w:name="_Toc463595745"/>
      <w:r>
        <w:rPr>
          <w:rFonts w:eastAsia="楷体" w:hint="eastAsia"/>
          <w:b/>
          <w:bCs/>
          <w:sz w:val="32"/>
          <w:szCs w:val="32"/>
        </w:rPr>
        <w:lastRenderedPageBreak/>
        <w:t>（二）编写原则</w:t>
      </w:r>
      <w:bookmarkEnd w:id="19"/>
      <w:bookmarkEnd w:id="20"/>
    </w:p>
    <w:p w14:paraId="3846DBB8" w14:textId="77777777" w:rsidR="009007FC" w:rsidRDefault="00000000">
      <w:pPr>
        <w:spacing w:line="560" w:lineRule="exact"/>
        <w:ind w:firstLineChars="200" w:firstLine="562"/>
        <w:rPr>
          <w:rFonts w:eastAsia="仿宋_GB2312"/>
          <w:sz w:val="28"/>
          <w:szCs w:val="28"/>
        </w:rPr>
      </w:pPr>
      <w:bookmarkStart w:id="21" w:name="_Toc465158158"/>
      <w:bookmarkStart w:id="22" w:name="_Toc463595747"/>
      <w:r>
        <w:rPr>
          <w:rFonts w:eastAsia="仿宋_GB2312" w:hint="eastAsia"/>
          <w:b/>
          <w:sz w:val="28"/>
          <w:szCs w:val="32"/>
        </w:rPr>
        <w:t>1.</w:t>
      </w:r>
      <w:r>
        <w:rPr>
          <w:rFonts w:eastAsia="仿宋_GB2312" w:hint="eastAsia"/>
          <w:b/>
          <w:sz w:val="28"/>
          <w:szCs w:val="32"/>
        </w:rPr>
        <w:t>规范性原则</w:t>
      </w:r>
      <w:r>
        <w:rPr>
          <w:rFonts w:eastAsia="仿宋_GB2312" w:hint="eastAsia"/>
          <w:sz w:val="28"/>
          <w:szCs w:val="28"/>
        </w:rPr>
        <w:t>。条文内容严格按照</w:t>
      </w:r>
      <w:r>
        <w:rPr>
          <w:rFonts w:eastAsia="仿宋_GB2312" w:hint="eastAsia"/>
          <w:sz w:val="28"/>
          <w:szCs w:val="28"/>
        </w:rPr>
        <w:t>GB/T1.1-2020</w:t>
      </w:r>
      <w:r>
        <w:rPr>
          <w:rFonts w:eastAsia="仿宋_GB2312" w:hint="eastAsia"/>
          <w:sz w:val="28"/>
          <w:szCs w:val="28"/>
        </w:rPr>
        <w:t>的要求编写，确保标准的规范性。</w:t>
      </w:r>
    </w:p>
    <w:p w14:paraId="1167E701" w14:textId="77777777" w:rsidR="009007FC" w:rsidRDefault="00000000">
      <w:pPr>
        <w:spacing w:line="560" w:lineRule="exact"/>
        <w:ind w:firstLineChars="200" w:firstLine="562"/>
        <w:rPr>
          <w:rFonts w:eastAsia="仿宋_GB2312"/>
          <w:sz w:val="28"/>
          <w:szCs w:val="28"/>
        </w:rPr>
      </w:pPr>
      <w:r>
        <w:rPr>
          <w:rFonts w:eastAsia="仿宋_GB2312" w:hint="eastAsia"/>
          <w:b/>
          <w:sz w:val="28"/>
          <w:szCs w:val="32"/>
        </w:rPr>
        <w:t>2.</w:t>
      </w:r>
      <w:r>
        <w:rPr>
          <w:rFonts w:eastAsia="仿宋_GB2312" w:hint="eastAsia"/>
          <w:b/>
          <w:sz w:val="28"/>
          <w:szCs w:val="32"/>
        </w:rPr>
        <w:t>一致性原则</w:t>
      </w:r>
      <w:r>
        <w:rPr>
          <w:rFonts w:eastAsia="仿宋_GB2312" w:hint="eastAsia"/>
          <w:sz w:val="28"/>
          <w:szCs w:val="28"/>
        </w:rPr>
        <w:t>。标准编写时注重与碳中和相关标准的衔接、协调。标准中的相关术语，严格按照《</w:t>
      </w:r>
      <w:r>
        <w:rPr>
          <w:rFonts w:eastAsia="仿宋_GB2312" w:hint="eastAsia"/>
          <w:sz w:val="28"/>
          <w:szCs w:val="28"/>
        </w:rPr>
        <w:t>GB/T  32150-2015</w:t>
      </w:r>
      <w:r>
        <w:rPr>
          <w:rFonts w:eastAsia="仿宋_GB2312" w:hint="eastAsia"/>
          <w:sz w:val="28"/>
          <w:szCs w:val="28"/>
        </w:rPr>
        <w:t>工业企业温室气体排放核算和报告通则》《</w:t>
      </w:r>
      <w:r>
        <w:rPr>
          <w:rFonts w:eastAsia="仿宋_GB2312" w:hint="eastAsia"/>
          <w:sz w:val="28"/>
          <w:szCs w:val="28"/>
        </w:rPr>
        <w:t>ISO  14064-1:2018</w:t>
      </w:r>
      <w:r>
        <w:rPr>
          <w:rFonts w:eastAsia="仿宋_GB2312" w:hint="eastAsia"/>
          <w:sz w:val="28"/>
          <w:szCs w:val="28"/>
        </w:rPr>
        <w:t>组织层面上对温室气体排放和清除的量化和报告的规范及指南》《</w:t>
      </w:r>
      <w:r>
        <w:rPr>
          <w:rFonts w:eastAsia="仿宋_GB2312" w:hint="eastAsia"/>
          <w:sz w:val="28"/>
          <w:szCs w:val="28"/>
        </w:rPr>
        <w:t>ISO  14067</w:t>
      </w:r>
      <w:r>
        <w:rPr>
          <w:rFonts w:eastAsia="仿宋_GB2312" w:hint="eastAsia"/>
          <w:sz w:val="28"/>
          <w:szCs w:val="28"/>
        </w:rPr>
        <w:t>温室气体</w:t>
      </w:r>
      <w:r>
        <w:rPr>
          <w:rFonts w:eastAsia="仿宋_GB2312" w:hint="eastAsia"/>
          <w:sz w:val="28"/>
          <w:szCs w:val="28"/>
        </w:rPr>
        <w:t>-</w:t>
      </w:r>
      <w:r>
        <w:rPr>
          <w:rFonts w:eastAsia="仿宋_GB2312" w:hint="eastAsia"/>
          <w:sz w:val="28"/>
          <w:szCs w:val="28"/>
        </w:rPr>
        <w:t>产品的碳排放</w:t>
      </w:r>
      <w:r>
        <w:rPr>
          <w:rFonts w:eastAsia="仿宋_GB2312" w:hint="eastAsia"/>
          <w:sz w:val="28"/>
          <w:szCs w:val="28"/>
        </w:rPr>
        <w:t>-</w:t>
      </w:r>
      <w:r>
        <w:rPr>
          <w:rFonts w:eastAsia="仿宋_GB2312" w:hint="eastAsia"/>
          <w:sz w:val="28"/>
          <w:szCs w:val="28"/>
        </w:rPr>
        <w:t>量化和交流的要求和指南》《</w:t>
      </w:r>
      <w:r>
        <w:rPr>
          <w:rFonts w:eastAsia="仿宋_GB2312" w:hint="eastAsia"/>
          <w:sz w:val="28"/>
          <w:szCs w:val="28"/>
        </w:rPr>
        <w:t>PAS  2060-2010</w:t>
      </w:r>
      <w:r>
        <w:rPr>
          <w:rFonts w:eastAsia="仿宋_GB2312" w:hint="eastAsia"/>
          <w:sz w:val="28"/>
          <w:szCs w:val="28"/>
        </w:rPr>
        <w:t>碳中和声明规范》《</w:t>
      </w:r>
      <w:r>
        <w:rPr>
          <w:rFonts w:eastAsia="仿宋_GB2312" w:hint="eastAsia"/>
          <w:sz w:val="28"/>
          <w:szCs w:val="28"/>
        </w:rPr>
        <w:t>ISO  14068-1:2023</w:t>
      </w:r>
      <w:r>
        <w:rPr>
          <w:rFonts w:eastAsia="仿宋_GB2312" w:hint="eastAsia"/>
          <w:sz w:val="28"/>
          <w:szCs w:val="28"/>
        </w:rPr>
        <w:t>气候变化管理</w:t>
      </w:r>
      <w:r>
        <w:rPr>
          <w:rFonts w:eastAsia="仿宋_GB2312" w:hint="eastAsia"/>
          <w:sz w:val="28"/>
          <w:szCs w:val="28"/>
        </w:rPr>
        <w:t>-</w:t>
      </w:r>
      <w:r>
        <w:rPr>
          <w:rFonts w:eastAsia="仿宋_GB2312" w:hint="eastAsia"/>
          <w:sz w:val="28"/>
          <w:szCs w:val="28"/>
        </w:rPr>
        <w:t>净零转型</w:t>
      </w:r>
      <w:r>
        <w:rPr>
          <w:rFonts w:eastAsia="仿宋_GB2312" w:hint="eastAsia"/>
          <w:sz w:val="28"/>
          <w:szCs w:val="28"/>
        </w:rPr>
        <w:t>-</w:t>
      </w:r>
      <w:r>
        <w:rPr>
          <w:rFonts w:eastAsia="仿宋_GB2312" w:hint="eastAsia"/>
          <w:sz w:val="28"/>
          <w:szCs w:val="28"/>
        </w:rPr>
        <w:t>第</w:t>
      </w:r>
      <w:r>
        <w:rPr>
          <w:rFonts w:eastAsia="仿宋_GB2312" w:hint="eastAsia"/>
          <w:sz w:val="28"/>
          <w:szCs w:val="28"/>
        </w:rPr>
        <w:t>1</w:t>
      </w:r>
      <w:r>
        <w:rPr>
          <w:rFonts w:eastAsia="仿宋_GB2312" w:hint="eastAsia"/>
          <w:sz w:val="28"/>
          <w:szCs w:val="28"/>
        </w:rPr>
        <w:t>部分：碳中和》《</w:t>
      </w:r>
      <w:r>
        <w:rPr>
          <w:rFonts w:eastAsia="仿宋_GB2312" w:hint="eastAsia"/>
          <w:sz w:val="28"/>
          <w:szCs w:val="28"/>
        </w:rPr>
        <w:t xml:space="preserve">ISO/TS  14027:2017  </w:t>
      </w:r>
      <w:r>
        <w:rPr>
          <w:rFonts w:eastAsia="仿宋_GB2312" w:hint="eastAsia"/>
          <w:sz w:val="28"/>
          <w:szCs w:val="28"/>
        </w:rPr>
        <w:t>环境标志和声明</w:t>
      </w:r>
      <w:r>
        <w:rPr>
          <w:rFonts w:eastAsia="仿宋_GB2312" w:hint="eastAsia"/>
          <w:sz w:val="28"/>
          <w:szCs w:val="28"/>
        </w:rPr>
        <w:t xml:space="preserve"> </w:t>
      </w:r>
      <w:r>
        <w:rPr>
          <w:rFonts w:eastAsia="仿宋_GB2312" w:hint="eastAsia"/>
          <w:sz w:val="28"/>
          <w:szCs w:val="28"/>
        </w:rPr>
        <w:t>产品种类规则的制定》《</w:t>
      </w:r>
      <w:r>
        <w:rPr>
          <w:rFonts w:eastAsia="仿宋_GB2312" w:hint="eastAsia"/>
          <w:sz w:val="28"/>
          <w:szCs w:val="28"/>
        </w:rPr>
        <w:t xml:space="preserve">ISO/TS  14048:2002  </w:t>
      </w:r>
      <w:r>
        <w:rPr>
          <w:rFonts w:eastAsia="仿宋_GB2312" w:hint="eastAsia"/>
          <w:sz w:val="28"/>
          <w:szCs w:val="28"/>
        </w:rPr>
        <w:t>环境管理</w:t>
      </w:r>
      <w:r>
        <w:rPr>
          <w:rFonts w:eastAsia="仿宋_GB2312" w:hint="eastAsia"/>
          <w:sz w:val="28"/>
          <w:szCs w:val="28"/>
        </w:rPr>
        <w:t xml:space="preserve"> </w:t>
      </w:r>
      <w:r>
        <w:rPr>
          <w:rFonts w:eastAsia="仿宋_GB2312" w:hint="eastAsia"/>
          <w:sz w:val="28"/>
          <w:szCs w:val="28"/>
        </w:rPr>
        <w:t>生命周期评价</w:t>
      </w:r>
      <w:r>
        <w:rPr>
          <w:rFonts w:eastAsia="仿宋_GB2312" w:hint="eastAsia"/>
          <w:sz w:val="28"/>
          <w:szCs w:val="28"/>
        </w:rPr>
        <w:t xml:space="preserve"> </w:t>
      </w:r>
      <w:r>
        <w:rPr>
          <w:rFonts w:eastAsia="仿宋_GB2312" w:hint="eastAsia"/>
          <w:sz w:val="28"/>
          <w:szCs w:val="28"/>
        </w:rPr>
        <w:t>数据文件格式》《</w:t>
      </w:r>
      <w:r>
        <w:rPr>
          <w:rFonts w:eastAsia="仿宋_GB2312" w:hint="eastAsia"/>
          <w:sz w:val="28"/>
          <w:szCs w:val="28"/>
        </w:rPr>
        <w:t xml:space="preserve">ISO/TR 14049:2012  </w:t>
      </w:r>
      <w:r>
        <w:rPr>
          <w:rFonts w:eastAsia="仿宋_GB2312" w:hint="eastAsia"/>
          <w:sz w:val="28"/>
          <w:szCs w:val="28"/>
        </w:rPr>
        <w:t>环境管理</w:t>
      </w:r>
      <w:r>
        <w:rPr>
          <w:rFonts w:eastAsia="仿宋_GB2312" w:hint="eastAsia"/>
          <w:sz w:val="28"/>
          <w:szCs w:val="28"/>
        </w:rPr>
        <w:t xml:space="preserve"> </w:t>
      </w:r>
      <w:r>
        <w:rPr>
          <w:rFonts w:eastAsia="仿宋_GB2312" w:hint="eastAsia"/>
          <w:sz w:val="28"/>
          <w:szCs w:val="28"/>
        </w:rPr>
        <w:t>生命周期评价》《</w:t>
      </w:r>
      <w:r>
        <w:rPr>
          <w:rFonts w:eastAsia="仿宋_GB2312" w:hint="eastAsia"/>
          <w:sz w:val="28"/>
          <w:szCs w:val="28"/>
        </w:rPr>
        <w:t xml:space="preserve">ISO 14044 </w:t>
      </w:r>
      <w:r>
        <w:rPr>
          <w:rFonts w:eastAsia="仿宋_GB2312" w:hint="eastAsia"/>
          <w:sz w:val="28"/>
          <w:szCs w:val="28"/>
        </w:rPr>
        <w:t>标准中的目标和范围定义以及清单分析的示例》《</w:t>
      </w:r>
      <w:r>
        <w:rPr>
          <w:rFonts w:eastAsia="仿宋_GB2312" w:hint="eastAsia"/>
          <w:sz w:val="28"/>
          <w:szCs w:val="28"/>
        </w:rPr>
        <w:t xml:space="preserve">ISO/TS 14071:2014  </w:t>
      </w:r>
      <w:r>
        <w:rPr>
          <w:rFonts w:eastAsia="仿宋_GB2312" w:hint="eastAsia"/>
          <w:sz w:val="28"/>
          <w:szCs w:val="28"/>
        </w:rPr>
        <w:t>环境管理</w:t>
      </w:r>
      <w:r>
        <w:rPr>
          <w:rFonts w:eastAsia="仿宋_GB2312" w:hint="eastAsia"/>
          <w:sz w:val="28"/>
          <w:szCs w:val="28"/>
        </w:rPr>
        <w:t xml:space="preserve"> </w:t>
      </w:r>
      <w:r>
        <w:rPr>
          <w:rFonts w:eastAsia="仿宋_GB2312" w:hint="eastAsia"/>
          <w:sz w:val="28"/>
          <w:szCs w:val="28"/>
        </w:rPr>
        <w:t>生命周期评价</w:t>
      </w:r>
      <w:r>
        <w:rPr>
          <w:rFonts w:eastAsia="仿宋_GB2312" w:hint="eastAsia"/>
          <w:sz w:val="28"/>
          <w:szCs w:val="28"/>
        </w:rPr>
        <w:t xml:space="preserve"> </w:t>
      </w:r>
      <w:r>
        <w:rPr>
          <w:rFonts w:eastAsia="仿宋_GB2312" w:hint="eastAsia"/>
          <w:sz w:val="28"/>
          <w:szCs w:val="28"/>
        </w:rPr>
        <w:t>鉴定性评审过程和评审员能力》《</w:t>
      </w:r>
      <w:r>
        <w:rPr>
          <w:rFonts w:eastAsia="仿宋_GB2312" w:hint="eastAsia"/>
          <w:sz w:val="28"/>
          <w:szCs w:val="28"/>
        </w:rPr>
        <w:t xml:space="preserve">ISO 14044:2006 </w:t>
      </w:r>
      <w:r>
        <w:rPr>
          <w:rFonts w:eastAsia="仿宋_GB2312" w:hint="eastAsia"/>
          <w:sz w:val="28"/>
          <w:szCs w:val="28"/>
        </w:rPr>
        <w:t>的附加要求和指南》等已发布的国内外标准进行表述，确保表述和用语的严谨和一致性。</w:t>
      </w:r>
    </w:p>
    <w:p w14:paraId="5A15DDF0" w14:textId="77777777" w:rsidR="009007FC" w:rsidRDefault="00000000">
      <w:pPr>
        <w:spacing w:line="560" w:lineRule="exact"/>
        <w:ind w:firstLineChars="200" w:firstLine="562"/>
        <w:rPr>
          <w:rFonts w:eastAsia="仿宋_GB2312"/>
          <w:sz w:val="28"/>
          <w:szCs w:val="28"/>
        </w:rPr>
      </w:pPr>
      <w:r>
        <w:rPr>
          <w:rFonts w:eastAsia="仿宋_GB2312" w:hint="eastAsia"/>
          <w:b/>
          <w:sz w:val="28"/>
          <w:szCs w:val="32"/>
        </w:rPr>
        <w:t>3.</w:t>
      </w:r>
      <w:r>
        <w:rPr>
          <w:rFonts w:eastAsia="仿宋_GB2312" w:hint="eastAsia"/>
          <w:b/>
          <w:sz w:val="28"/>
          <w:szCs w:val="32"/>
        </w:rPr>
        <w:t>先进性、可操作原则</w:t>
      </w:r>
      <w:r>
        <w:rPr>
          <w:rFonts w:eastAsia="仿宋_GB2312" w:hint="eastAsia"/>
          <w:sz w:val="28"/>
          <w:szCs w:val="28"/>
        </w:rPr>
        <w:t>。结合实际、充分吸纳优秀实践。制定本文件时，编写组通过材料收集、座谈、研讨等多种形式广泛获取相关资料，并对产品碳中和服务的成熟经验、优秀做法，进行整理、提炼，以标准的形式将</w:t>
      </w:r>
      <w:proofErr w:type="gramStart"/>
      <w:r>
        <w:rPr>
          <w:rFonts w:eastAsia="仿宋_GB2312" w:hint="eastAsia"/>
          <w:sz w:val="28"/>
          <w:szCs w:val="28"/>
        </w:rPr>
        <w:t>优秀实践</w:t>
      </w:r>
      <w:proofErr w:type="gramEnd"/>
      <w:r>
        <w:rPr>
          <w:rFonts w:eastAsia="仿宋_GB2312" w:hint="eastAsia"/>
          <w:sz w:val="28"/>
          <w:szCs w:val="28"/>
        </w:rPr>
        <w:t>固化、复制和推广，确保标准的针对性和有效性。</w:t>
      </w:r>
      <w:bookmarkEnd w:id="21"/>
      <w:bookmarkEnd w:id="22"/>
    </w:p>
    <w:p w14:paraId="13F03275"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23" w:name="_Toc19262"/>
      <w:r>
        <w:rPr>
          <w:rFonts w:eastAsia="黑体" w:hint="eastAsia"/>
          <w:sz w:val="32"/>
          <w:szCs w:val="32"/>
        </w:rPr>
        <w:t>六、主要内容及依据来源说明</w:t>
      </w:r>
      <w:bookmarkEnd w:id="23"/>
    </w:p>
    <w:p w14:paraId="00CC660F"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团体标准《产品碳足迹及中和核算指南》主要章节包括范围、规范性引用文件、术语和定义、核算原则、排放与清除、核算方法、温</w:t>
      </w:r>
      <w:r>
        <w:rPr>
          <w:rFonts w:eastAsia="仿宋_GB2312" w:hint="eastAsia"/>
          <w:sz w:val="28"/>
          <w:szCs w:val="28"/>
        </w:rPr>
        <w:lastRenderedPageBreak/>
        <w:t>室气体排放的抵消、产品碳足迹通报。标准主要内容及依据来源说明如下：</w:t>
      </w:r>
    </w:p>
    <w:p w14:paraId="3C73FFBA"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（一）</w:t>
      </w:r>
      <w:r>
        <w:rPr>
          <w:rFonts w:ascii="楷体" w:eastAsia="楷体" w:hAnsi="楷体" w:cs="仿宋_GB2312"/>
          <w:b/>
          <w:sz w:val="32"/>
          <w:szCs w:val="32"/>
        </w:rPr>
        <w:t>范围</w:t>
      </w:r>
    </w:p>
    <w:p w14:paraId="492657D7" w14:textId="77777777" w:rsidR="009007FC" w:rsidRDefault="00000000">
      <w:pPr>
        <w:spacing w:afterLines="100" w:after="312" w:line="560" w:lineRule="exact"/>
        <w:ind w:firstLineChars="200" w:firstLine="560"/>
        <w:rPr>
          <w:rFonts w:eastAsia="仿宋_GB2312"/>
          <w:sz w:val="28"/>
          <w:szCs w:val="28"/>
        </w:rPr>
      </w:pPr>
      <w:r>
        <w:rPr>
          <w:rFonts w:eastAsia="仿宋_GB2312" w:hint="eastAsia"/>
          <w:sz w:val="28"/>
          <w:szCs w:val="28"/>
        </w:rPr>
        <w:t>本团体标准</w:t>
      </w:r>
      <w:r>
        <w:rPr>
          <w:rFonts w:eastAsia="仿宋_GB2312"/>
          <w:sz w:val="28"/>
          <w:szCs w:val="28"/>
        </w:rPr>
        <w:t>适用于广西壮族自治区行政区域内销售或生产的产品或服务的碳足迹及中和核算工作。可用于产品全生命周期碳排放的核算，也可用于产品处于</w:t>
      </w:r>
      <w:r>
        <w:rPr>
          <w:rFonts w:eastAsia="仿宋_GB2312"/>
          <w:sz w:val="28"/>
          <w:szCs w:val="28"/>
        </w:rPr>
        <w:t>“</w:t>
      </w:r>
      <w:r>
        <w:rPr>
          <w:rFonts w:eastAsia="仿宋_GB2312"/>
          <w:sz w:val="28"/>
          <w:szCs w:val="28"/>
        </w:rPr>
        <w:t>摇篮</w:t>
      </w:r>
      <w:r>
        <w:rPr>
          <w:rFonts w:eastAsia="仿宋_GB2312"/>
          <w:sz w:val="28"/>
          <w:szCs w:val="28"/>
        </w:rPr>
        <w:t>——</w:t>
      </w:r>
      <w:r>
        <w:rPr>
          <w:rFonts w:eastAsia="仿宋_GB2312"/>
          <w:sz w:val="28"/>
          <w:szCs w:val="28"/>
        </w:rPr>
        <w:t>大门</w:t>
      </w:r>
      <w:r>
        <w:rPr>
          <w:rFonts w:eastAsia="仿宋_GB2312"/>
          <w:sz w:val="28"/>
          <w:szCs w:val="28"/>
        </w:rPr>
        <w:t>”</w:t>
      </w:r>
      <w:r>
        <w:rPr>
          <w:rFonts w:eastAsia="仿宋_GB2312"/>
          <w:sz w:val="28"/>
          <w:szCs w:val="28"/>
        </w:rPr>
        <w:t>阶段部分生命周期碳排放及中和的核算工作。</w:t>
      </w:r>
      <w:r>
        <w:rPr>
          <w:rFonts w:eastAsia="仿宋_GB2312" w:hint="eastAsia"/>
          <w:sz w:val="28"/>
          <w:szCs w:val="28"/>
        </w:rPr>
        <w:t>主要参考上海市地方标准《</w:t>
      </w:r>
      <w:r>
        <w:rPr>
          <w:rFonts w:eastAsia="仿宋_GB2312" w:hint="eastAsia"/>
          <w:sz w:val="28"/>
          <w:szCs w:val="28"/>
        </w:rPr>
        <w:t>DB31/T1071</w:t>
      </w:r>
      <w:r>
        <w:rPr>
          <w:rFonts w:eastAsia="仿宋_GB2312" w:hint="eastAsia"/>
          <w:sz w:val="28"/>
          <w:szCs w:val="28"/>
        </w:rPr>
        <w:t>—</w:t>
      </w:r>
      <w:r>
        <w:rPr>
          <w:rFonts w:eastAsia="仿宋_GB2312" w:hint="eastAsia"/>
          <w:sz w:val="28"/>
          <w:szCs w:val="28"/>
        </w:rPr>
        <w:t xml:space="preserve">2017 </w:t>
      </w:r>
      <w:r>
        <w:rPr>
          <w:rFonts w:eastAsia="仿宋_GB2312" w:hint="eastAsia"/>
          <w:sz w:val="28"/>
          <w:szCs w:val="28"/>
        </w:rPr>
        <w:t>产品碳足迹核算通则》的范围规定。</w:t>
      </w:r>
    </w:p>
    <w:p w14:paraId="5F04AD2B" w14:textId="77777777" w:rsidR="009007FC" w:rsidRDefault="00000000">
      <w:pPr>
        <w:rPr>
          <w:rFonts w:ascii="仿宋" w:eastAsia="仿宋" w:hAnsi="仿宋" w:hint="eastAsia"/>
          <w:color w:val="000000"/>
          <w:sz w:val="28"/>
          <w:szCs w:val="28"/>
        </w:rPr>
      </w:pPr>
      <w:r>
        <w:rPr>
          <w:rFonts w:ascii="仿宋" w:eastAsia="仿宋" w:hAnsi="仿宋"/>
          <w:noProof/>
          <w:color w:val="000000"/>
          <w:sz w:val="28"/>
          <w:szCs w:val="28"/>
        </w:rPr>
        <w:drawing>
          <wp:inline distT="0" distB="0" distL="114300" distR="114300" wp14:anchorId="5A4EC9A8" wp14:editId="1B9B153D">
            <wp:extent cx="4895850" cy="980440"/>
            <wp:effectExtent l="0" t="0" r="0" b="10160"/>
            <wp:docPr id="1" name="图片 1" descr="1717412947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412947278"/>
                    <pic:cNvPicPr>
                      <a:picLocks noChangeAspect="1"/>
                    </pic:cNvPicPr>
                  </pic:nvPicPr>
                  <pic:blipFill>
                    <a:blip r:embed="rId7"/>
                    <a:srcRect r="2915"/>
                    <a:stretch>
                      <a:fillRect/>
                    </a:stretch>
                  </pic:blipFill>
                  <pic:spPr>
                    <a:xfrm>
                      <a:off x="0" y="0"/>
                      <a:ext cx="4895850" cy="980440"/>
                    </a:xfrm>
                    <a:prstGeom prst="rect">
                      <a:avLst/>
                    </a:prstGeom>
                  </pic:spPr>
                </pic:pic>
              </a:graphicData>
            </a:graphic>
          </wp:inline>
        </w:drawing>
      </w:r>
    </w:p>
    <w:p w14:paraId="51743132" w14:textId="77777777" w:rsidR="009007FC" w:rsidRDefault="00000000">
      <w:pPr>
        <w:spacing w:line="560" w:lineRule="exact"/>
        <w:jc w:val="center"/>
        <w:rPr>
          <w:rFonts w:ascii="仿宋" w:eastAsia="仿宋" w:hAnsi="仿宋" w:hint="eastAsia"/>
          <w:color w:val="000000"/>
          <w:sz w:val="28"/>
          <w:szCs w:val="28"/>
        </w:rPr>
      </w:pPr>
      <w:r>
        <w:rPr>
          <w:rFonts w:eastAsia="仿宋_GB2312" w:hint="eastAsia"/>
          <w:sz w:val="28"/>
          <w:szCs w:val="28"/>
        </w:rPr>
        <w:t>来源：《</w:t>
      </w:r>
      <w:r>
        <w:rPr>
          <w:rFonts w:eastAsia="仿宋_GB2312" w:hint="eastAsia"/>
          <w:sz w:val="28"/>
          <w:szCs w:val="28"/>
        </w:rPr>
        <w:t>DB31/T1071</w:t>
      </w:r>
      <w:r>
        <w:rPr>
          <w:rFonts w:eastAsia="仿宋_GB2312" w:hint="eastAsia"/>
          <w:sz w:val="28"/>
          <w:szCs w:val="28"/>
        </w:rPr>
        <w:t>—</w:t>
      </w:r>
      <w:r>
        <w:rPr>
          <w:rFonts w:eastAsia="仿宋_GB2312" w:hint="eastAsia"/>
          <w:sz w:val="28"/>
          <w:szCs w:val="28"/>
        </w:rPr>
        <w:t xml:space="preserve">2017 </w:t>
      </w:r>
      <w:r>
        <w:rPr>
          <w:rFonts w:eastAsia="仿宋_GB2312" w:hint="eastAsia"/>
          <w:sz w:val="28"/>
          <w:szCs w:val="28"/>
        </w:rPr>
        <w:t>产品碳足迹核算通则》</w:t>
      </w:r>
    </w:p>
    <w:p w14:paraId="71903E8D"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（二）</w:t>
      </w:r>
      <w:r>
        <w:rPr>
          <w:rFonts w:ascii="楷体" w:eastAsia="楷体" w:hAnsi="楷体" w:cs="仿宋_GB2312"/>
          <w:b/>
          <w:sz w:val="32"/>
          <w:szCs w:val="32"/>
        </w:rPr>
        <w:t>规范性引用文件</w:t>
      </w:r>
    </w:p>
    <w:p w14:paraId="45BC9CEF" w14:textId="77777777" w:rsidR="009007FC" w:rsidRDefault="00000000">
      <w:pPr>
        <w:spacing w:line="560" w:lineRule="exact"/>
        <w:ind w:firstLineChars="200" w:firstLine="560"/>
        <w:rPr>
          <w:rFonts w:ascii="仿宋" w:eastAsia="仿宋" w:hAnsi="仿宋" w:hint="eastAsia"/>
          <w:color w:val="000000"/>
          <w:sz w:val="28"/>
          <w:szCs w:val="28"/>
        </w:rPr>
      </w:pPr>
      <w:r>
        <w:rPr>
          <w:rFonts w:eastAsia="仿宋_GB2312" w:hint="eastAsia"/>
          <w:sz w:val="28"/>
          <w:szCs w:val="28"/>
        </w:rPr>
        <w:t>本团体标准主要参考的国内外标准如下</w:t>
      </w:r>
      <w:r>
        <w:rPr>
          <w:rFonts w:eastAsia="仿宋_GB2312" w:hint="eastAsia"/>
          <w:sz w:val="28"/>
          <w:szCs w:val="28"/>
        </w:rPr>
        <w:t>:</w:t>
      </w:r>
      <w:r>
        <w:rPr>
          <w:rFonts w:eastAsia="仿宋_GB2312" w:hint="eastAsia"/>
          <w:sz w:val="28"/>
          <w:szCs w:val="28"/>
        </w:rPr>
        <w:t>《</w:t>
      </w:r>
      <w:r>
        <w:rPr>
          <w:rFonts w:eastAsia="仿宋_GB2312" w:hint="eastAsia"/>
          <w:sz w:val="28"/>
          <w:szCs w:val="28"/>
        </w:rPr>
        <w:t>GB/T  32150-2015</w:t>
      </w:r>
      <w:r>
        <w:rPr>
          <w:rFonts w:eastAsia="仿宋_GB2312" w:hint="eastAsia"/>
          <w:sz w:val="28"/>
          <w:szCs w:val="28"/>
        </w:rPr>
        <w:t>工业企业温室气体排放核算和报告通则》《</w:t>
      </w:r>
      <w:r>
        <w:rPr>
          <w:rFonts w:eastAsia="仿宋_GB2312" w:hint="eastAsia"/>
          <w:sz w:val="28"/>
          <w:szCs w:val="28"/>
        </w:rPr>
        <w:t>ISO  14064-1:2018</w:t>
      </w:r>
      <w:r>
        <w:rPr>
          <w:rFonts w:eastAsia="仿宋_GB2312" w:hint="eastAsia"/>
          <w:sz w:val="28"/>
          <w:szCs w:val="28"/>
        </w:rPr>
        <w:t>组织层面上对温室气体排放和清除的量化和报告的规范及指南》《</w:t>
      </w:r>
      <w:r>
        <w:rPr>
          <w:rFonts w:eastAsia="仿宋_GB2312" w:hint="eastAsia"/>
          <w:sz w:val="28"/>
          <w:szCs w:val="28"/>
        </w:rPr>
        <w:t>ISO  14067</w:t>
      </w:r>
      <w:r>
        <w:rPr>
          <w:rFonts w:eastAsia="仿宋_GB2312" w:hint="eastAsia"/>
          <w:sz w:val="28"/>
          <w:szCs w:val="28"/>
        </w:rPr>
        <w:t>温室气体</w:t>
      </w:r>
      <w:r>
        <w:rPr>
          <w:rFonts w:eastAsia="仿宋_GB2312" w:hint="eastAsia"/>
          <w:sz w:val="28"/>
          <w:szCs w:val="28"/>
        </w:rPr>
        <w:t>-</w:t>
      </w:r>
      <w:r>
        <w:rPr>
          <w:rFonts w:eastAsia="仿宋_GB2312" w:hint="eastAsia"/>
          <w:sz w:val="28"/>
          <w:szCs w:val="28"/>
        </w:rPr>
        <w:t>产品的碳排放</w:t>
      </w:r>
      <w:r>
        <w:rPr>
          <w:rFonts w:eastAsia="仿宋_GB2312" w:hint="eastAsia"/>
          <w:sz w:val="28"/>
          <w:szCs w:val="28"/>
        </w:rPr>
        <w:t>-</w:t>
      </w:r>
      <w:r>
        <w:rPr>
          <w:rFonts w:eastAsia="仿宋_GB2312" w:hint="eastAsia"/>
          <w:sz w:val="28"/>
          <w:szCs w:val="28"/>
        </w:rPr>
        <w:t>量化和交流的要求和指南》《</w:t>
      </w:r>
      <w:r>
        <w:rPr>
          <w:rFonts w:eastAsia="仿宋_GB2312" w:hint="eastAsia"/>
          <w:sz w:val="28"/>
          <w:szCs w:val="28"/>
        </w:rPr>
        <w:t>PAS  2060-2010</w:t>
      </w:r>
      <w:r>
        <w:rPr>
          <w:rFonts w:eastAsia="仿宋_GB2312" w:hint="eastAsia"/>
          <w:sz w:val="28"/>
          <w:szCs w:val="28"/>
        </w:rPr>
        <w:t>碳中和声明规范》《</w:t>
      </w:r>
      <w:r>
        <w:rPr>
          <w:rFonts w:eastAsia="仿宋_GB2312" w:hint="eastAsia"/>
          <w:sz w:val="28"/>
          <w:szCs w:val="28"/>
        </w:rPr>
        <w:t xml:space="preserve">ISO  14068-1:2023 </w:t>
      </w:r>
      <w:r>
        <w:rPr>
          <w:rFonts w:eastAsia="仿宋_GB2312" w:hint="eastAsia"/>
          <w:sz w:val="28"/>
          <w:szCs w:val="28"/>
        </w:rPr>
        <w:t>气候变化管理</w:t>
      </w:r>
      <w:r>
        <w:rPr>
          <w:rFonts w:eastAsia="仿宋_GB2312" w:hint="eastAsia"/>
          <w:sz w:val="28"/>
          <w:szCs w:val="28"/>
        </w:rPr>
        <w:t>-</w:t>
      </w:r>
      <w:r>
        <w:rPr>
          <w:rFonts w:eastAsia="仿宋_GB2312" w:hint="eastAsia"/>
          <w:sz w:val="28"/>
          <w:szCs w:val="28"/>
        </w:rPr>
        <w:t>净零转型</w:t>
      </w:r>
      <w:r>
        <w:rPr>
          <w:rFonts w:eastAsia="仿宋_GB2312" w:hint="eastAsia"/>
          <w:sz w:val="28"/>
          <w:szCs w:val="28"/>
        </w:rPr>
        <w:t>-</w:t>
      </w:r>
      <w:r>
        <w:rPr>
          <w:rFonts w:eastAsia="仿宋_GB2312" w:hint="eastAsia"/>
          <w:sz w:val="28"/>
          <w:szCs w:val="28"/>
        </w:rPr>
        <w:t>第</w:t>
      </w:r>
      <w:r>
        <w:rPr>
          <w:rFonts w:eastAsia="仿宋_GB2312" w:hint="eastAsia"/>
          <w:sz w:val="28"/>
          <w:szCs w:val="28"/>
        </w:rPr>
        <w:t>1</w:t>
      </w:r>
      <w:r>
        <w:rPr>
          <w:rFonts w:eastAsia="仿宋_GB2312" w:hint="eastAsia"/>
          <w:sz w:val="28"/>
          <w:szCs w:val="28"/>
        </w:rPr>
        <w:t>部分：碳中和》《</w:t>
      </w:r>
      <w:r>
        <w:rPr>
          <w:rFonts w:eastAsia="仿宋_GB2312" w:hint="eastAsia"/>
          <w:sz w:val="28"/>
          <w:szCs w:val="28"/>
        </w:rPr>
        <w:t xml:space="preserve">ISO/TS  14027:2017  </w:t>
      </w:r>
      <w:r>
        <w:rPr>
          <w:rFonts w:eastAsia="仿宋_GB2312" w:hint="eastAsia"/>
          <w:sz w:val="28"/>
          <w:szCs w:val="28"/>
        </w:rPr>
        <w:t>环境标志和声明</w:t>
      </w:r>
      <w:r>
        <w:rPr>
          <w:rFonts w:eastAsia="仿宋_GB2312" w:hint="eastAsia"/>
          <w:sz w:val="28"/>
          <w:szCs w:val="28"/>
        </w:rPr>
        <w:t xml:space="preserve"> </w:t>
      </w:r>
      <w:r>
        <w:rPr>
          <w:rFonts w:eastAsia="仿宋_GB2312" w:hint="eastAsia"/>
          <w:sz w:val="28"/>
          <w:szCs w:val="28"/>
        </w:rPr>
        <w:t>产品种类规则的制定》《</w:t>
      </w:r>
      <w:r>
        <w:rPr>
          <w:rFonts w:eastAsia="仿宋_GB2312" w:hint="eastAsia"/>
          <w:sz w:val="28"/>
          <w:szCs w:val="28"/>
        </w:rPr>
        <w:t xml:space="preserve">ISO/TS  14048:2002  </w:t>
      </w:r>
      <w:r>
        <w:rPr>
          <w:rFonts w:eastAsia="仿宋_GB2312" w:hint="eastAsia"/>
          <w:sz w:val="28"/>
          <w:szCs w:val="28"/>
        </w:rPr>
        <w:t>环境管理</w:t>
      </w:r>
      <w:r>
        <w:rPr>
          <w:rFonts w:eastAsia="仿宋_GB2312" w:hint="eastAsia"/>
          <w:sz w:val="28"/>
          <w:szCs w:val="28"/>
        </w:rPr>
        <w:t xml:space="preserve"> </w:t>
      </w:r>
      <w:r>
        <w:rPr>
          <w:rFonts w:eastAsia="仿宋_GB2312" w:hint="eastAsia"/>
          <w:sz w:val="28"/>
          <w:szCs w:val="28"/>
        </w:rPr>
        <w:t>生命周期评价</w:t>
      </w:r>
      <w:r>
        <w:rPr>
          <w:rFonts w:eastAsia="仿宋_GB2312" w:hint="eastAsia"/>
          <w:sz w:val="28"/>
          <w:szCs w:val="28"/>
        </w:rPr>
        <w:t xml:space="preserve"> </w:t>
      </w:r>
      <w:r>
        <w:rPr>
          <w:rFonts w:eastAsia="仿宋_GB2312" w:hint="eastAsia"/>
          <w:sz w:val="28"/>
          <w:szCs w:val="28"/>
        </w:rPr>
        <w:t>数据文件格式》《</w:t>
      </w:r>
      <w:r>
        <w:rPr>
          <w:rFonts w:eastAsia="仿宋_GB2312" w:hint="eastAsia"/>
          <w:sz w:val="28"/>
          <w:szCs w:val="28"/>
        </w:rPr>
        <w:t xml:space="preserve">ISO/TR 14049:2012  </w:t>
      </w:r>
      <w:r>
        <w:rPr>
          <w:rFonts w:eastAsia="仿宋_GB2312" w:hint="eastAsia"/>
          <w:sz w:val="28"/>
          <w:szCs w:val="28"/>
        </w:rPr>
        <w:t>环境管理</w:t>
      </w:r>
      <w:r>
        <w:rPr>
          <w:rFonts w:eastAsia="仿宋_GB2312" w:hint="eastAsia"/>
          <w:sz w:val="28"/>
          <w:szCs w:val="28"/>
        </w:rPr>
        <w:t xml:space="preserve"> </w:t>
      </w:r>
      <w:r>
        <w:rPr>
          <w:rFonts w:eastAsia="仿宋_GB2312" w:hint="eastAsia"/>
          <w:sz w:val="28"/>
          <w:szCs w:val="28"/>
        </w:rPr>
        <w:t>生命周期评价》《</w:t>
      </w:r>
      <w:r>
        <w:rPr>
          <w:rFonts w:eastAsia="仿宋_GB2312" w:hint="eastAsia"/>
          <w:sz w:val="28"/>
          <w:szCs w:val="28"/>
        </w:rPr>
        <w:t xml:space="preserve">ISO 14044 </w:t>
      </w:r>
      <w:r>
        <w:rPr>
          <w:rFonts w:eastAsia="仿宋_GB2312" w:hint="eastAsia"/>
          <w:sz w:val="28"/>
          <w:szCs w:val="28"/>
        </w:rPr>
        <w:t>标准中的目标和范围定义以及清单分析的示例</w:t>
      </w:r>
      <w:r>
        <w:rPr>
          <w:rFonts w:eastAsia="仿宋_GB2312" w:hint="eastAsia"/>
          <w:sz w:val="28"/>
          <w:szCs w:val="28"/>
        </w:rPr>
        <w:t xml:space="preserve"> </w:t>
      </w:r>
      <w:r>
        <w:rPr>
          <w:rFonts w:eastAsia="仿宋_GB2312" w:hint="eastAsia"/>
          <w:sz w:val="28"/>
          <w:szCs w:val="28"/>
        </w:rPr>
        <w:t>》</w:t>
      </w:r>
      <w:r>
        <w:rPr>
          <w:rFonts w:eastAsia="仿宋_GB2312" w:hint="eastAsia"/>
          <w:sz w:val="28"/>
          <w:szCs w:val="28"/>
        </w:rPr>
        <w:lastRenderedPageBreak/>
        <w:t>《</w:t>
      </w:r>
      <w:r>
        <w:rPr>
          <w:rFonts w:eastAsia="仿宋_GB2312" w:hint="eastAsia"/>
          <w:sz w:val="28"/>
          <w:szCs w:val="28"/>
        </w:rPr>
        <w:t xml:space="preserve">ISO/TS 14071:2014  </w:t>
      </w:r>
      <w:r>
        <w:rPr>
          <w:rFonts w:eastAsia="仿宋_GB2312" w:hint="eastAsia"/>
          <w:sz w:val="28"/>
          <w:szCs w:val="28"/>
        </w:rPr>
        <w:t>环境管理</w:t>
      </w:r>
      <w:r>
        <w:rPr>
          <w:rFonts w:eastAsia="仿宋_GB2312" w:hint="eastAsia"/>
          <w:sz w:val="28"/>
          <w:szCs w:val="28"/>
        </w:rPr>
        <w:t xml:space="preserve"> </w:t>
      </w:r>
      <w:r>
        <w:rPr>
          <w:rFonts w:eastAsia="仿宋_GB2312" w:hint="eastAsia"/>
          <w:sz w:val="28"/>
          <w:szCs w:val="28"/>
        </w:rPr>
        <w:t>生命周期评价</w:t>
      </w:r>
      <w:r>
        <w:rPr>
          <w:rFonts w:eastAsia="仿宋_GB2312" w:hint="eastAsia"/>
          <w:sz w:val="28"/>
          <w:szCs w:val="28"/>
        </w:rPr>
        <w:t xml:space="preserve"> </w:t>
      </w:r>
      <w:r>
        <w:rPr>
          <w:rFonts w:eastAsia="仿宋_GB2312" w:hint="eastAsia"/>
          <w:sz w:val="28"/>
          <w:szCs w:val="28"/>
        </w:rPr>
        <w:t>鉴定性评审过程和评审员能力》《</w:t>
      </w:r>
      <w:r>
        <w:rPr>
          <w:rFonts w:eastAsia="仿宋_GB2312" w:hint="eastAsia"/>
          <w:sz w:val="28"/>
          <w:szCs w:val="28"/>
        </w:rPr>
        <w:t xml:space="preserve">ISO 14044:2006 </w:t>
      </w:r>
      <w:r>
        <w:rPr>
          <w:rFonts w:eastAsia="仿宋_GB2312" w:hint="eastAsia"/>
          <w:sz w:val="28"/>
          <w:szCs w:val="28"/>
        </w:rPr>
        <w:t>的附加要求和指南》。</w:t>
      </w:r>
    </w:p>
    <w:p w14:paraId="6FDD6473"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（三）</w:t>
      </w:r>
      <w:r>
        <w:rPr>
          <w:rFonts w:ascii="楷体" w:eastAsia="楷体" w:hAnsi="楷体" w:cs="仿宋_GB2312"/>
          <w:b/>
          <w:sz w:val="32"/>
          <w:szCs w:val="32"/>
        </w:rPr>
        <w:t>术语和定义</w:t>
      </w:r>
    </w:p>
    <w:p w14:paraId="1B6371A3"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主要明确了“碳足迹”“碳中和”“温室气体”“生命周期”“摇篮到大门”“摇篮到坟墓”“产品碳足迹”“功能单位”“活动数据”“系统边界”“碳信用”等术语的定义。主要参考了《</w:t>
      </w:r>
      <w:r>
        <w:rPr>
          <w:rFonts w:eastAsia="仿宋_GB2312" w:hint="eastAsia"/>
          <w:sz w:val="28"/>
          <w:szCs w:val="28"/>
        </w:rPr>
        <w:t>GB/T  32150-2015</w:t>
      </w:r>
      <w:r>
        <w:rPr>
          <w:rFonts w:eastAsia="仿宋_GB2312" w:hint="eastAsia"/>
          <w:sz w:val="28"/>
          <w:szCs w:val="28"/>
        </w:rPr>
        <w:t>工业企业温室气体排放核算和报告通则》《</w:t>
      </w:r>
      <w:r>
        <w:rPr>
          <w:rFonts w:eastAsia="仿宋_GB2312" w:hint="eastAsia"/>
          <w:sz w:val="28"/>
          <w:szCs w:val="28"/>
        </w:rPr>
        <w:t>ISO  14064-1:2018</w:t>
      </w:r>
      <w:r>
        <w:rPr>
          <w:rFonts w:eastAsia="仿宋_GB2312" w:hint="eastAsia"/>
          <w:sz w:val="28"/>
          <w:szCs w:val="28"/>
        </w:rPr>
        <w:t>组织层面上对温室气体排放和清除的量化和报告的规范及指南》《</w:t>
      </w:r>
      <w:r>
        <w:rPr>
          <w:rFonts w:eastAsia="仿宋_GB2312" w:hint="eastAsia"/>
          <w:sz w:val="28"/>
          <w:szCs w:val="28"/>
        </w:rPr>
        <w:t>DB31/T1071</w:t>
      </w:r>
      <w:r>
        <w:rPr>
          <w:rFonts w:eastAsia="仿宋_GB2312" w:hint="eastAsia"/>
          <w:sz w:val="28"/>
          <w:szCs w:val="28"/>
        </w:rPr>
        <w:t>—</w:t>
      </w:r>
      <w:r>
        <w:rPr>
          <w:rFonts w:eastAsia="仿宋_GB2312" w:hint="eastAsia"/>
          <w:sz w:val="28"/>
          <w:szCs w:val="28"/>
        </w:rPr>
        <w:t xml:space="preserve">2017 </w:t>
      </w:r>
      <w:r>
        <w:rPr>
          <w:rFonts w:eastAsia="仿宋_GB2312" w:hint="eastAsia"/>
          <w:sz w:val="28"/>
          <w:szCs w:val="28"/>
        </w:rPr>
        <w:t>产品碳足迹核算通则》《</w:t>
      </w:r>
      <w:r>
        <w:rPr>
          <w:rFonts w:eastAsia="仿宋_GB2312" w:hint="eastAsia"/>
          <w:sz w:val="28"/>
          <w:szCs w:val="28"/>
        </w:rPr>
        <w:t>SZDB/Z 166</w:t>
      </w:r>
      <w:r>
        <w:rPr>
          <w:rFonts w:eastAsia="仿宋_GB2312" w:hint="eastAsia"/>
          <w:sz w:val="28"/>
          <w:szCs w:val="28"/>
        </w:rPr>
        <w:t>—</w:t>
      </w:r>
      <w:r>
        <w:rPr>
          <w:rFonts w:eastAsia="仿宋_GB2312" w:hint="eastAsia"/>
          <w:sz w:val="28"/>
          <w:szCs w:val="28"/>
        </w:rPr>
        <w:t>2016</w:t>
      </w:r>
      <w:r>
        <w:rPr>
          <w:rFonts w:eastAsia="仿宋_GB2312" w:hint="eastAsia"/>
          <w:sz w:val="28"/>
          <w:szCs w:val="28"/>
        </w:rPr>
        <w:t>产品碳足迹评价通则》《</w:t>
      </w:r>
      <w:r>
        <w:rPr>
          <w:rFonts w:eastAsia="仿宋_GB2312" w:hint="eastAsia"/>
          <w:sz w:val="28"/>
          <w:szCs w:val="28"/>
        </w:rPr>
        <w:t>ISO  14067</w:t>
      </w:r>
      <w:r>
        <w:rPr>
          <w:rFonts w:eastAsia="仿宋_GB2312" w:hint="eastAsia"/>
          <w:sz w:val="28"/>
          <w:szCs w:val="28"/>
        </w:rPr>
        <w:t>温室气体</w:t>
      </w:r>
      <w:r>
        <w:rPr>
          <w:rFonts w:eastAsia="仿宋_GB2312" w:hint="eastAsia"/>
          <w:sz w:val="28"/>
          <w:szCs w:val="28"/>
        </w:rPr>
        <w:t>-</w:t>
      </w:r>
      <w:r>
        <w:rPr>
          <w:rFonts w:eastAsia="仿宋_GB2312" w:hint="eastAsia"/>
          <w:sz w:val="28"/>
          <w:szCs w:val="28"/>
        </w:rPr>
        <w:t>产品的碳排放</w:t>
      </w:r>
      <w:r>
        <w:rPr>
          <w:rFonts w:eastAsia="仿宋_GB2312" w:hint="eastAsia"/>
          <w:sz w:val="28"/>
          <w:szCs w:val="28"/>
        </w:rPr>
        <w:t>-</w:t>
      </w:r>
      <w:r>
        <w:rPr>
          <w:rFonts w:eastAsia="仿宋_GB2312" w:hint="eastAsia"/>
          <w:sz w:val="28"/>
          <w:szCs w:val="28"/>
        </w:rPr>
        <w:t>量化和交流的要求和指南》并结合起草单位讨论确定。</w:t>
      </w:r>
    </w:p>
    <w:p w14:paraId="510B3662" w14:textId="77777777" w:rsidR="009007FC"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（四）</w:t>
      </w:r>
      <w:r>
        <w:rPr>
          <w:rFonts w:ascii="楷体" w:eastAsia="楷体" w:hAnsi="楷体" w:cs="仿宋_GB2312"/>
          <w:b/>
          <w:sz w:val="32"/>
          <w:szCs w:val="32"/>
        </w:rPr>
        <w:t>核算原则</w:t>
      </w:r>
    </w:p>
    <w:p w14:paraId="363221F9" w14:textId="77777777" w:rsidR="009007FC" w:rsidRDefault="00000000">
      <w:pPr>
        <w:spacing w:line="560" w:lineRule="exact"/>
        <w:ind w:firstLineChars="200" w:firstLine="560"/>
        <w:rPr>
          <w:rFonts w:eastAsia="仿宋_GB2312"/>
          <w:sz w:val="28"/>
          <w:szCs w:val="28"/>
        </w:rPr>
      </w:pPr>
      <w:r>
        <w:rPr>
          <w:rFonts w:eastAsia="仿宋_GB2312" w:hint="eastAsia"/>
          <w:sz w:val="28"/>
          <w:szCs w:val="28"/>
        </w:rPr>
        <w:t>本标准要求</w:t>
      </w:r>
      <w:r>
        <w:rPr>
          <w:rFonts w:eastAsia="仿宋_GB2312"/>
          <w:sz w:val="28"/>
          <w:szCs w:val="28"/>
        </w:rPr>
        <w:t>开展产品碳足迹及中和核算及评价工作时，应遵循全面性原则</w:t>
      </w:r>
      <w:r>
        <w:rPr>
          <w:rFonts w:eastAsia="仿宋_GB2312" w:hint="eastAsia"/>
          <w:sz w:val="28"/>
          <w:szCs w:val="28"/>
        </w:rPr>
        <w:t>、</w:t>
      </w:r>
      <w:r>
        <w:rPr>
          <w:rFonts w:eastAsia="仿宋_GB2312"/>
          <w:sz w:val="28"/>
          <w:szCs w:val="28"/>
        </w:rPr>
        <w:t>准确性原则</w:t>
      </w:r>
      <w:r>
        <w:rPr>
          <w:rFonts w:eastAsia="仿宋_GB2312" w:hint="eastAsia"/>
          <w:sz w:val="28"/>
          <w:szCs w:val="28"/>
        </w:rPr>
        <w:t>、</w:t>
      </w:r>
      <w:r>
        <w:rPr>
          <w:rFonts w:eastAsia="仿宋_GB2312"/>
          <w:sz w:val="28"/>
          <w:szCs w:val="28"/>
        </w:rPr>
        <w:t>一致性原则</w:t>
      </w:r>
      <w:r>
        <w:rPr>
          <w:rFonts w:eastAsia="仿宋_GB2312" w:hint="eastAsia"/>
          <w:sz w:val="28"/>
          <w:szCs w:val="28"/>
        </w:rPr>
        <w:t>、</w:t>
      </w:r>
      <w:r>
        <w:rPr>
          <w:rFonts w:eastAsia="仿宋_GB2312"/>
          <w:sz w:val="28"/>
          <w:szCs w:val="28"/>
        </w:rPr>
        <w:t>透明性原则</w:t>
      </w:r>
      <w:r>
        <w:rPr>
          <w:rFonts w:eastAsia="仿宋_GB2312" w:hint="eastAsia"/>
          <w:sz w:val="28"/>
          <w:szCs w:val="28"/>
        </w:rPr>
        <w:t>、</w:t>
      </w:r>
      <w:r>
        <w:rPr>
          <w:rFonts w:eastAsia="仿宋_GB2312"/>
          <w:sz w:val="28"/>
          <w:szCs w:val="28"/>
        </w:rPr>
        <w:t>可操作性原则</w:t>
      </w:r>
      <w:r>
        <w:rPr>
          <w:rFonts w:eastAsia="仿宋_GB2312" w:hint="eastAsia"/>
          <w:sz w:val="28"/>
          <w:szCs w:val="28"/>
        </w:rPr>
        <w:t>、</w:t>
      </w:r>
      <w:r>
        <w:rPr>
          <w:rFonts w:eastAsia="仿宋_GB2312"/>
          <w:sz w:val="28"/>
          <w:szCs w:val="28"/>
        </w:rPr>
        <w:t>持续改进原则</w:t>
      </w:r>
      <w:r>
        <w:rPr>
          <w:rFonts w:eastAsia="仿宋_GB2312" w:hint="eastAsia"/>
          <w:sz w:val="28"/>
          <w:szCs w:val="28"/>
        </w:rPr>
        <w:t>，并明确了</w:t>
      </w:r>
      <w:proofErr w:type="gramStart"/>
      <w:r>
        <w:rPr>
          <w:rFonts w:eastAsia="仿宋_GB2312" w:hint="eastAsia"/>
          <w:sz w:val="28"/>
          <w:szCs w:val="28"/>
        </w:rPr>
        <w:t>各原则</w:t>
      </w:r>
      <w:proofErr w:type="gramEnd"/>
      <w:r>
        <w:rPr>
          <w:rFonts w:eastAsia="仿宋_GB2312" w:hint="eastAsia"/>
          <w:sz w:val="28"/>
          <w:szCs w:val="28"/>
        </w:rPr>
        <w:t>的内容</w:t>
      </w:r>
      <w:r>
        <w:rPr>
          <w:rFonts w:eastAsia="仿宋_GB2312"/>
          <w:sz w:val="28"/>
          <w:szCs w:val="28"/>
        </w:rPr>
        <w:t>。</w:t>
      </w:r>
      <w:r>
        <w:rPr>
          <w:rFonts w:eastAsia="仿宋_GB2312" w:hint="eastAsia"/>
          <w:sz w:val="28"/>
          <w:szCs w:val="28"/>
        </w:rPr>
        <w:t>这部分主要来源上海市地方标准《</w:t>
      </w:r>
      <w:r>
        <w:rPr>
          <w:rFonts w:eastAsia="仿宋_GB2312" w:hint="eastAsia"/>
          <w:sz w:val="28"/>
          <w:szCs w:val="28"/>
        </w:rPr>
        <w:t>DB31/T1071</w:t>
      </w:r>
      <w:r>
        <w:rPr>
          <w:rFonts w:eastAsia="仿宋_GB2312" w:hint="eastAsia"/>
          <w:sz w:val="28"/>
          <w:szCs w:val="28"/>
        </w:rPr>
        <w:t>—</w:t>
      </w:r>
      <w:r>
        <w:rPr>
          <w:rFonts w:eastAsia="仿宋_GB2312" w:hint="eastAsia"/>
          <w:sz w:val="28"/>
          <w:szCs w:val="28"/>
        </w:rPr>
        <w:t xml:space="preserve">2017 </w:t>
      </w:r>
      <w:r>
        <w:rPr>
          <w:rFonts w:eastAsia="仿宋_GB2312" w:hint="eastAsia"/>
          <w:sz w:val="28"/>
          <w:szCs w:val="28"/>
        </w:rPr>
        <w:t>产品碳足迹核算通则》及深圳市地方标准《</w:t>
      </w:r>
      <w:r>
        <w:rPr>
          <w:rFonts w:eastAsia="仿宋_GB2312" w:hint="eastAsia"/>
          <w:sz w:val="28"/>
          <w:szCs w:val="28"/>
        </w:rPr>
        <w:t>SZDB/Z 166</w:t>
      </w:r>
      <w:r>
        <w:rPr>
          <w:rFonts w:eastAsia="仿宋_GB2312" w:hint="eastAsia"/>
          <w:sz w:val="28"/>
          <w:szCs w:val="28"/>
        </w:rPr>
        <w:t>—</w:t>
      </w:r>
      <w:r>
        <w:rPr>
          <w:rFonts w:eastAsia="仿宋_GB2312" w:hint="eastAsia"/>
          <w:sz w:val="28"/>
          <w:szCs w:val="28"/>
        </w:rPr>
        <w:t>2016</w:t>
      </w:r>
      <w:r>
        <w:rPr>
          <w:rFonts w:eastAsia="仿宋_GB2312" w:hint="eastAsia"/>
          <w:sz w:val="28"/>
          <w:szCs w:val="28"/>
        </w:rPr>
        <w:t>产品碳足迹评价通则》</w:t>
      </w:r>
    </w:p>
    <w:p w14:paraId="3C4E152A" w14:textId="77777777" w:rsidR="009007FC" w:rsidRDefault="00000000">
      <w:pPr>
        <w:rPr>
          <w:rFonts w:ascii="仿宋" w:eastAsia="仿宋" w:hAnsi="仿宋" w:hint="eastAsia"/>
          <w:color w:val="000000"/>
          <w:sz w:val="28"/>
          <w:szCs w:val="28"/>
        </w:rPr>
      </w:pPr>
      <w:r>
        <w:rPr>
          <w:rFonts w:ascii="仿宋" w:eastAsia="仿宋" w:hAnsi="仿宋"/>
          <w:noProof/>
          <w:color w:val="000000"/>
          <w:sz w:val="28"/>
          <w:szCs w:val="28"/>
        </w:rPr>
        <w:drawing>
          <wp:inline distT="0" distB="0" distL="114300" distR="114300" wp14:anchorId="278A8B85" wp14:editId="0917364D">
            <wp:extent cx="4895850" cy="1615440"/>
            <wp:effectExtent l="0" t="0" r="0" b="3810"/>
            <wp:docPr id="2" name="图片 2" descr="1717413656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17413656206"/>
                    <pic:cNvPicPr>
                      <a:picLocks noChangeAspect="1"/>
                    </pic:cNvPicPr>
                  </pic:nvPicPr>
                  <pic:blipFill>
                    <a:blip r:embed="rId8"/>
                    <a:srcRect r="3350"/>
                    <a:stretch>
                      <a:fillRect/>
                    </a:stretch>
                  </pic:blipFill>
                  <pic:spPr>
                    <a:xfrm>
                      <a:off x="0" y="0"/>
                      <a:ext cx="4895850" cy="1615440"/>
                    </a:xfrm>
                    <a:prstGeom prst="rect">
                      <a:avLst/>
                    </a:prstGeom>
                  </pic:spPr>
                </pic:pic>
              </a:graphicData>
            </a:graphic>
          </wp:inline>
        </w:drawing>
      </w:r>
    </w:p>
    <w:p w14:paraId="1A8EBF95" w14:textId="77777777" w:rsidR="009007FC" w:rsidRDefault="00000000">
      <w:pPr>
        <w:spacing w:line="560" w:lineRule="exact"/>
        <w:jc w:val="center"/>
        <w:rPr>
          <w:rFonts w:eastAsia="仿宋_GB2312"/>
          <w:sz w:val="28"/>
          <w:szCs w:val="28"/>
        </w:rPr>
      </w:pPr>
      <w:r>
        <w:rPr>
          <w:rFonts w:eastAsia="仿宋_GB2312" w:hint="eastAsia"/>
          <w:sz w:val="28"/>
          <w:szCs w:val="28"/>
        </w:rPr>
        <w:t>来源：《</w:t>
      </w:r>
      <w:r>
        <w:rPr>
          <w:rFonts w:eastAsia="仿宋_GB2312" w:hint="eastAsia"/>
          <w:sz w:val="28"/>
          <w:szCs w:val="28"/>
        </w:rPr>
        <w:t>DB31/T1071</w:t>
      </w:r>
      <w:r>
        <w:rPr>
          <w:rFonts w:eastAsia="仿宋_GB2312" w:hint="eastAsia"/>
          <w:sz w:val="28"/>
          <w:szCs w:val="28"/>
        </w:rPr>
        <w:t>—</w:t>
      </w:r>
      <w:r>
        <w:rPr>
          <w:rFonts w:eastAsia="仿宋_GB2312" w:hint="eastAsia"/>
          <w:sz w:val="28"/>
          <w:szCs w:val="28"/>
        </w:rPr>
        <w:t xml:space="preserve">2017 </w:t>
      </w:r>
      <w:r>
        <w:rPr>
          <w:rFonts w:eastAsia="仿宋_GB2312" w:hint="eastAsia"/>
          <w:sz w:val="28"/>
          <w:szCs w:val="28"/>
        </w:rPr>
        <w:t>产品碳足迹核算通则》</w:t>
      </w:r>
    </w:p>
    <w:p w14:paraId="71586A01" w14:textId="77777777" w:rsidR="009007FC" w:rsidRDefault="00000000">
      <w:pPr>
        <w:jc w:val="center"/>
        <w:rPr>
          <w:rFonts w:ascii="宋体" w:hAnsi="宋体" w:cs="宋体" w:hint="eastAsia"/>
          <w:sz w:val="28"/>
          <w:szCs w:val="28"/>
        </w:rPr>
      </w:pPr>
      <w:r>
        <w:rPr>
          <w:rFonts w:ascii="宋体" w:hAnsi="宋体" w:cs="宋体"/>
          <w:noProof/>
          <w:sz w:val="28"/>
          <w:szCs w:val="28"/>
        </w:rPr>
        <w:lastRenderedPageBreak/>
        <w:drawing>
          <wp:inline distT="0" distB="0" distL="114300" distR="114300" wp14:anchorId="5A8AD84D" wp14:editId="1B98E1E2">
            <wp:extent cx="4895850" cy="4366260"/>
            <wp:effectExtent l="0" t="0" r="0" b="1524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9"/>
                    <a:stretch>
                      <a:fillRect/>
                    </a:stretch>
                  </pic:blipFill>
                  <pic:spPr>
                    <a:xfrm>
                      <a:off x="0" y="0"/>
                      <a:ext cx="4895850" cy="4366260"/>
                    </a:xfrm>
                    <a:prstGeom prst="rect">
                      <a:avLst/>
                    </a:prstGeom>
                    <a:noFill/>
                    <a:ln w="9525">
                      <a:noFill/>
                    </a:ln>
                  </pic:spPr>
                </pic:pic>
              </a:graphicData>
            </a:graphic>
          </wp:inline>
        </w:drawing>
      </w:r>
    </w:p>
    <w:p w14:paraId="67E78F03" w14:textId="77777777" w:rsidR="009007FC" w:rsidRDefault="00000000">
      <w:pPr>
        <w:spacing w:line="560" w:lineRule="exact"/>
        <w:jc w:val="center"/>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来源：《SZDB/Z 166—2016产品碳足迹评价通则》</w:t>
      </w:r>
    </w:p>
    <w:p w14:paraId="39666099" w14:textId="77777777" w:rsidR="009007FC" w:rsidRDefault="00000000">
      <w:pPr>
        <w:spacing w:beforeLines="50" w:before="156" w:afterLines="50" w:after="156" w:line="560" w:lineRule="exact"/>
        <w:ind w:firstLineChars="200" w:firstLine="643"/>
        <w:outlineLvl w:val="1"/>
        <w:rPr>
          <w:rFonts w:eastAsia="楷体"/>
          <w:b/>
          <w:bCs/>
          <w:sz w:val="32"/>
          <w:szCs w:val="32"/>
        </w:rPr>
      </w:pPr>
      <w:r>
        <w:rPr>
          <w:rFonts w:eastAsia="楷体" w:hint="eastAsia"/>
          <w:b/>
          <w:bCs/>
          <w:sz w:val="32"/>
          <w:szCs w:val="32"/>
        </w:rPr>
        <w:t>（五）</w:t>
      </w:r>
      <w:r>
        <w:rPr>
          <w:rFonts w:eastAsia="楷体"/>
          <w:b/>
          <w:bCs/>
          <w:sz w:val="32"/>
          <w:szCs w:val="32"/>
        </w:rPr>
        <w:t>排放与清除</w:t>
      </w:r>
    </w:p>
    <w:p w14:paraId="2794A6C0" w14:textId="7FF0204E" w:rsidR="009007FC" w:rsidRDefault="00000000">
      <w:pPr>
        <w:spacing w:line="560" w:lineRule="exact"/>
        <w:ind w:firstLineChars="200" w:firstLine="560"/>
        <w:rPr>
          <w:rFonts w:ascii="仿宋" w:eastAsia="仿宋" w:hAnsi="仿宋" w:hint="eastAsia"/>
          <w:color w:val="000000"/>
          <w:sz w:val="28"/>
          <w:szCs w:val="28"/>
        </w:rPr>
      </w:pPr>
      <w:r>
        <w:rPr>
          <w:rFonts w:ascii="仿宋_GB2312" w:eastAsia="仿宋_GB2312" w:hAnsi="仿宋_GB2312" w:cs="仿宋_GB2312" w:hint="eastAsia"/>
          <w:sz w:val="28"/>
          <w:szCs w:val="28"/>
        </w:rPr>
        <w:t>为进一步明确产品碳足迹计算的核算边界及中和过程的核算范围，本标准明确了产品碳足迹及中和过程核算在“温室气体排放与中和的范围”“温室气体排放与中和的核算时间边界”“特殊温室气体排放与中和的处理”步骤中需要注意的事项。这部分主要参考深圳市地方标准《SZDB/Z 166—2016产品碳足迹评价通则》的“排放与清除”内容，同时根据《GB/T  32150-2015工业企业温室气体排放核算和报告通则》对部分表述进行修改。</w:t>
      </w:r>
      <w:r>
        <w:rPr>
          <w:rFonts w:ascii="仿宋_GB2312" w:eastAsia="仿宋_GB2312" w:hAnsi="仿宋_GB2312" w:cs="仿宋_GB2312" w:hint="eastAsia"/>
          <w:color w:val="FF0000"/>
          <w:sz w:val="28"/>
          <w:szCs w:val="28"/>
        </w:rPr>
        <w:t>与其他标准相比，本团</w:t>
      </w:r>
      <w:proofErr w:type="gramStart"/>
      <w:r>
        <w:rPr>
          <w:rFonts w:ascii="仿宋_GB2312" w:eastAsia="仿宋_GB2312" w:hAnsi="仿宋_GB2312" w:cs="仿宋_GB2312" w:hint="eastAsia"/>
          <w:color w:val="FF0000"/>
          <w:sz w:val="28"/>
          <w:szCs w:val="28"/>
        </w:rPr>
        <w:t>标根据</w:t>
      </w:r>
      <w:proofErr w:type="gramEnd"/>
      <w:r>
        <w:rPr>
          <w:rFonts w:ascii="仿宋_GB2312" w:eastAsia="仿宋_GB2312" w:hAnsi="仿宋_GB2312" w:cs="仿宋_GB2312" w:hint="eastAsia"/>
          <w:color w:val="FF0000"/>
          <w:sz w:val="28"/>
          <w:szCs w:val="28"/>
        </w:rPr>
        <w:t>广西企业的实际情况和需求，对产品碳足迹及中和</w:t>
      </w:r>
      <w:ins w:id="24" w:author="dell" w:date="2024-08-16T18:00:00Z" w16du:dateUtc="2024-08-16T10:00:00Z">
        <w:r w:rsidR="00AD70E3">
          <w:rPr>
            <w:rFonts w:ascii="仿宋_GB2312" w:eastAsia="仿宋_GB2312" w:hAnsi="仿宋_GB2312" w:cs="仿宋_GB2312" w:hint="eastAsia"/>
            <w:color w:val="FF0000"/>
            <w:sz w:val="28"/>
            <w:szCs w:val="28"/>
          </w:rPr>
          <w:t>的</w:t>
        </w:r>
      </w:ins>
      <w:r>
        <w:rPr>
          <w:rFonts w:ascii="仿宋_GB2312" w:eastAsia="仿宋_GB2312" w:hAnsi="仿宋_GB2312" w:cs="仿宋_GB2312" w:hint="eastAsia"/>
          <w:color w:val="FF0000"/>
          <w:sz w:val="28"/>
          <w:szCs w:val="28"/>
        </w:rPr>
        <w:t>排放与清除的具体要求和指南进行细化和完善，使其更符合广西的产业特点和市场需</w:t>
      </w:r>
      <w:r>
        <w:rPr>
          <w:rFonts w:ascii="仿宋_GB2312" w:eastAsia="仿宋_GB2312" w:hAnsi="仿宋_GB2312" w:cs="仿宋_GB2312" w:hint="eastAsia"/>
          <w:color w:val="FF0000"/>
          <w:sz w:val="28"/>
          <w:szCs w:val="28"/>
        </w:rPr>
        <w:lastRenderedPageBreak/>
        <w:t>求。</w:t>
      </w:r>
      <w:ins w:id="25" w:author="dell" w:date="2024-08-16T18:01:00Z" w16du:dateUtc="2024-08-16T10:01:00Z">
        <w:r w:rsidR="00AD70E3">
          <w:rPr>
            <w:rFonts w:ascii="仿宋_GB2312" w:eastAsia="仿宋_GB2312" w:hAnsi="仿宋_GB2312" w:cs="仿宋_GB2312" w:hint="eastAsia"/>
            <w:color w:val="FF0000"/>
            <w:sz w:val="28"/>
            <w:szCs w:val="28"/>
          </w:rPr>
          <w:t>值得注意的是本部的清除内容属于排放层面上的削减，而非针对产品碳足迹</w:t>
        </w:r>
      </w:ins>
      <w:ins w:id="26" w:author="dell" w:date="2024-08-16T18:02:00Z" w16du:dateUtc="2024-08-16T10:02:00Z">
        <w:r w:rsidR="00AD70E3">
          <w:rPr>
            <w:rFonts w:ascii="仿宋_GB2312" w:eastAsia="仿宋_GB2312" w:hAnsi="仿宋_GB2312" w:cs="仿宋_GB2312" w:hint="eastAsia"/>
            <w:color w:val="FF0000"/>
            <w:sz w:val="28"/>
            <w:szCs w:val="28"/>
          </w:rPr>
          <w:t>的碳中和步骤，其措施应归于</w:t>
        </w:r>
      </w:ins>
      <w:ins w:id="27" w:author="dell" w:date="2024-08-16T18:03:00Z" w16du:dateUtc="2024-08-16T10:03:00Z">
        <w:r w:rsidR="00AD70E3">
          <w:rPr>
            <w:rFonts w:ascii="仿宋_GB2312" w:eastAsia="仿宋_GB2312" w:hAnsi="仿宋_GB2312" w:cs="仿宋_GB2312" w:hint="eastAsia"/>
            <w:color w:val="FF0000"/>
            <w:sz w:val="28"/>
            <w:szCs w:val="28"/>
          </w:rPr>
          <w:t>减排类别</w:t>
        </w:r>
      </w:ins>
      <w:ins w:id="28" w:author="dell" w:date="2024-08-16T18:02:00Z" w16du:dateUtc="2024-08-16T10:02:00Z">
        <w:r w:rsidR="00AD70E3">
          <w:rPr>
            <w:rFonts w:ascii="仿宋_GB2312" w:eastAsia="仿宋_GB2312" w:hAnsi="仿宋_GB2312" w:cs="仿宋_GB2312" w:hint="eastAsia"/>
            <w:color w:val="FF0000"/>
            <w:sz w:val="28"/>
            <w:szCs w:val="28"/>
          </w:rPr>
          <w:t>。</w:t>
        </w:r>
      </w:ins>
    </w:p>
    <w:p w14:paraId="0CCDCD13" w14:textId="77777777" w:rsidR="009007FC" w:rsidRDefault="00000000">
      <w:pPr>
        <w:jc w:val="center"/>
        <w:rPr>
          <w:rFonts w:ascii="仿宋" w:eastAsia="仿宋" w:hAnsi="仿宋" w:hint="eastAsia"/>
          <w:color w:val="000000"/>
          <w:sz w:val="28"/>
          <w:szCs w:val="28"/>
        </w:rPr>
      </w:pPr>
      <w:r>
        <w:rPr>
          <w:rFonts w:ascii="仿宋" w:eastAsia="仿宋" w:hAnsi="仿宋"/>
          <w:noProof/>
          <w:color w:val="000000"/>
          <w:sz w:val="28"/>
          <w:szCs w:val="28"/>
        </w:rPr>
        <w:drawing>
          <wp:inline distT="0" distB="0" distL="114300" distR="114300" wp14:anchorId="531E61C2" wp14:editId="4F993454">
            <wp:extent cx="4895850" cy="2348230"/>
            <wp:effectExtent l="0" t="0" r="0" b="13970"/>
            <wp:docPr id="4" name="图片 4" descr="171741448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17414480130"/>
                    <pic:cNvPicPr>
                      <a:picLocks noChangeAspect="1"/>
                    </pic:cNvPicPr>
                  </pic:nvPicPr>
                  <pic:blipFill>
                    <a:blip r:embed="rId10"/>
                    <a:srcRect l="2188" t="2543" r="3213" b="3090"/>
                    <a:stretch>
                      <a:fillRect/>
                    </a:stretch>
                  </pic:blipFill>
                  <pic:spPr>
                    <a:xfrm>
                      <a:off x="0" y="0"/>
                      <a:ext cx="4895850" cy="2348230"/>
                    </a:xfrm>
                    <a:prstGeom prst="rect">
                      <a:avLst/>
                    </a:prstGeom>
                  </pic:spPr>
                </pic:pic>
              </a:graphicData>
            </a:graphic>
          </wp:inline>
        </w:drawing>
      </w:r>
    </w:p>
    <w:p w14:paraId="4E4103A7" w14:textId="77777777" w:rsidR="009007FC" w:rsidRDefault="00000000">
      <w:pPr>
        <w:jc w:val="center"/>
        <w:rPr>
          <w:rFonts w:ascii="仿宋" w:eastAsia="仿宋" w:hAnsi="仿宋" w:hint="eastAsia"/>
          <w:color w:val="000000"/>
          <w:sz w:val="28"/>
          <w:szCs w:val="28"/>
        </w:rPr>
      </w:pPr>
      <w:r>
        <w:rPr>
          <w:rFonts w:ascii="仿宋" w:eastAsia="仿宋" w:hAnsi="仿宋"/>
          <w:noProof/>
          <w:color w:val="000000"/>
          <w:sz w:val="28"/>
          <w:szCs w:val="28"/>
        </w:rPr>
        <w:drawing>
          <wp:inline distT="0" distB="0" distL="114300" distR="114300" wp14:anchorId="43796716" wp14:editId="23749867">
            <wp:extent cx="4895850" cy="4723765"/>
            <wp:effectExtent l="0" t="0" r="0" b="635"/>
            <wp:docPr id="5" name="图片 5" descr="171741450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17414504155"/>
                    <pic:cNvPicPr>
                      <a:picLocks noChangeAspect="1"/>
                    </pic:cNvPicPr>
                  </pic:nvPicPr>
                  <pic:blipFill>
                    <a:blip r:embed="rId11"/>
                    <a:srcRect t="844" r="1450"/>
                    <a:stretch>
                      <a:fillRect/>
                    </a:stretch>
                  </pic:blipFill>
                  <pic:spPr>
                    <a:xfrm>
                      <a:off x="0" y="0"/>
                      <a:ext cx="4895850" cy="4723765"/>
                    </a:xfrm>
                    <a:prstGeom prst="rect">
                      <a:avLst/>
                    </a:prstGeom>
                  </pic:spPr>
                </pic:pic>
              </a:graphicData>
            </a:graphic>
          </wp:inline>
        </w:drawing>
      </w:r>
    </w:p>
    <w:p w14:paraId="2F360EE3" w14:textId="77777777" w:rsidR="009007FC" w:rsidRDefault="00000000">
      <w:pPr>
        <w:spacing w:line="560" w:lineRule="exact"/>
        <w:jc w:val="center"/>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来源：《SZDB/Z 166—2016产品碳足迹评价通则》</w:t>
      </w:r>
    </w:p>
    <w:p w14:paraId="47E5DF8C" w14:textId="77777777" w:rsidR="009007FC" w:rsidRDefault="00000000">
      <w:pPr>
        <w:spacing w:beforeLines="50" w:before="156" w:afterLines="50" w:after="156" w:line="560" w:lineRule="exact"/>
        <w:ind w:firstLineChars="200" w:firstLine="643"/>
        <w:outlineLvl w:val="1"/>
        <w:rPr>
          <w:rFonts w:eastAsia="楷体"/>
          <w:b/>
          <w:bCs/>
          <w:sz w:val="32"/>
          <w:szCs w:val="32"/>
        </w:rPr>
      </w:pPr>
      <w:r>
        <w:rPr>
          <w:rFonts w:eastAsia="楷体" w:hint="eastAsia"/>
          <w:b/>
          <w:bCs/>
          <w:sz w:val="32"/>
          <w:szCs w:val="32"/>
        </w:rPr>
        <w:t>（六）</w:t>
      </w:r>
      <w:r>
        <w:rPr>
          <w:rFonts w:eastAsia="楷体"/>
          <w:b/>
          <w:bCs/>
          <w:sz w:val="32"/>
          <w:szCs w:val="32"/>
        </w:rPr>
        <w:t>核算方法</w:t>
      </w:r>
    </w:p>
    <w:p w14:paraId="58BDE9D4" w14:textId="715BACF9" w:rsidR="009007FC" w:rsidRDefault="00000000">
      <w:pPr>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lastRenderedPageBreak/>
        <w:t>核算方法包含“目标和范围”“产品碳足迹”“企业数据”等三个部分。这三个部分是产品碳足迹及中和核算的主要执行步骤。其中，“目标和范围”内的“目标产品”明确为“每项产品应只针对同一企业在同一产地生产的同一规格的产品,并确保用户可以从碳足迹和产品标识中识别上述信息;对于同一企业不同规格的产品或同一规格但不同产地的产品,应分别核算碳足迹;对于同一企业在同一产地生产的同一规格的产品,如果采用的工艺技术、生产设备、原燃料种类和供应商有差异时,在进行数据调查时原则上应按产量比例进行平均。”这部分内容参照上海市地方标准《DB31/T1071—2017 产品碳足迹核算通则》</w:t>
      </w:r>
      <w:ins w:id="29" w:author="dell" w:date="2024-08-16T18:03:00Z" w16du:dateUtc="2024-08-16T10:03:00Z">
        <w:r w:rsidR="00AD70E3">
          <w:rPr>
            <w:rFonts w:ascii="仿宋_GB2312" w:eastAsia="仿宋_GB2312" w:hAnsi="仿宋_GB2312" w:cs="仿宋_GB2312" w:hint="eastAsia"/>
            <w:color w:val="000000"/>
            <w:sz w:val="28"/>
            <w:szCs w:val="28"/>
          </w:rPr>
          <w:t>，为保障</w:t>
        </w:r>
      </w:ins>
      <w:ins w:id="30" w:author="dell" w:date="2024-08-16T18:04:00Z" w16du:dateUtc="2024-08-16T10:04:00Z">
        <w:r w:rsidR="00AD70E3">
          <w:rPr>
            <w:rFonts w:ascii="仿宋_GB2312" w:eastAsia="仿宋_GB2312" w:hAnsi="仿宋_GB2312" w:cs="仿宋_GB2312" w:hint="eastAsia"/>
            <w:color w:val="000000"/>
            <w:sz w:val="28"/>
            <w:szCs w:val="28"/>
          </w:rPr>
          <w:t>产品碳足迹</w:t>
        </w:r>
      </w:ins>
      <w:ins w:id="31" w:author="dell" w:date="2024-08-16T18:03:00Z" w16du:dateUtc="2024-08-16T10:03:00Z">
        <w:r w:rsidR="00AD70E3">
          <w:rPr>
            <w:rFonts w:ascii="仿宋_GB2312" w:eastAsia="仿宋_GB2312" w:hAnsi="仿宋_GB2312" w:cs="仿宋_GB2312" w:hint="eastAsia"/>
            <w:color w:val="000000"/>
            <w:sz w:val="28"/>
            <w:szCs w:val="28"/>
          </w:rPr>
          <w:t>核算</w:t>
        </w:r>
      </w:ins>
      <w:ins w:id="32" w:author="dell" w:date="2024-08-16T18:04:00Z" w16du:dateUtc="2024-08-16T10:04:00Z">
        <w:r w:rsidR="00AD70E3">
          <w:rPr>
            <w:rFonts w:ascii="仿宋_GB2312" w:eastAsia="仿宋_GB2312" w:hAnsi="仿宋_GB2312" w:cs="仿宋_GB2312" w:hint="eastAsia"/>
            <w:color w:val="000000"/>
            <w:sz w:val="28"/>
            <w:szCs w:val="28"/>
          </w:rPr>
          <w:t>结果</w:t>
        </w:r>
      </w:ins>
      <w:ins w:id="33" w:author="dell" w:date="2024-08-16T18:03:00Z" w16du:dateUtc="2024-08-16T10:03:00Z">
        <w:r w:rsidR="00AD70E3">
          <w:rPr>
            <w:rFonts w:ascii="仿宋_GB2312" w:eastAsia="仿宋_GB2312" w:hAnsi="仿宋_GB2312" w:cs="仿宋_GB2312" w:hint="eastAsia"/>
            <w:color w:val="000000"/>
            <w:sz w:val="28"/>
            <w:szCs w:val="28"/>
          </w:rPr>
          <w:t>与市面</w:t>
        </w:r>
      </w:ins>
      <w:ins w:id="34" w:author="dell" w:date="2024-08-16T18:04:00Z" w16du:dateUtc="2024-08-16T10:04:00Z">
        <w:r w:rsidR="00AD70E3">
          <w:rPr>
            <w:rFonts w:ascii="仿宋_GB2312" w:eastAsia="仿宋_GB2312" w:hAnsi="仿宋_GB2312" w:cs="仿宋_GB2312" w:hint="eastAsia"/>
            <w:color w:val="000000"/>
            <w:sz w:val="28"/>
            <w:szCs w:val="28"/>
          </w:rPr>
          <w:t>上常见服务</w:t>
        </w:r>
        <w:proofErr w:type="gramStart"/>
        <w:r w:rsidR="00AD70E3">
          <w:rPr>
            <w:rFonts w:ascii="仿宋_GB2312" w:eastAsia="仿宋_GB2312" w:hAnsi="仿宋_GB2312" w:cs="仿宋_GB2312" w:hint="eastAsia"/>
            <w:color w:val="000000"/>
            <w:sz w:val="28"/>
            <w:szCs w:val="28"/>
          </w:rPr>
          <w:t>商结果</w:t>
        </w:r>
        <w:proofErr w:type="gramEnd"/>
        <w:r w:rsidR="00AD70E3">
          <w:rPr>
            <w:rFonts w:ascii="仿宋_GB2312" w:eastAsia="仿宋_GB2312" w:hAnsi="仿宋_GB2312" w:cs="仿宋_GB2312" w:hint="eastAsia"/>
            <w:color w:val="000000"/>
            <w:sz w:val="28"/>
            <w:szCs w:val="28"/>
          </w:rPr>
          <w:t>的一致性，</w:t>
        </w:r>
      </w:ins>
      <w:ins w:id="35" w:author="dell" w:date="2024-08-16T18:05:00Z" w16du:dateUtc="2024-08-16T10:05:00Z">
        <w:r w:rsidR="00AD70E3">
          <w:rPr>
            <w:rFonts w:ascii="仿宋_GB2312" w:eastAsia="仿宋_GB2312" w:hAnsi="仿宋_GB2312" w:cs="仿宋_GB2312" w:hint="eastAsia"/>
            <w:color w:val="000000"/>
            <w:sz w:val="28"/>
            <w:szCs w:val="28"/>
          </w:rPr>
          <w:t>标准文本中该</w:t>
        </w:r>
      </w:ins>
      <w:ins w:id="36" w:author="dell" w:date="2024-08-16T18:04:00Z" w16du:dateUtc="2024-08-16T10:04:00Z">
        <w:r w:rsidR="00AD70E3">
          <w:rPr>
            <w:rFonts w:ascii="仿宋_GB2312" w:eastAsia="仿宋_GB2312" w:hAnsi="仿宋_GB2312" w:cs="仿宋_GB2312" w:hint="eastAsia"/>
            <w:color w:val="000000"/>
            <w:sz w:val="28"/>
            <w:szCs w:val="28"/>
          </w:rPr>
          <w:t>部分</w:t>
        </w:r>
      </w:ins>
      <w:ins w:id="37" w:author="dell" w:date="2024-08-16T18:05:00Z" w16du:dateUtc="2024-08-16T10:05:00Z">
        <w:r w:rsidR="00AD70E3">
          <w:rPr>
            <w:rFonts w:ascii="仿宋_GB2312" w:eastAsia="仿宋_GB2312" w:hAnsi="仿宋_GB2312" w:cs="仿宋_GB2312" w:hint="eastAsia"/>
            <w:color w:val="000000"/>
            <w:sz w:val="28"/>
            <w:szCs w:val="28"/>
          </w:rPr>
          <w:t>内容与其他标准保持一致</w:t>
        </w:r>
      </w:ins>
      <w:r>
        <w:rPr>
          <w:rFonts w:ascii="仿宋_GB2312" w:eastAsia="仿宋_GB2312" w:hAnsi="仿宋_GB2312" w:cs="仿宋_GB2312" w:hint="eastAsia"/>
          <w:color w:val="000000"/>
          <w:sz w:val="28"/>
          <w:szCs w:val="28"/>
        </w:rPr>
        <w:t>。</w:t>
      </w:r>
    </w:p>
    <w:p w14:paraId="08C06068" w14:textId="77777777" w:rsidR="009007FC" w:rsidRDefault="00000000">
      <w:pPr>
        <w:jc w:val="center"/>
        <w:rPr>
          <w:rFonts w:ascii="仿宋" w:eastAsia="仿宋" w:hAnsi="仿宋" w:hint="eastAsia"/>
          <w:color w:val="000000"/>
          <w:sz w:val="28"/>
          <w:szCs w:val="28"/>
        </w:rPr>
      </w:pPr>
      <w:r>
        <w:rPr>
          <w:rFonts w:ascii="仿宋" w:eastAsia="仿宋" w:hAnsi="仿宋"/>
          <w:noProof/>
          <w:color w:val="000000"/>
          <w:sz w:val="28"/>
          <w:szCs w:val="28"/>
        </w:rPr>
        <w:drawing>
          <wp:inline distT="0" distB="0" distL="114300" distR="114300" wp14:anchorId="4B075FFD" wp14:editId="74FA4C11">
            <wp:extent cx="4895850" cy="1400810"/>
            <wp:effectExtent l="0" t="0" r="0" b="0"/>
            <wp:docPr id="6" name="图片 6" descr="171741511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17415118883"/>
                    <pic:cNvPicPr>
                      <a:picLocks noChangeAspect="1"/>
                    </pic:cNvPicPr>
                  </pic:nvPicPr>
                  <pic:blipFill>
                    <a:blip r:embed="rId12"/>
                    <a:srcRect r="1481" b="4045"/>
                    <a:stretch>
                      <a:fillRect/>
                    </a:stretch>
                  </pic:blipFill>
                  <pic:spPr>
                    <a:xfrm>
                      <a:off x="0" y="0"/>
                      <a:ext cx="4895850" cy="1400810"/>
                    </a:xfrm>
                    <a:prstGeom prst="rect">
                      <a:avLst/>
                    </a:prstGeom>
                  </pic:spPr>
                </pic:pic>
              </a:graphicData>
            </a:graphic>
          </wp:inline>
        </w:drawing>
      </w:r>
    </w:p>
    <w:p w14:paraId="573F28F5" w14:textId="77777777" w:rsidR="009007FC" w:rsidRDefault="00000000">
      <w:pPr>
        <w:spacing w:line="560" w:lineRule="exact"/>
        <w:ind w:firstLineChars="200" w:firstLine="560"/>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来源：《DB31/T1071—2017 产品碳足迹核算通则》</w:t>
      </w:r>
    </w:p>
    <w:p w14:paraId="2D131B2B" w14:textId="77777777" w:rsidR="009007FC" w:rsidRDefault="00000000">
      <w:pPr>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“目标和范围”内的“核算范围”明确为</w:t>
      </w:r>
      <w:proofErr w:type="gramStart"/>
      <w:r>
        <w:rPr>
          <w:rFonts w:ascii="仿宋_GB2312" w:eastAsia="仿宋_GB2312" w:hAnsi="仿宋_GB2312" w:cs="仿宋_GB2312" w:hint="eastAsia"/>
          <w:color w:val="000000"/>
          <w:sz w:val="28"/>
          <w:szCs w:val="28"/>
        </w:rPr>
        <w:t>“</w:t>
      </w:r>
      <w:proofErr w:type="gramEnd"/>
      <w:r>
        <w:rPr>
          <w:rFonts w:ascii="仿宋_GB2312" w:eastAsia="仿宋_GB2312" w:hAnsi="仿宋_GB2312" w:cs="仿宋_GB2312" w:hint="eastAsia"/>
          <w:color w:val="000000"/>
          <w:sz w:val="28"/>
          <w:szCs w:val="28"/>
        </w:rPr>
        <w:t>产品碳足迹核算范围包括产品生产过程、运输过程、使用和废弃阶段以及上游原料和能源等其他生产阶段(仅涉及“原材料开采-生产制造”阶段的产品,其核算范围不包括使用和废弃阶段)。产品生产过程的相关数据来源于目标产品在广西本地生产(或本地注册)的供应商的生产过程和所供应的原料对产品碳足迹贡献超过5%的其他主要供应商。其他供应商的生产过程可不作调研,而采用数据库中类似的数据替代。目标产品企业和其主要供应商的运输过程包括产品运输和原料运输(应包含所有</w:t>
      </w:r>
      <w:r>
        <w:rPr>
          <w:rFonts w:ascii="仿宋_GB2312" w:eastAsia="仿宋_GB2312" w:hAnsi="仿宋_GB2312" w:cs="仿宋_GB2312" w:hint="eastAsia"/>
          <w:color w:val="000000"/>
          <w:sz w:val="28"/>
          <w:szCs w:val="28"/>
        </w:rPr>
        <w:lastRenderedPageBreak/>
        <w:t>从广西出发和抵达广西的运输过程)。使用和废弃阶段主要针对消费品。上游原料、能源等其他生产阶段从数据库中获取数据。</w:t>
      </w:r>
      <w:proofErr w:type="gramStart"/>
      <w:r>
        <w:rPr>
          <w:rFonts w:ascii="仿宋_GB2312" w:eastAsia="仿宋_GB2312" w:hAnsi="仿宋_GB2312" w:cs="仿宋_GB2312" w:hint="eastAsia"/>
          <w:color w:val="000000"/>
          <w:sz w:val="28"/>
          <w:szCs w:val="28"/>
        </w:rPr>
        <w:t>”</w:t>
      </w:r>
      <w:proofErr w:type="gramEnd"/>
      <w:r>
        <w:rPr>
          <w:rFonts w:ascii="仿宋_GB2312" w:eastAsia="仿宋_GB2312" w:hAnsi="仿宋_GB2312" w:cs="仿宋_GB2312" w:hint="eastAsia"/>
          <w:color w:val="000000"/>
          <w:sz w:val="28"/>
          <w:szCs w:val="28"/>
        </w:rPr>
        <w:t>这部分内容参照上海市地方标准《DB31/T1071—2017 产品碳足迹核算通则》。</w:t>
      </w:r>
    </w:p>
    <w:p w14:paraId="51060421" w14:textId="77777777" w:rsidR="009007FC" w:rsidRDefault="00000000">
      <w:pPr>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noProof/>
          <w:color w:val="000000"/>
          <w:sz w:val="28"/>
          <w:szCs w:val="28"/>
        </w:rPr>
        <w:drawing>
          <wp:inline distT="0" distB="0" distL="114300" distR="114300" wp14:anchorId="41451C3D" wp14:editId="135937F0">
            <wp:extent cx="4895850" cy="1942465"/>
            <wp:effectExtent l="0" t="0" r="0" b="0"/>
            <wp:docPr id="7" name="图片 7" descr="171741528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17415284432"/>
                    <pic:cNvPicPr>
                      <a:picLocks noChangeAspect="1"/>
                    </pic:cNvPicPr>
                  </pic:nvPicPr>
                  <pic:blipFill>
                    <a:blip r:embed="rId13"/>
                    <a:srcRect l="1011" r="795" b="2300"/>
                    <a:stretch>
                      <a:fillRect/>
                    </a:stretch>
                  </pic:blipFill>
                  <pic:spPr>
                    <a:xfrm>
                      <a:off x="0" y="0"/>
                      <a:ext cx="4895850" cy="1942465"/>
                    </a:xfrm>
                    <a:prstGeom prst="rect">
                      <a:avLst/>
                    </a:prstGeom>
                  </pic:spPr>
                </pic:pic>
              </a:graphicData>
            </a:graphic>
          </wp:inline>
        </w:drawing>
      </w:r>
    </w:p>
    <w:p w14:paraId="6ED95913" w14:textId="77777777" w:rsidR="009007FC" w:rsidRDefault="00000000">
      <w:pPr>
        <w:spacing w:line="560" w:lineRule="exact"/>
        <w:ind w:firstLineChars="200" w:firstLine="560"/>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来源：《DB31/T1071—2017 产品碳足迹核算通则》</w:t>
      </w:r>
    </w:p>
    <w:p w14:paraId="233B2E1B" w14:textId="77777777" w:rsidR="009007FC" w:rsidRDefault="00000000">
      <w:pPr>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标准的“核算方法”定义为“产品温室气体排放量按式(1)将各个过程的二氧化碳当量相加计算得到;原料温室气体排放量按式(2)计算;过程温室气体排放量按式(3)计算;能源(包括运输)的温室气体排放量按式(4)计算;产品使用阶段温室气体排放量按式(8)计算;废弃物处理阶段温室气体排放量按式(9)计算;将具体的温室气体排放值乘以相应的每种温室气体相对于二氧化碳的全球增温潜势,将温室气体数据换算二氧化碳当量”，具体公式如下：</w:t>
      </w:r>
    </w:p>
    <w:p w14:paraId="3064938E" w14:textId="77777777" w:rsidR="009007FC" w:rsidRDefault="00000000">
      <w:pPr>
        <w:tabs>
          <w:tab w:val="center" w:pos="4201"/>
          <w:tab w:val="right" w:leader="dot" w:pos="8400"/>
        </w:tabs>
        <w:autoSpaceDE w:val="0"/>
        <w:autoSpaceDN w:val="0"/>
        <w:spacing w:line="560" w:lineRule="exact"/>
        <w:ind w:firstLineChars="200" w:firstLine="560"/>
        <w:jc w:val="center"/>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产品碳足迹</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原料</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过程</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能源</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产品使用</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废弃物处理</w:t>
      </w:r>
      <w:r>
        <w:rPr>
          <w:rFonts w:ascii="仿宋_GB2312" w:eastAsia="仿宋_GB2312" w:hAnsi="仿宋_GB2312" w:cs="仿宋_GB2312" w:hint="eastAsia"/>
          <w:sz w:val="28"/>
          <w:szCs w:val="28"/>
        </w:rPr>
        <w:tab/>
        <w:t>(1)</w:t>
      </w:r>
    </w:p>
    <w:p w14:paraId="1D7D8EF2"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74E1A404" w14:textId="77777777" w:rsidR="009007FC" w:rsidRDefault="00000000">
      <w:pPr>
        <w:tabs>
          <w:tab w:val="center" w:pos="4201"/>
          <w:tab w:val="right" w:leader="dot" w:pos="8200"/>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产品碳足迹</w:t>
      </w:r>
      <w:r>
        <w:rPr>
          <w:rFonts w:ascii="仿宋_GB2312" w:eastAsia="仿宋_GB2312" w:hAnsi="仿宋_GB2312" w:cs="仿宋_GB2312" w:hint="eastAsia"/>
          <w:sz w:val="28"/>
          <w:szCs w:val="28"/>
        </w:rPr>
        <w:t>—产品温室气体排放量,单位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0F5E1FF2"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原料</w:t>
      </w:r>
      <w:proofErr w:type="gramStart"/>
      <w:r>
        <w:rPr>
          <w:rFonts w:ascii="仿宋_GB2312" w:eastAsia="仿宋_GB2312" w:hAnsi="仿宋_GB2312" w:cs="仿宋_GB2312" w:hint="eastAsia"/>
          <w:sz w:val="28"/>
          <w:szCs w:val="28"/>
        </w:rPr>
        <w:t>—原料</w:t>
      </w:r>
      <w:proofErr w:type="gramEnd"/>
      <w:r>
        <w:rPr>
          <w:rFonts w:ascii="仿宋_GB2312" w:eastAsia="仿宋_GB2312" w:hAnsi="仿宋_GB2312" w:cs="仿宋_GB2312" w:hint="eastAsia"/>
          <w:sz w:val="28"/>
          <w:szCs w:val="28"/>
        </w:rPr>
        <w:t>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28FC4F5F"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过程</w:t>
      </w:r>
      <w:r>
        <w:rPr>
          <w:rFonts w:ascii="仿宋_GB2312" w:eastAsia="仿宋_GB2312" w:hAnsi="仿宋_GB2312" w:cs="仿宋_GB2312" w:hint="eastAsia"/>
          <w:sz w:val="28"/>
          <w:szCs w:val="28"/>
        </w:rPr>
        <w:t>—过程温室气体排放量,单位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727DBBC9"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能源</w:t>
      </w:r>
      <w:r>
        <w:rPr>
          <w:rFonts w:ascii="仿宋_GB2312" w:eastAsia="仿宋_GB2312" w:hAnsi="仿宋_GB2312" w:cs="仿宋_GB2312" w:hint="eastAsia"/>
          <w:sz w:val="28"/>
          <w:szCs w:val="28"/>
        </w:rPr>
        <w:t>—能源使用过程温室气体排放量,单位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5C9A0AC6"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产品使用</w:t>
      </w:r>
      <w:r>
        <w:rPr>
          <w:rFonts w:ascii="仿宋_GB2312" w:eastAsia="仿宋_GB2312" w:hAnsi="仿宋_GB2312" w:cs="仿宋_GB2312" w:hint="eastAsia"/>
          <w:sz w:val="28"/>
          <w:szCs w:val="28"/>
        </w:rPr>
        <w:t>—产品使用阶段温室气体排放量,单位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1C9C3868"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废弃物处理</w:t>
      </w:r>
      <w:r>
        <w:rPr>
          <w:rFonts w:ascii="仿宋_GB2312" w:eastAsia="仿宋_GB2312" w:hAnsi="仿宋_GB2312" w:cs="仿宋_GB2312" w:hint="eastAsia"/>
          <w:sz w:val="28"/>
          <w:szCs w:val="28"/>
        </w:rPr>
        <w:t>—废弃物处理阶段温室气体排放量,单位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302CA587"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 xml:space="preserve">                    E原料=Σ(C</w:t>
      </w:r>
      <w:r>
        <w:rPr>
          <w:rFonts w:ascii="仿宋_GB2312" w:eastAsia="仿宋_GB2312" w:hAnsi="仿宋_GB2312" w:cs="仿宋_GB2312" w:hint="eastAsia"/>
          <w:sz w:val="28"/>
          <w:szCs w:val="28"/>
          <w:vertAlign w:val="subscript"/>
        </w:rPr>
        <w:t>i</w:t>
      </w:r>
      <w:r>
        <w:rPr>
          <w:rFonts w:ascii="仿宋_GB2312" w:eastAsia="仿宋_GB2312" w:hAnsi="仿宋_GB2312" w:cs="仿宋_GB2312" w:hint="eastAsia"/>
          <w:sz w:val="28"/>
          <w:szCs w:val="28"/>
        </w:rPr>
        <w:t>×RF</w:t>
      </w:r>
      <w:r>
        <w:rPr>
          <w:rFonts w:ascii="仿宋_GB2312" w:eastAsia="仿宋_GB2312" w:hAnsi="仿宋_GB2312" w:cs="仿宋_GB2312" w:hint="eastAsia"/>
          <w:sz w:val="28"/>
          <w:szCs w:val="28"/>
          <w:vertAlign w:val="subscript"/>
        </w:rPr>
        <w:t>i</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ab/>
        <w:t>(2)</w:t>
      </w:r>
    </w:p>
    <w:p w14:paraId="3BD70B47"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43D87776"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i</w:t>
      </w:r>
      <w:proofErr w:type="gramStart"/>
      <w:r>
        <w:rPr>
          <w:rFonts w:ascii="仿宋_GB2312" w:eastAsia="仿宋_GB2312" w:hAnsi="仿宋_GB2312" w:cs="仿宋_GB2312" w:hint="eastAsia"/>
          <w:sz w:val="28"/>
          <w:szCs w:val="28"/>
        </w:rPr>
        <w:t>—不同</w:t>
      </w:r>
      <w:proofErr w:type="gramEnd"/>
      <w:r>
        <w:rPr>
          <w:rFonts w:ascii="仿宋_GB2312" w:eastAsia="仿宋_GB2312" w:hAnsi="仿宋_GB2312" w:cs="仿宋_GB2312" w:hint="eastAsia"/>
          <w:sz w:val="28"/>
          <w:szCs w:val="28"/>
        </w:rPr>
        <w:t>原料类型;</w:t>
      </w:r>
    </w:p>
    <w:p w14:paraId="626BCD72"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C</w:t>
      </w:r>
      <w:r>
        <w:rPr>
          <w:rFonts w:ascii="仿宋_GB2312" w:eastAsia="仿宋_GB2312" w:hAnsi="仿宋_GB2312" w:cs="仿宋_GB2312" w:hint="eastAsia"/>
          <w:sz w:val="28"/>
          <w:szCs w:val="28"/>
          <w:vertAlign w:val="subscript"/>
        </w:rPr>
        <w:t>i</w:t>
      </w:r>
      <w:r>
        <w:rPr>
          <w:rFonts w:ascii="仿宋_GB2312" w:eastAsia="仿宋_GB2312" w:hAnsi="仿宋_GB2312" w:cs="仿宋_GB2312" w:hint="eastAsia"/>
          <w:sz w:val="28"/>
          <w:szCs w:val="28"/>
        </w:rPr>
        <w:t>—第i类原料消耗量,单位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t)或立方米(m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5CB5779D"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RF</w:t>
      </w:r>
      <w:r>
        <w:rPr>
          <w:rFonts w:ascii="仿宋_GB2312" w:eastAsia="仿宋_GB2312" w:hAnsi="仿宋_GB2312" w:cs="仿宋_GB2312" w:hint="eastAsia"/>
          <w:sz w:val="28"/>
          <w:szCs w:val="28"/>
          <w:vertAlign w:val="subscript"/>
        </w:rPr>
        <w:t>i</w:t>
      </w:r>
      <w:r>
        <w:rPr>
          <w:rFonts w:ascii="仿宋_GB2312" w:eastAsia="仿宋_GB2312" w:hAnsi="仿宋_GB2312" w:cs="仿宋_GB2312" w:hint="eastAsia"/>
          <w:sz w:val="28"/>
          <w:szCs w:val="28"/>
        </w:rPr>
        <w:t>—第i类原料温室气体排放因子,</w:t>
      </w:r>
      <w:proofErr w:type="gramStart"/>
      <w:r>
        <w:rPr>
          <w:rFonts w:ascii="仿宋_GB2312" w:eastAsia="仿宋_GB2312" w:hAnsi="仿宋_GB2312" w:cs="仿宋_GB2312" w:hint="eastAsia"/>
          <w:sz w:val="28"/>
          <w:szCs w:val="28"/>
        </w:rPr>
        <w:t>单位为吨每吨</w:t>
      </w:r>
      <w:proofErr w:type="gramEnd"/>
      <w:r>
        <w:rPr>
          <w:rFonts w:ascii="仿宋_GB2312" w:eastAsia="仿宋_GB2312" w:hAnsi="仿宋_GB2312" w:cs="仿宋_GB2312" w:hint="eastAsia"/>
          <w:sz w:val="28"/>
          <w:szCs w:val="28"/>
        </w:rPr>
        <w:t>(t/t)</w:t>
      </w:r>
      <w:proofErr w:type="gramStart"/>
      <w:r>
        <w:rPr>
          <w:rFonts w:ascii="仿宋_GB2312" w:eastAsia="仿宋_GB2312" w:hAnsi="仿宋_GB2312" w:cs="仿宋_GB2312" w:hint="eastAsia"/>
          <w:sz w:val="28"/>
          <w:szCs w:val="28"/>
        </w:rPr>
        <w:t>或吨每</w:t>
      </w:r>
      <w:proofErr w:type="gramEnd"/>
      <w:r>
        <w:rPr>
          <w:rFonts w:ascii="仿宋_GB2312" w:eastAsia="仿宋_GB2312" w:hAnsi="仿宋_GB2312" w:cs="仿宋_GB2312" w:hint="eastAsia"/>
          <w:sz w:val="28"/>
          <w:szCs w:val="28"/>
        </w:rPr>
        <w:t>立方米(t/m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38BA9CC6"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考虑到原料涉及种类太多,且其排放因子从不同数据库获取,暂不提供原料温室气体排放因子。</w:t>
      </w:r>
    </w:p>
    <w:p w14:paraId="6A1D307E"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过程</w:t>
      </w:r>
      <w:r>
        <w:rPr>
          <w:rFonts w:ascii="仿宋_GB2312" w:eastAsia="仿宋_GB2312" w:hAnsi="仿宋_GB2312" w:cs="仿宋_GB2312" w:hint="eastAsia"/>
          <w:sz w:val="28"/>
          <w:szCs w:val="28"/>
        </w:rPr>
        <w:t>=Σ(AD</w:t>
      </w:r>
      <w:r>
        <w:rPr>
          <w:rFonts w:ascii="仿宋_GB2312" w:eastAsia="仿宋_GB2312" w:hAnsi="仿宋_GB2312" w:cs="仿宋_GB2312" w:hint="eastAsia"/>
          <w:sz w:val="28"/>
          <w:szCs w:val="28"/>
          <w:vertAlign w:val="subscript"/>
        </w:rPr>
        <w:t>j</w:t>
      </w:r>
      <w:r>
        <w:rPr>
          <w:rFonts w:ascii="仿宋_GB2312" w:eastAsia="仿宋_GB2312" w:hAnsi="仿宋_GB2312" w:cs="仿宋_GB2312" w:hint="eastAsia"/>
          <w:sz w:val="28"/>
          <w:szCs w:val="28"/>
        </w:rPr>
        <w:t>×PF</w:t>
      </w:r>
      <w:r>
        <w:rPr>
          <w:rFonts w:ascii="仿宋_GB2312" w:eastAsia="仿宋_GB2312" w:hAnsi="仿宋_GB2312" w:cs="仿宋_GB2312" w:hint="eastAsia"/>
          <w:sz w:val="28"/>
          <w:szCs w:val="28"/>
          <w:vertAlign w:val="subscript"/>
        </w:rPr>
        <w:t>j</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ab/>
        <w:t>(3)</w:t>
      </w:r>
    </w:p>
    <w:p w14:paraId="7CDA466F"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5CCD0968"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j</w:t>
      </w:r>
      <w:proofErr w:type="gramStart"/>
      <w:r>
        <w:rPr>
          <w:rFonts w:ascii="仿宋_GB2312" w:eastAsia="仿宋_GB2312" w:hAnsi="仿宋_GB2312" w:cs="仿宋_GB2312" w:hint="eastAsia"/>
          <w:sz w:val="28"/>
          <w:szCs w:val="28"/>
        </w:rPr>
        <w:t>—不同</w:t>
      </w:r>
      <w:proofErr w:type="gramEnd"/>
      <w:r>
        <w:rPr>
          <w:rFonts w:ascii="仿宋_GB2312" w:eastAsia="仿宋_GB2312" w:hAnsi="仿宋_GB2312" w:cs="仿宋_GB2312" w:hint="eastAsia"/>
          <w:sz w:val="28"/>
          <w:szCs w:val="28"/>
        </w:rPr>
        <w:t>过程类型;</w:t>
      </w:r>
    </w:p>
    <w:p w14:paraId="40EEC900"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AD</w:t>
      </w:r>
      <w:r>
        <w:rPr>
          <w:rFonts w:ascii="仿宋_GB2312" w:eastAsia="仿宋_GB2312" w:hAnsi="仿宋_GB2312" w:cs="仿宋_GB2312" w:hint="eastAsia"/>
          <w:sz w:val="28"/>
          <w:szCs w:val="28"/>
          <w:vertAlign w:val="subscript"/>
        </w:rPr>
        <w:t>j</w:t>
      </w:r>
      <w:r>
        <w:rPr>
          <w:rFonts w:ascii="仿宋_GB2312" w:eastAsia="仿宋_GB2312" w:hAnsi="仿宋_GB2312" w:cs="仿宋_GB2312" w:hint="eastAsia"/>
          <w:sz w:val="28"/>
          <w:szCs w:val="28"/>
        </w:rPr>
        <w:t>—第j</w:t>
      </w:r>
      <w:proofErr w:type="gramStart"/>
      <w:r>
        <w:rPr>
          <w:rFonts w:ascii="仿宋_GB2312" w:eastAsia="仿宋_GB2312" w:hAnsi="仿宋_GB2312" w:cs="仿宋_GB2312" w:hint="eastAsia"/>
          <w:sz w:val="28"/>
          <w:szCs w:val="28"/>
        </w:rPr>
        <w:t>类过程</w:t>
      </w:r>
      <w:proofErr w:type="gramEnd"/>
      <w:r>
        <w:rPr>
          <w:rFonts w:ascii="仿宋_GB2312" w:eastAsia="仿宋_GB2312" w:hAnsi="仿宋_GB2312" w:cs="仿宋_GB2312" w:hint="eastAsia"/>
          <w:sz w:val="28"/>
          <w:szCs w:val="28"/>
        </w:rPr>
        <w:t>活动水平数据,单位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t)或立方米(m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23A1E642"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PF</w:t>
      </w:r>
      <w:r>
        <w:rPr>
          <w:rFonts w:ascii="仿宋_GB2312" w:eastAsia="仿宋_GB2312" w:hAnsi="仿宋_GB2312" w:cs="仿宋_GB2312" w:hint="eastAsia"/>
          <w:sz w:val="28"/>
          <w:szCs w:val="28"/>
          <w:vertAlign w:val="subscript"/>
        </w:rPr>
        <w:t>j</w:t>
      </w:r>
      <w:r>
        <w:rPr>
          <w:rFonts w:ascii="仿宋_GB2312" w:eastAsia="仿宋_GB2312" w:hAnsi="仿宋_GB2312" w:cs="仿宋_GB2312" w:hint="eastAsia"/>
          <w:sz w:val="28"/>
          <w:szCs w:val="28"/>
        </w:rPr>
        <w:t>—第j</w:t>
      </w:r>
      <w:proofErr w:type="gramStart"/>
      <w:r>
        <w:rPr>
          <w:rFonts w:ascii="仿宋_GB2312" w:eastAsia="仿宋_GB2312" w:hAnsi="仿宋_GB2312" w:cs="仿宋_GB2312" w:hint="eastAsia"/>
          <w:sz w:val="28"/>
          <w:szCs w:val="28"/>
        </w:rPr>
        <w:t>类过程</w:t>
      </w:r>
      <w:proofErr w:type="gramEnd"/>
      <w:r>
        <w:rPr>
          <w:rFonts w:ascii="仿宋_GB2312" w:eastAsia="仿宋_GB2312" w:hAnsi="仿宋_GB2312" w:cs="仿宋_GB2312" w:hint="eastAsia"/>
          <w:sz w:val="28"/>
          <w:szCs w:val="28"/>
        </w:rPr>
        <w:t>温室气体排放因子,</w:t>
      </w:r>
      <w:proofErr w:type="gramStart"/>
      <w:r>
        <w:rPr>
          <w:rFonts w:ascii="仿宋_GB2312" w:eastAsia="仿宋_GB2312" w:hAnsi="仿宋_GB2312" w:cs="仿宋_GB2312" w:hint="eastAsia"/>
          <w:sz w:val="28"/>
          <w:szCs w:val="28"/>
        </w:rPr>
        <w:t>单位为吨每吨</w:t>
      </w:r>
      <w:proofErr w:type="gramEnd"/>
      <w:r>
        <w:rPr>
          <w:rFonts w:ascii="仿宋_GB2312" w:eastAsia="仿宋_GB2312" w:hAnsi="仿宋_GB2312" w:cs="仿宋_GB2312" w:hint="eastAsia"/>
          <w:sz w:val="28"/>
          <w:szCs w:val="28"/>
        </w:rPr>
        <w:t>(t/t)</w:t>
      </w:r>
      <w:proofErr w:type="gramStart"/>
      <w:r>
        <w:rPr>
          <w:rFonts w:ascii="仿宋_GB2312" w:eastAsia="仿宋_GB2312" w:hAnsi="仿宋_GB2312" w:cs="仿宋_GB2312" w:hint="eastAsia"/>
          <w:sz w:val="28"/>
          <w:szCs w:val="28"/>
        </w:rPr>
        <w:t>或吨每</w:t>
      </w:r>
      <w:proofErr w:type="gramEnd"/>
      <w:r>
        <w:rPr>
          <w:rFonts w:ascii="仿宋_GB2312" w:eastAsia="仿宋_GB2312" w:hAnsi="仿宋_GB2312" w:cs="仿宋_GB2312" w:hint="eastAsia"/>
          <w:sz w:val="28"/>
          <w:szCs w:val="28"/>
        </w:rPr>
        <w:t>立方米(t/m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150B42FA"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考虑到过程排放涉及工艺排放、逸散排放、土地利用变化,类型比较多,本标准暂不提供过程温室气体排放因子。企业在计算该项温室气体排放时,可根据具体情况查阅引用其他标准文献。</w:t>
      </w:r>
    </w:p>
    <w:p w14:paraId="6C1531DB"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能源</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燃料</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电力</w:t>
      </w:r>
      <w:r>
        <w:rPr>
          <w:rFonts w:ascii="仿宋_GB2312" w:eastAsia="仿宋_GB2312" w:hAnsi="仿宋_GB2312" w:cs="仿宋_GB2312" w:hint="eastAsia"/>
          <w:sz w:val="28"/>
          <w:szCs w:val="28"/>
        </w:rPr>
        <w:t>+E</w:t>
      </w:r>
      <w:r>
        <w:rPr>
          <w:rFonts w:ascii="仿宋_GB2312" w:eastAsia="仿宋_GB2312" w:hAnsi="仿宋_GB2312" w:cs="仿宋_GB2312" w:hint="eastAsia"/>
          <w:sz w:val="28"/>
          <w:szCs w:val="28"/>
          <w:vertAlign w:val="subscript"/>
        </w:rPr>
        <w:t>热力</w:t>
      </w:r>
      <w:r>
        <w:rPr>
          <w:rFonts w:ascii="仿宋_GB2312" w:eastAsia="仿宋_GB2312" w:hAnsi="仿宋_GB2312" w:cs="仿宋_GB2312" w:hint="eastAsia"/>
          <w:sz w:val="28"/>
          <w:szCs w:val="28"/>
        </w:rPr>
        <w:tab/>
        <w:t>(4)</w:t>
      </w:r>
    </w:p>
    <w:p w14:paraId="042691E1"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56B706D4"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sidRPr="00AD70E3">
        <w:rPr>
          <w:rFonts w:ascii="仿宋_GB2312" w:eastAsia="仿宋_GB2312" w:hAnsi="仿宋_GB2312" w:cs="仿宋_GB2312" w:hint="eastAsia"/>
          <w:sz w:val="28"/>
          <w:szCs w:val="28"/>
          <w:vertAlign w:val="subscript"/>
          <w:rPrChange w:id="38" w:author="dell" w:date="2024-08-16T18:06:00Z" w16du:dateUtc="2024-08-16T10:06:00Z">
            <w:rPr>
              <w:rFonts w:ascii="仿宋_GB2312" w:eastAsia="仿宋_GB2312" w:hAnsi="仿宋_GB2312" w:cs="仿宋_GB2312" w:hint="eastAsia"/>
              <w:sz w:val="28"/>
              <w:szCs w:val="28"/>
            </w:rPr>
          </w:rPrChange>
        </w:rPr>
        <w:t>燃料</w:t>
      </w:r>
      <w:r>
        <w:rPr>
          <w:rFonts w:ascii="仿宋_GB2312" w:eastAsia="仿宋_GB2312" w:hAnsi="仿宋_GB2312" w:cs="仿宋_GB2312" w:hint="eastAsia"/>
          <w:sz w:val="28"/>
          <w:szCs w:val="28"/>
        </w:rPr>
        <w:t>—燃料燃烧产生的温室气体排放量,单位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468DE5A8"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sidRPr="00AD70E3">
        <w:rPr>
          <w:rFonts w:ascii="仿宋_GB2312" w:eastAsia="仿宋_GB2312" w:hAnsi="仿宋_GB2312" w:cs="仿宋_GB2312" w:hint="eastAsia"/>
          <w:sz w:val="28"/>
          <w:szCs w:val="28"/>
          <w:vertAlign w:val="subscript"/>
          <w:rPrChange w:id="39" w:author="dell" w:date="2024-08-16T18:06:00Z" w16du:dateUtc="2024-08-16T10:06:00Z">
            <w:rPr>
              <w:rFonts w:ascii="仿宋_GB2312" w:eastAsia="仿宋_GB2312" w:hAnsi="仿宋_GB2312" w:cs="仿宋_GB2312" w:hint="eastAsia"/>
              <w:sz w:val="28"/>
              <w:szCs w:val="28"/>
            </w:rPr>
          </w:rPrChange>
        </w:rPr>
        <w:t>电力</w:t>
      </w:r>
      <w:proofErr w:type="gramStart"/>
      <w:r>
        <w:rPr>
          <w:rFonts w:ascii="仿宋_GB2312" w:eastAsia="仿宋_GB2312" w:hAnsi="仿宋_GB2312" w:cs="仿宋_GB2312" w:hint="eastAsia"/>
          <w:sz w:val="28"/>
          <w:szCs w:val="28"/>
        </w:rPr>
        <w:t>—使用</w:t>
      </w:r>
      <w:proofErr w:type="gramEnd"/>
      <w:r>
        <w:rPr>
          <w:rFonts w:ascii="仿宋_GB2312" w:eastAsia="仿宋_GB2312" w:hAnsi="仿宋_GB2312" w:cs="仿宋_GB2312" w:hint="eastAsia"/>
          <w:sz w:val="28"/>
          <w:szCs w:val="28"/>
        </w:rPr>
        <w:t>外购电力产生的温室气体排放量,单位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4CB0346C"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w:t>
      </w:r>
      <w:r w:rsidRPr="00AD70E3">
        <w:rPr>
          <w:rFonts w:ascii="仿宋_GB2312" w:eastAsia="仿宋_GB2312" w:hAnsi="仿宋_GB2312" w:cs="仿宋_GB2312" w:hint="eastAsia"/>
          <w:sz w:val="28"/>
          <w:szCs w:val="28"/>
          <w:vertAlign w:val="subscript"/>
          <w:rPrChange w:id="40" w:author="dell" w:date="2024-08-16T18:06:00Z" w16du:dateUtc="2024-08-16T10:06:00Z">
            <w:rPr>
              <w:rFonts w:ascii="仿宋_GB2312" w:eastAsia="仿宋_GB2312" w:hAnsi="仿宋_GB2312" w:cs="仿宋_GB2312" w:hint="eastAsia"/>
              <w:sz w:val="28"/>
              <w:szCs w:val="28"/>
            </w:rPr>
          </w:rPrChange>
        </w:rPr>
        <w:t>热力</w:t>
      </w:r>
      <w:proofErr w:type="gramStart"/>
      <w:r>
        <w:rPr>
          <w:rFonts w:ascii="仿宋_GB2312" w:eastAsia="仿宋_GB2312" w:hAnsi="仿宋_GB2312" w:cs="仿宋_GB2312" w:hint="eastAsia"/>
          <w:sz w:val="28"/>
          <w:szCs w:val="28"/>
        </w:rPr>
        <w:t>—使用</w:t>
      </w:r>
      <w:proofErr w:type="gramEnd"/>
      <w:r>
        <w:rPr>
          <w:rFonts w:ascii="仿宋_GB2312" w:eastAsia="仿宋_GB2312" w:hAnsi="仿宋_GB2312" w:cs="仿宋_GB2312" w:hint="eastAsia"/>
          <w:sz w:val="28"/>
          <w:szCs w:val="28"/>
        </w:rPr>
        <w:t>外购热力产生的温室气体排放量,单位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w:t>
      </w:r>
    </w:p>
    <w:p w14:paraId="1ED7FDA3"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燃料</w:t>
      </w:r>
      <w:r>
        <w:rPr>
          <w:rFonts w:ascii="仿宋_GB2312" w:eastAsia="仿宋_GB2312" w:hAnsi="仿宋_GB2312" w:cs="仿宋_GB2312" w:hint="eastAsia"/>
          <w:sz w:val="28"/>
          <w:szCs w:val="28"/>
        </w:rPr>
        <w:t>=Σ(Ck×HVk×CPHk×OFk×44/12)</w:t>
      </w:r>
      <w:r>
        <w:rPr>
          <w:rFonts w:ascii="仿宋_GB2312" w:eastAsia="仿宋_GB2312" w:hAnsi="仿宋_GB2312" w:cs="仿宋_GB2312" w:hint="eastAsia"/>
          <w:sz w:val="28"/>
          <w:szCs w:val="28"/>
        </w:rPr>
        <w:tab/>
        <w:t>(5)</w:t>
      </w:r>
    </w:p>
    <w:p w14:paraId="5F2A06FE"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6A5B21A0"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k</w:t>
      </w:r>
      <w:proofErr w:type="gramStart"/>
      <w:r>
        <w:rPr>
          <w:rFonts w:ascii="仿宋_GB2312" w:eastAsia="仿宋_GB2312" w:hAnsi="仿宋_GB2312" w:cs="仿宋_GB2312" w:hint="eastAsia"/>
          <w:sz w:val="28"/>
          <w:szCs w:val="28"/>
        </w:rPr>
        <w:t>—不同</w:t>
      </w:r>
      <w:proofErr w:type="gramEnd"/>
      <w:r>
        <w:rPr>
          <w:rFonts w:ascii="仿宋_GB2312" w:eastAsia="仿宋_GB2312" w:hAnsi="仿宋_GB2312" w:cs="仿宋_GB2312" w:hint="eastAsia"/>
          <w:sz w:val="28"/>
          <w:szCs w:val="28"/>
        </w:rPr>
        <w:t>燃料类型;</w:t>
      </w:r>
    </w:p>
    <w:p w14:paraId="4525F1C8"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Ck—第k类燃料的消耗量,单位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t)或立方米(m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5BB96CC2"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HVk—第k类燃料的低位热值,单位为太焦每吨(TJ/t)或</w:t>
      </w:r>
      <w:proofErr w:type="gramStart"/>
      <w:r>
        <w:rPr>
          <w:rFonts w:ascii="仿宋_GB2312" w:eastAsia="仿宋_GB2312" w:hAnsi="仿宋_GB2312" w:cs="仿宋_GB2312" w:hint="eastAsia"/>
          <w:sz w:val="28"/>
          <w:szCs w:val="28"/>
        </w:rPr>
        <w:t>太焦每立方米</w:t>
      </w:r>
      <w:proofErr w:type="gramEnd"/>
      <w:r>
        <w:rPr>
          <w:rFonts w:ascii="仿宋_GB2312" w:eastAsia="仿宋_GB2312" w:hAnsi="仿宋_GB2312" w:cs="仿宋_GB2312" w:hint="eastAsia"/>
          <w:sz w:val="28"/>
          <w:szCs w:val="28"/>
        </w:rPr>
        <w:t>(TJ/m3);</w:t>
      </w:r>
    </w:p>
    <w:p w14:paraId="738E25EA"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CPHk—第k类燃料的单位热值含碳量,单位</w:t>
      </w:r>
      <w:proofErr w:type="gramStart"/>
      <w:r>
        <w:rPr>
          <w:rFonts w:ascii="仿宋_GB2312" w:eastAsia="仿宋_GB2312" w:hAnsi="仿宋_GB2312" w:cs="仿宋_GB2312" w:hint="eastAsia"/>
          <w:sz w:val="28"/>
          <w:szCs w:val="28"/>
        </w:rPr>
        <w:t>为吨每太焦</w:t>
      </w:r>
      <w:proofErr w:type="gramEnd"/>
      <w:r>
        <w:rPr>
          <w:rFonts w:ascii="仿宋_GB2312" w:eastAsia="仿宋_GB2312" w:hAnsi="仿宋_GB2312" w:cs="仿宋_GB2312" w:hint="eastAsia"/>
          <w:sz w:val="28"/>
          <w:szCs w:val="28"/>
        </w:rPr>
        <w:t>(t/TJ);</w:t>
      </w:r>
    </w:p>
    <w:p w14:paraId="2F51813D"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OFk—第k类燃料的氧化率,%。</w:t>
      </w:r>
    </w:p>
    <w:p w14:paraId="64D7C51E"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燃料燃烧产生的温室气体排放量按式(5)计算。在燃烧排放中,消耗量指各种燃料的实物消耗量,如煤、天然气、汽油和其他燃料等;低位热值是指单位燃料消耗量的低位发热量;单位热值含碳量是单位热值燃料所含碳元素的质量;氧化率是燃料中的碳在燃烧中被氧化的比例。低位热值和单位热值含碳量的缺省值见附录A表1;氧化率的缺省值为100%。</w:t>
      </w:r>
    </w:p>
    <w:p w14:paraId="44B2066F"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电力</w:t>
      </w:r>
      <w:r>
        <w:rPr>
          <w:rFonts w:ascii="仿宋_GB2312" w:eastAsia="仿宋_GB2312" w:hAnsi="仿宋_GB2312" w:cs="仿宋_GB2312" w:hint="eastAsia"/>
          <w:sz w:val="28"/>
          <w:szCs w:val="28"/>
        </w:rPr>
        <w:t>=EA×EF</w:t>
      </w:r>
      <w:r>
        <w:rPr>
          <w:rFonts w:ascii="仿宋_GB2312" w:eastAsia="仿宋_GB2312" w:hAnsi="仿宋_GB2312" w:cs="仿宋_GB2312" w:hint="eastAsia"/>
          <w:sz w:val="28"/>
          <w:szCs w:val="28"/>
        </w:rPr>
        <w:tab/>
        <w:t>(6)</w:t>
      </w:r>
    </w:p>
    <w:p w14:paraId="7CADB7CC"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2F710765"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EA—外购电力活动水平数据,单位为万千瓦时(万kW·h);</w:t>
      </w:r>
    </w:p>
    <w:p w14:paraId="1E3571F4"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EF—外购电力温室气体排放因子,单位</w:t>
      </w:r>
      <w:proofErr w:type="gramStart"/>
      <w:r>
        <w:rPr>
          <w:rFonts w:ascii="仿宋_GB2312" w:eastAsia="仿宋_GB2312" w:hAnsi="仿宋_GB2312" w:cs="仿宋_GB2312" w:hint="eastAsia"/>
          <w:sz w:val="28"/>
          <w:szCs w:val="28"/>
        </w:rPr>
        <w:t>为吨每</w:t>
      </w:r>
      <w:proofErr w:type="gramEnd"/>
      <w:r>
        <w:rPr>
          <w:rFonts w:ascii="仿宋_GB2312" w:eastAsia="仿宋_GB2312" w:hAnsi="仿宋_GB2312" w:cs="仿宋_GB2312" w:hint="eastAsia"/>
          <w:sz w:val="28"/>
          <w:szCs w:val="28"/>
        </w:rPr>
        <w:t>万千瓦时(t/万kW·h)。</w:t>
      </w:r>
    </w:p>
    <w:p w14:paraId="03616354"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热力</w:t>
      </w:r>
      <w:r>
        <w:rPr>
          <w:rFonts w:ascii="仿宋_GB2312" w:eastAsia="仿宋_GB2312" w:hAnsi="仿宋_GB2312" w:cs="仿宋_GB2312" w:hint="eastAsia"/>
          <w:sz w:val="28"/>
          <w:szCs w:val="28"/>
        </w:rPr>
        <w:t>=HA×HF</w:t>
      </w:r>
      <w:r>
        <w:rPr>
          <w:rFonts w:ascii="仿宋_GB2312" w:eastAsia="仿宋_GB2312" w:hAnsi="仿宋_GB2312" w:cs="仿宋_GB2312" w:hint="eastAsia"/>
          <w:sz w:val="28"/>
          <w:szCs w:val="28"/>
        </w:rPr>
        <w:tab/>
        <w:t>(7)</w:t>
      </w:r>
    </w:p>
    <w:p w14:paraId="4A2C3E25"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1E58E6DD"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HA—外购热力活动水平数据,单位为吉焦(GJ);</w:t>
      </w:r>
    </w:p>
    <w:p w14:paraId="539D6275"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HF—外购热力温室气体排放因子,单位</w:t>
      </w:r>
      <w:proofErr w:type="gramStart"/>
      <w:r>
        <w:rPr>
          <w:rFonts w:ascii="仿宋_GB2312" w:eastAsia="仿宋_GB2312" w:hAnsi="仿宋_GB2312" w:cs="仿宋_GB2312" w:hint="eastAsia"/>
          <w:sz w:val="28"/>
          <w:szCs w:val="28"/>
        </w:rPr>
        <w:t>为吨每吉焦</w:t>
      </w:r>
      <w:proofErr w:type="gramEnd"/>
      <w:r>
        <w:rPr>
          <w:rFonts w:ascii="仿宋_GB2312" w:eastAsia="仿宋_GB2312" w:hAnsi="仿宋_GB2312" w:cs="仿宋_GB2312" w:hint="eastAsia"/>
          <w:sz w:val="28"/>
          <w:szCs w:val="28"/>
        </w:rPr>
        <w:t>(t/GJ)。</w:t>
      </w:r>
    </w:p>
    <w:p w14:paraId="57D708DB"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使用外购电力产生的温室气体排放量按式(6)计算,使用外购热力产生的温室气体排放量按式(7)计算。如企业使用可再生能源电力,且可精确计量时,该部分电量不应纳入电力消耗量。外购电力和热力</w:t>
      </w:r>
      <w:r>
        <w:rPr>
          <w:rFonts w:ascii="仿宋_GB2312" w:eastAsia="仿宋_GB2312" w:hAnsi="仿宋_GB2312" w:cs="仿宋_GB2312" w:hint="eastAsia"/>
          <w:sz w:val="28"/>
          <w:szCs w:val="28"/>
        </w:rPr>
        <w:lastRenderedPageBreak/>
        <w:t>温室气体排放因子的缺省值见附录。</w:t>
      </w:r>
    </w:p>
    <w:p w14:paraId="6F7B980A"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产品使用</w:t>
      </w:r>
      <w:r>
        <w:rPr>
          <w:rFonts w:ascii="仿宋_GB2312" w:eastAsia="仿宋_GB2312" w:hAnsi="仿宋_GB2312" w:cs="仿宋_GB2312" w:hint="eastAsia"/>
          <w:sz w:val="28"/>
          <w:szCs w:val="28"/>
        </w:rPr>
        <w:t>=UA×UF</w:t>
      </w:r>
      <w:r>
        <w:rPr>
          <w:rFonts w:ascii="仿宋_GB2312" w:eastAsia="仿宋_GB2312" w:hAnsi="仿宋_GB2312" w:cs="仿宋_GB2312" w:hint="eastAsia"/>
          <w:sz w:val="28"/>
          <w:szCs w:val="28"/>
        </w:rPr>
        <w:tab/>
        <w:t>(8)</w:t>
      </w:r>
    </w:p>
    <w:p w14:paraId="7384B9B5"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45D53B2E"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UA—产品使用活动水平数据,单位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t)或立方米(m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204C393E"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UF—产品使用温室气体排放因子,</w:t>
      </w:r>
      <w:proofErr w:type="gramStart"/>
      <w:r>
        <w:rPr>
          <w:rFonts w:ascii="仿宋_GB2312" w:eastAsia="仿宋_GB2312" w:hAnsi="仿宋_GB2312" w:cs="仿宋_GB2312" w:hint="eastAsia"/>
          <w:sz w:val="28"/>
          <w:szCs w:val="28"/>
        </w:rPr>
        <w:t>单位为吨每吨</w:t>
      </w:r>
      <w:proofErr w:type="gramEnd"/>
      <w:r>
        <w:rPr>
          <w:rFonts w:ascii="仿宋_GB2312" w:eastAsia="仿宋_GB2312" w:hAnsi="仿宋_GB2312" w:cs="仿宋_GB2312" w:hint="eastAsia"/>
          <w:sz w:val="28"/>
          <w:szCs w:val="28"/>
        </w:rPr>
        <w:t>(t/t)</w:t>
      </w:r>
      <w:proofErr w:type="gramStart"/>
      <w:r>
        <w:rPr>
          <w:rFonts w:ascii="仿宋_GB2312" w:eastAsia="仿宋_GB2312" w:hAnsi="仿宋_GB2312" w:cs="仿宋_GB2312" w:hint="eastAsia"/>
          <w:sz w:val="28"/>
          <w:szCs w:val="28"/>
        </w:rPr>
        <w:t>或吨每</w:t>
      </w:r>
      <w:proofErr w:type="gramEnd"/>
      <w:r>
        <w:rPr>
          <w:rFonts w:ascii="仿宋_GB2312" w:eastAsia="仿宋_GB2312" w:hAnsi="仿宋_GB2312" w:cs="仿宋_GB2312" w:hint="eastAsia"/>
          <w:sz w:val="28"/>
          <w:szCs w:val="28"/>
        </w:rPr>
        <w:t>立方米(t/m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273CB7B9" w14:textId="77777777" w:rsidR="009007FC" w:rsidRDefault="00000000">
      <w:pPr>
        <w:tabs>
          <w:tab w:val="center" w:pos="4201"/>
          <w:tab w:val="right" w:leader="dot" w:pos="8400"/>
        </w:tabs>
        <w:autoSpaceDE w:val="0"/>
        <w:autoSpaceDN w:val="0"/>
        <w:spacing w:line="560" w:lineRule="exact"/>
        <w:jc w:val="right"/>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                        E</w:t>
      </w:r>
      <w:r>
        <w:rPr>
          <w:rFonts w:ascii="仿宋_GB2312" w:eastAsia="仿宋_GB2312" w:hAnsi="仿宋_GB2312" w:cs="仿宋_GB2312" w:hint="eastAsia"/>
          <w:sz w:val="28"/>
          <w:szCs w:val="28"/>
          <w:vertAlign w:val="subscript"/>
        </w:rPr>
        <w:t>废弃物处理</w:t>
      </w:r>
      <w:r>
        <w:rPr>
          <w:rFonts w:ascii="仿宋_GB2312" w:eastAsia="仿宋_GB2312" w:hAnsi="仿宋_GB2312" w:cs="仿宋_GB2312" w:hint="eastAsia"/>
          <w:sz w:val="28"/>
          <w:szCs w:val="28"/>
        </w:rPr>
        <w:t>=WA×WF</w:t>
      </w:r>
      <w:r>
        <w:rPr>
          <w:rFonts w:ascii="仿宋_GB2312" w:eastAsia="仿宋_GB2312" w:hAnsi="仿宋_GB2312" w:cs="仿宋_GB2312" w:hint="eastAsia"/>
          <w:sz w:val="28"/>
          <w:szCs w:val="28"/>
        </w:rPr>
        <w:tab/>
        <w:t>(9)</w:t>
      </w:r>
    </w:p>
    <w:p w14:paraId="5F60F086"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式中:</w:t>
      </w:r>
    </w:p>
    <w:p w14:paraId="24F826FD"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WA—废弃物处理活动水平数据,单位</w:t>
      </w:r>
      <w:proofErr w:type="gramStart"/>
      <w:r>
        <w:rPr>
          <w:rFonts w:ascii="仿宋_GB2312" w:eastAsia="仿宋_GB2312" w:hAnsi="仿宋_GB2312" w:cs="仿宋_GB2312" w:hint="eastAsia"/>
          <w:sz w:val="28"/>
          <w:szCs w:val="28"/>
        </w:rPr>
        <w:t>为吨(</w:t>
      </w:r>
      <w:proofErr w:type="gramEnd"/>
      <w:r>
        <w:rPr>
          <w:rFonts w:ascii="仿宋_GB2312" w:eastAsia="仿宋_GB2312" w:hAnsi="仿宋_GB2312" w:cs="仿宋_GB2312" w:hint="eastAsia"/>
          <w:sz w:val="28"/>
          <w:szCs w:val="28"/>
        </w:rPr>
        <w:t>t)或立方米(m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5EFC775F"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WF—废弃物处理温室气体排放因子,</w:t>
      </w:r>
      <w:proofErr w:type="gramStart"/>
      <w:r>
        <w:rPr>
          <w:rFonts w:ascii="仿宋_GB2312" w:eastAsia="仿宋_GB2312" w:hAnsi="仿宋_GB2312" w:cs="仿宋_GB2312" w:hint="eastAsia"/>
          <w:sz w:val="28"/>
          <w:szCs w:val="28"/>
        </w:rPr>
        <w:t>单位为吨每吨</w:t>
      </w:r>
      <w:proofErr w:type="gramEnd"/>
      <w:r>
        <w:rPr>
          <w:rFonts w:ascii="仿宋_GB2312" w:eastAsia="仿宋_GB2312" w:hAnsi="仿宋_GB2312" w:cs="仿宋_GB2312" w:hint="eastAsia"/>
          <w:sz w:val="28"/>
          <w:szCs w:val="28"/>
        </w:rPr>
        <w:t>(t/t)</w:t>
      </w:r>
      <w:proofErr w:type="gramStart"/>
      <w:r>
        <w:rPr>
          <w:rFonts w:ascii="仿宋_GB2312" w:eastAsia="仿宋_GB2312" w:hAnsi="仿宋_GB2312" w:cs="仿宋_GB2312" w:hint="eastAsia"/>
          <w:sz w:val="28"/>
          <w:szCs w:val="28"/>
        </w:rPr>
        <w:t>或吨每</w:t>
      </w:r>
      <w:proofErr w:type="gramEnd"/>
      <w:r>
        <w:rPr>
          <w:rFonts w:ascii="仿宋_GB2312" w:eastAsia="仿宋_GB2312" w:hAnsi="仿宋_GB2312" w:cs="仿宋_GB2312" w:hint="eastAsia"/>
          <w:sz w:val="28"/>
          <w:szCs w:val="28"/>
        </w:rPr>
        <w:t>立方米(t/m</w:t>
      </w:r>
      <w:r>
        <w:rPr>
          <w:rFonts w:ascii="仿宋_GB2312" w:eastAsia="仿宋_GB2312" w:hAnsi="仿宋_GB2312" w:cs="仿宋_GB2312" w:hint="eastAsia"/>
          <w:sz w:val="28"/>
          <w:szCs w:val="28"/>
          <w:vertAlign w:val="superscript"/>
        </w:rPr>
        <w:t>3</w:t>
      </w:r>
      <w:r>
        <w:rPr>
          <w:rFonts w:ascii="仿宋_GB2312" w:eastAsia="仿宋_GB2312" w:hAnsi="仿宋_GB2312" w:cs="仿宋_GB2312" w:hint="eastAsia"/>
          <w:sz w:val="28"/>
          <w:szCs w:val="28"/>
        </w:rPr>
        <w:t>)。</w:t>
      </w:r>
    </w:p>
    <w:p w14:paraId="167C71F3" w14:textId="77777777" w:rsidR="009007FC" w:rsidRDefault="00000000">
      <w:pPr>
        <w:tabs>
          <w:tab w:val="center" w:pos="4201"/>
          <w:tab w:val="right" w:leader="dot" w:pos="9298"/>
        </w:tabs>
        <w:autoSpaceDE w:val="0"/>
        <w:autoSpaceDN w:val="0"/>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color w:val="000000"/>
          <w:sz w:val="28"/>
          <w:szCs w:val="28"/>
        </w:rPr>
        <w:t>以上内容参照上海市地方标准《DB31/T1071—2017 产品碳足迹核算通则》。</w:t>
      </w:r>
      <w:r>
        <w:rPr>
          <w:rFonts w:ascii="仿宋_GB2312" w:eastAsia="仿宋_GB2312" w:hAnsi="仿宋_GB2312" w:cs="仿宋_GB2312" w:hint="eastAsia"/>
          <w:sz w:val="28"/>
          <w:szCs w:val="28"/>
        </w:rPr>
        <w:t>考虑到产品使用/废弃物处理的方式各异,且其排放因子往往从不同数据库获取。</w:t>
      </w:r>
    </w:p>
    <w:p w14:paraId="3F2C231C" w14:textId="77777777" w:rsidR="009007FC" w:rsidRDefault="00000000">
      <w:pPr>
        <w:rPr>
          <w:rFonts w:ascii="仿宋_GB2312" w:eastAsia="仿宋_GB2312" w:hAnsi="仿宋_GB2312" w:cs="仿宋_GB2312" w:hint="eastAsia"/>
          <w:color w:val="000000"/>
          <w:sz w:val="28"/>
          <w:szCs w:val="28"/>
        </w:rPr>
      </w:pPr>
      <w:r>
        <w:rPr>
          <w:rFonts w:ascii="仿宋_GB2312" w:eastAsia="仿宋_GB2312" w:hAnsi="仿宋_GB2312" w:cs="仿宋_GB2312" w:hint="eastAsia"/>
          <w:noProof/>
          <w:color w:val="000000"/>
          <w:sz w:val="28"/>
          <w:szCs w:val="28"/>
        </w:rPr>
        <w:drawing>
          <wp:inline distT="0" distB="0" distL="114300" distR="114300" wp14:anchorId="60C3BB9E" wp14:editId="50017689">
            <wp:extent cx="4895850" cy="2863850"/>
            <wp:effectExtent l="0" t="0" r="0" b="0"/>
            <wp:docPr id="8" name="图片 8" descr="1717415586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17415586210"/>
                    <pic:cNvPicPr>
                      <a:picLocks noChangeAspect="1"/>
                    </pic:cNvPicPr>
                  </pic:nvPicPr>
                  <pic:blipFill>
                    <a:blip r:embed="rId14"/>
                    <a:srcRect l="1317" t="2353" r="1148" b="1155"/>
                    <a:stretch>
                      <a:fillRect/>
                    </a:stretch>
                  </pic:blipFill>
                  <pic:spPr>
                    <a:xfrm>
                      <a:off x="0" y="0"/>
                      <a:ext cx="4895850" cy="2863850"/>
                    </a:xfrm>
                    <a:prstGeom prst="rect">
                      <a:avLst/>
                    </a:prstGeom>
                  </pic:spPr>
                </pic:pic>
              </a:graphicData>
            </a:graphic>
          </wp:inline>
        </w:drawing>
      </w:r>
      <w:r>
        <w:rPr>
          <w:rFonts w:ascii="仿宋_GB2312" w:eastAsia="仿宋_GB2312" w:hAnsi="仿宋_GB2312" w:cs="仿宋_GB2312" w:hint="eastAsia"/>
          <w:noProof/>
          <w:color w:val="000000"/>
          <w:sz w:val="28"/>
          <w:szCs w:val="28"/>
        </w:rPr>
        <w:lastRenderedPageBreak/>
        <w:drawing>
          <wp:inline distT="0" distB="0" distL="114300" distR="114300" wp14:anchorId="632D5350" wp14:editId="5CE21354">
            <wp:extent cx="4895850" cy="1580515"/>
            <wp:effectExtent l="0" t="0" r="0" b="635"/>
            <wp:docPr id="16" name="图片 16" descr="171741562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17415626510"/>
                    <pic:cNvPicPr>
                      <a:picLocks noChangeAspect="1"/>
                    </pic:cNvPicPr>
                  </pic:nvPicPr>
                  <pic:blipFill>
                    <a:blip r:embed="rId15"/>
                    <a:srcRect l="1655" b="77745"/>
                    <a:stretch>
                      <a:fillRect/>
                    </a:stretch>
                  </pic:blipFill>
                  <pic:spPr>
                    <a:xfrm>
                      <a:off x="0" y="0"/>
                      <a:ext cx="4895850" cy="1580515"/>
                    </a:xfrm>
                    <a:prstGeom prst="rect">
                      <a:avLst/>
                    </a:prstGeom>
                  </pic:spPr>
                </pic:pic>
              </a:graphicData>
            </a:graphic>
          </wp:inline>
        </w:drawing>
      </w:r>
    </w:p>
    <w:p w14:paraId="1B4BCCFB" w14:textId="77777777" w:rsidR="009007FC" w:rsidRDefault="00000000">
      <w:pPr>
        <w:spacing w:line="560" w:lineRule="exact"/>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来源：《DB31/T1071—2017 产品碳足迹核算通则》</w:t>
      </w:r>
    </w:p>
    <w:p w14:paraId="46036A90" w14:textId="77777777" w:rsidR="009007FC" w:rsidRDefault="00000000">
      <w:pPr>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noProof/>
          <w:color w:val="000000"/>
          <w:sz w:val="28"/>
          <w:szCs w:val="28"/>
        </w:rPr>
        <w:drawing>
          <wp:inline distT="0" distB="0" distL="114300" distR="114300" wp14:anchorId="680C739A" wp14:editId="40BBBEFA">
            <wp:extent cx="4895850" cy="5556250"/>
            <wp:effectExtent l="0" t="0" r="0" b="0"/>
            <wp:docPr id="9" name="图片 9" descr="171741562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17415626510"/>
                    <pic:cNvPicPr>
                      <a:picLocks noChangeAspect="1"/>
                    </pic:cNvPicPr>
                  </pic:nvPicPr>
                  <pic:blipFill>
                    <a:blip r:embed="rId15"/>
                    <a:srcRect l="1655" t="21763"/>
                    <a:stretch>
                      <a:fillRect/>
                    </a:stretch>
                  </pic:blipFill>
                  <pic:spPr>
                    <a:xfrm>
                      <a:off x="0" y="0"/>
                      <a:ext cx="4895850" cy="5556250"/>
                    </a:xfrm>
                    <a:prstGeom prst="rect">
                      <a:avLst/>
                    </a:prstGeom>
                  </pic:spPr>
                </pic:pic>
              </a:graphicData>
            </a:graphic>
          </wp:inline>
        </w:drawing>
      </w:r>
      <w:r>
        <w:rPr>
          <w:rFonts w:ascii="仿宋_GB2312" w:eastAsia="仿宋_GB2312" w:hAnsi="仿宋_GB2312" w:cs="仿宋_GB2312" w:hint="eastAsia"/>
          <w:noProof/>
          <w:color w:val="000000"/>
          <w:sz w:val="28"/>
          <w:szCs w:val="28"/>
        </w:rPr>
        <w:lastRenderedPageBreak/>
        <w:drawing>
          <wp:inline distT="0" distB="0" distL="114300" distR="114300" wp14:anchorId="7D9A431A" wp14:editId="220D24D3">
            <wp:extent cx="4895850" cy="1607820"/>
            <wp:effectExtent l="0" t="0" r="0" b="11430"/>
            <wp:docPr id="10" name="图片 10" descr="171741565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17415658595"/>
                    <pic:cNvPicPr>
                      <a:picLocks noChangeAspect="1"/>
                    </pic:cNvPicPr>
                  </pic:nvPicPr>
                  <pic:blipFill>
                    <a:blip r:embed="rId16"/>
                    <a:srcRect l="846" t="9992" r="3250" b="5788"/>
                    <a:stretch>
                      <a:fillRect/>
                    </a:stretch>
                  </pic:blipFill>
                  <pic:spPr>
                    <a:xfrm>
                      <a:off x="0" y="0"/>
                      <a:ext cx="4895850" cy="1607820"/>
                    </a:xfrm>
                    <a:prstGeom prst="rect">
                      <a:avLst/>
                    </a:prstGeom>
                  </pic:spPr>
                </pic:pic>
              </a:graphicData>
            </a:graphic>
          </wp:inline>
        </w:drawing>
      </w:r>
    </w:p>
    <w:p w14:paraId="0C1BE4B1" w14:textId="77777777" w:rsidR="009007FC" w:rsidRDefault="00000000">
      <w:pPr>
        <w:spacing w:line="560" w:lineRule="exact"/>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来源：《DB31/T1071—2017 产品碳足迹核算通则》</w:t>
      </w:r>
    </w:p>
    <w:p w14:paraId="25210DA1" w14:textId="4A3D0876" w:rsidR="009007FC" w:rsidRDefault="00000000" w:rsidP="00704D24">
      <w:pPr>
        <w:spacing w:line="560" w:lineRule="exact"/>
        <w:ind w:firstLineChars="200" w:firstLine="560"/>
        <w:jc w:val="left"/>
        <w:rPr>
          <w:rFonts w:ascii="仿宋_GB2312" w:eastAsia="仿宋_GB2312" w:hAnsi="仿宋_GB2312" w:cs="仿宋_GB2312" w:hint="eastAsia"/>
          <w:color w:val="FF0000"/>
          <w:sz w:val="28"/>
          <w:szCs w:val="28"/>
        </w:rPr>
      </w:pPr>
      <w:r>
        <w:rPr>
          <w:rFonts w:ascii="仿宋_GB2312" w:eastAsia="仿宋_GB2312" w:hAnsi="仿宋_GB2312" w:cs="仿宋_GB2312" w:hint="eastAsia"/>
          <w:color w:val="000000"/>
          <w:sz w:val="28"/>
          <w:szCs w:val="28"/>
        </w:rPr>
        <w:t>标准中“生产过程的边界”明确为“从主要原料的运输、产品生产到产品出厂的运输,包括主要生产过程以及预处理、三废处置、生产场地照明、通风、制冷、仓储等与产品生产直接相关的辅助生产过程。但不包含员工生活设施、交通、差旅等非生产过程。细分的基本原则是保持核算范围内生产过程的完整性、数据的可获得性和</w:t>
      </w:r>
      <w:proofErr w:type="gramStart"/>
      <w:r>
        <w:rPr>
          <w:rFonts w:ascii="仿宋_GB2312" w:eastAsia="仿宋_GB2312" w:hAnsi="仿宋_GB2312" w:cs="仿宋_GB2312" w:hint="eastAsia"/>
          <w:color w:val="000000"/>
          <w:sz w:val="28"/>
          <w:szCs w:val="28"/>
        </w:rPr>
        <w:t>可</w:t>
      </w:r>
      <w:proofErr w:type="gramEnd"/>
      <w:r>
        <w:rPr>
          <w:rFonts w:ascii="仿宋_GB2312" w:eastAsia="仿宋_GB2312" w:hAnsi="仿宋_GB2312" w:cs="仿宋_GB2312" w:hint="eastAsia"/>
          <w:color w:val="000000"/>
          <w:sz w:val="28"/>
          <w:szCs w:val="28"/>
        </w:rPr>
        <w:t>核查性。对于简单的生产过程可以不划分工序,而把整个企业作为一个工序(即黑箱);但在可能的情况下,应对生产过程进行工序细分,用于支持产品、技术、管理改进。画出需要获取的生产单元过程的流程图。流程图是用于企业数据获取和计算的示意图,每个单元过程都应单独收集数据。如果企业认为流程图涉及机密的具体细节,可用简化版本代替。数据获取应详细记录各项数据的计算方法、数据来源和原始凭证,保持其可追溯,便于核查。现场数据应收集产品功能单元统计期内的生产数据。进行碳足迹核算的企业原则上以上一年为统计期,个别产品根据具体生产周期决定其统计期。对于季节性、多年性的生产(如农产品、畜牧业)应包含完整的生产周期。产品及副产品产量为数据统计期内的总产量。产量统计口径需按以下要求:如果在统计期内有不同规格型号的产品共线生产,则只统计目标产品生产时的记录,或按照各种产品的生产时间和产量来确定分摊比例;如果有副(联)产品</w:t>
      </w:r>
      <w:r>
        <w:rPr>
          <w:rFonts w:ascii="仿宋_GB2312" w:eastAsia="仿宋_GB2312" w:hAnsi="仿宋_GB2312" w:cs="仿宋_GB2312" w:hint="eastAsia"/>
          <w:color w:val="000000"/>
          <w:sz w:val="28"/>
          <w:szCs w:val="28"/>
        </w:rPr>
        <w:lastRenderedPageBreak/>
        <w:t>应首选采用物理化学</w:t>
      </w:r>
      <w:proofErr w:type="gramStart"/>
      <w:r>
        <w:rPr>
          <w:rFonts w:ascii="仿宋_GB2312" w:eastAsia="仿宋_GB2312" w:hAnsi="仿宋_GB2312" w:cs="仿宋_GB2312" w:hint="eastAsia"/>
          <w:color w:val="000000"/>
          <w:sz w:val="28"/>
          <w:szCs w:val="28"/>
        </w:rPr>
        <w:t>类原则</w:t>
      </w:r>
      <w:proofErr w:type="gramEnd"/>
      <w:r>
        <w:rPr>
          <w:rFonts w:ascii="仿宋_GB2312" w:eastAsia="仿宋_GB2312" w:hAnsi="仿宋_GB2312" w:cs="仿宋_GB2312" w:hint="eastAsia"/>
          <w:color w:val="000000"/>
          <w:sz w:val="28"/>
          <w:szCs w:val="28"/>
        </w:rPr>
        <w:t>进行分配,其次采用经济价值进行分配;对于产品消费后的废弃阶段,只包含废弃、回收运输、拆卸与废弃物最终处置,不包含材料或能源的再生过程,再生材料或能源不作为副产品进行分配,但也不计入废弃物数量。物料消耗指数据统计期内各项主要原料(进入产品的)和辅料(未进入产品的)的消耗量。物料消耗统计要求如下:重量小于原料消耗总重量1%的非稀贵原料可忽略,总共忽略的原料重量不应超过5%;对于一次性投入的消耗品,按其使用期内对应的产品产量,折算其消耗量;对于一次性投入、长期使用的固定资产和设备等可忽略;如果在统计期内有不同规格型号的产品共线生产,应按照合理的分摊比例,将各项物料消耗分摊到目标产品上。能源消耗包括数据统计期内的各项能源消耗。不同能耗种类应按照实物量计算,不能采用综合能耗计算。如果在统计期内有不同规格型号的产品共线生产,应按照合理的分摊比例,将各项能耗分摊到目标产品上。运输信息包括数据统计期内产品及副产品、原燃料等的运输方式、距离和运输量。运输信息统计要求如下:应统计主要原燃料的厂外运输量(货物周转量,单位:吨千米)及运输工具类型(运输方式)。如果有多个供应商或多条运输途径,应按运输量平均记录;次要原燃料的厂外运输距离可按照全国货物平均运输距离估算;生产现场的运输不必记录运输量,将其在工厂能源消耗记录中体现即可;应统计向外运输的废水、固体废弃物数量,并记录其处理方式。”这部分内容参照《DB31/T1071—2017 产品碳足迹核算通则》，并结合标准参与单位进行修改。</w:t>
      </w:r>
      <w:r>
        <w:rPr>
          <w:rFonts w:ascii="仿宋_GB2312" w:eastAsia="仿宋_GB2312" w:hAnsi="仿宋_GB2312" w:cs="仿宋_GB2312" w:hint="eastAsia"/>
          <w:color w:val="FF0000"/>
          <w:sz w:val="28"/>
          <w:szCs w:val="28"/>
        </w:rPr>
        <w:t>为增加核算结果准确性，本标准增加了对核算结果的敏感性与不确定性分析，通过敏感性分析识别出产品碳足迹评价中的主要数据，使用蒙特卡洛法、层次分析法等数据不确定度分析方法，对主</w:t>
      </w:r>
      <w:r>
        <w:rPr>
          <w:rFonts w:ascii="仿宋_GB2312" w:eastAsia="仿宋_GB2312" w:hAnsi="仿宋_GB2312" w:cs="仿宋_GB2312" w:hint="eastAsia"/>
          <w:color w:val="FF0000"/>
          <w:sz w:val="28"/>
          <w:szCs w:val="28"/>
        </w:rPr>
        <w:lastRenderedPageBreak/>
        <w:t>要数据进行数据质量判定，提取出产品碳足迹评价中的关键数据，从而有效优化数据收集</w:t>
      </w:r>
      <w:ins w:id="41" w:author="dell" w:date="2024-08-16T18:12:00Z" w16du:dateUtc="2024-08-16T10:12:00Z">
        <w:r w:rsidR="00320518">
          <w:rPr>
            <w:rFonts w:ascii="仿宋_GB2312" w:eastAsia="仿宋_GB2312" w:hAnsi="仿宋_GB2312" w:cs="仿宋_GB2312" w:hint="eastAsia"/>
            <w:color w:val="FF0000"/>
            <w:sz w:val="28"/>
            <w:szCs w:val="28"/>
          </w:rPr>
          <w:t>，让同类型产品碳足迹核算过程的</w:t>
        </w:r>
      </w:ins>
      <w:ins w:id="42" w:author="dell" w:date="2024-08-16T18:13:00Z" w16du:dateUtc="2024-08-16T10:13:00Z">
        <w:r w:rsidR="00320518">
          <w:rPr>
            <w:rFonts w:ascii="仿宋_GB2312" w:eastAsia="仿宋_GB2312" w:hAnsi="仿宋_GB2312" w:cs="仿宋_GB2312" w:hint="eastAsia"/>
            <w:color w:val="FF0000"/>
            <w:sz w:val="28"/>
            <w:szCs w:val="28"/>
          </w:rPr>
          <w:t>信息重要性得到更精细地确认</w:t>
        </w:r>
      </w:ins>
      <w:r>
        <w:rPr>
          <w:rFonts w:ascii="仿宋_GB2312" w:eastAsia="仿宋_GB2312" w:hAnsi="仿宋_GB2312" w:cs="仿宋_GB2312" w:hint="eastAsia"/>
          <w:color w:val="FF0000"/>
          <w:sz w:val="28"/>
          <w:szCs w:val="28"/>
        </w:rPr>
        <w:t>。</w:t>
      </w:r>
      <w:ins w:id="43" w:author="dell" w:date="2024-08-16T11:48:00Z" w16du:dateUtc="2024-08-16T03:48:00Z">
        <w:r w:rsidR="00704D24">
          <w:rPr>
            <w:rFonts w:ascii="仿宋_GB2312" w:eastAsia="仿宋_GB2312" w:hAnsi="仿宋_GB2312" w:cs="仿宋_GB2312" w:hint="eastAsia"/>
            <w:color w:val="FF0000"/>
            <w:sz w:val="28"/>
            <w:szCs w:val="28"/>
          </w:rPr>
          <w:t>其中敏感性计算方法使用了Morris敏感性系数法，公式为</w:t>
        </w:r>
        <w:r w:rsidR="00704D24" w:rsidRPr="00704D24">
          <w:rPr>
            <w:rFonts w:ascii="仿宋_GB2312" w:eastAsia="仿宋_GB2312" w:hAnsi="仿宋_GB2312" w:cs="仿宋_GB2312"/>
            <w:color w:val="FF0000"/>
            <w:sz w:val="28"/>
            <w:szCs w:val="28"/>
          </w:rPr>
          <w:t>C</w:t>
        </w:r>
        <w:r w:rsidR="00704D24" w:rsidRPr="00704D24">
          <w:rPr>
            <w:rFonts w:ascii="仿宋_GB2312" w:eastAsia="仿宋_GB2312" w:hAnsi="仿宋_GB2312" w:cs="仿宋_GB2312" w:hint="eastAsia"/>
            <w:color w:val="FF0000"/>
            <w:sz w:val="28"/>
            <w:szCs w:val="28"/>
            <w:vertAlign w:val="subscript"/>
            <w:rPrChange w:id="44" w:author="dell" w:date="2024-08-16T11:49:00Z" w16du:dateUtc="2024-08-16T03:49:00Z">
              <w:rPr>
                <w:rFonts w:ascii="仿宋_GB2312" w:eastAsia="仿宋_GB2312" w:hAnsi="仿宋_GB2312" w:cs="仿宋_GB2312" w:hint="eastAsia"/>
                <w:color w:val="FF0000"/>
                <w:sz w:val="28"/>
                <w:szCs w:val="28"/>
              </w:rPr>
            </w:rPrChange>
          </w:rPr>
          <w:t>S,i</w:t>
        </w:r>
        <w:r w:rsidR="00704D24" w:rsidRPr="00704D24">
          <w:rPr>
            <w:rFonts w:ascii="仿宋_GB2312" w:eastAsia="仿宋_GB2312" w:hAnsi="仿宋_GB2312" w:cs="仿宋_GB2312"/>
            <w:color w:val="FF0000"/>
            <w:sz w:val="28"/>
            <w:szCs w:val="28"/>
          </w:rPr>
          <w:t>= (Y</w:t>
        </w:r>
        <w:r w:rsidR="00704D24" w:rsidRPr="00704D24">
          <w:rPr>
            <w:rFonts w:ascii="仿宋_GB2312" w:eastAsia="仿宋_GB2312" w:hAnsi="仿宋_GB2312" w:cs="仿宋_GB2312" w:hint="eastAsia"/>
            <w:color w:val="FF0000"/>
            <w:sz w:val="28"/>
            <w:szCs w:val="28"/>
            <w:vertAlign w:val="subscript"/>
            <w:rPrChange w:id="45" w:author="dell" w:date="2024-08-16T11:49:00Z" w16du:dateUtc="2024-08-16T03:49:00Z">
              <w:rPr>
                <w:rFonts w:ascii="仿宋_GB2312" w:eastAsia="仿宋_GB2312" w:hAnsi="仿宋_GB2312" w:cs="仿宋_GB2312" w:hint="eastAsia"/>
                <w:color w:val="FF0000"/>
                <w:sz w:val="28"/>
                <w:szCs w:val="28"/>
              </w:rPr>
            </w:rPrChange>
          </w:rPr>
          <w:t>1.1,i</w:t>
        </w:r>
        <w:r w:rsidR="00704D24" w:rsidRPr="00704D24">
          <w:rPr>
            <w:rFonts w:ascii="仿宋_GB2312" w:eastAsia="仿宋_GB2312" w:hAnsi="仿宋_GB2312" w:cs="仿宋_GB2312"/>
            <w:color w:val="FF0000"/>
            <w:sz w:val="28"/>
            <w:szCs w:val="28"/>
          </w:rPr>
          <w:t>-Y</w:t>
        </w:r>
        <w:r w:rsidR="00704D24" w:rsidRPr="00704D24">
          <w:rPr>
            <w:rFonts w:ascii="仿宋_GB2312" w:eastAsia="仿宋_GB2312" w:hAnsi="仿宋_GB2312" w:cs="仿宋_GB2312" w:hint="eastAsia"/>
            <w:color w:val="FF0000"/>
            <w:sz w:val="28"/>
            <w:szCs w:val="28"/>
            <w:vertAlign w:val="subscript"/>
            <w:rPrChange w:id="46" w:author="dell" w:date="2024-08-16T11:49:00Z" w16du:dateUtc="2024-08-16T03:49:00Z">
              <w:rPr>
                <w:rFonts w:ascii="仿宋_GB2312" w:eastAsia="仿宋_GB2312" w:hAnsi="仿宋_GB2312" w:cs="仿宋_GB2312" w:hint="eastAsia"/>
                <w:color w:val="FF0000"/>
                <w:sz w:val="28"/>
                <w:szCs w:val="28"/>
              </w:rPr>
            </w:rPrChange>
          </w:rPr>
          <w:t>1.0,i</w:t>
        </w:r>
        <w:r w:rsidR="00704D24" w:rsidRPr="00704D24">
          <w:rPr>
            <w:rFonts w:ascii="仿宋_GB2312" w:eastAsia="仿宋_GB2312" w:hAnsi="仿宋_GB2312" w:cs="仿宋_GB2312"/>
            <w:color w:val="FF0000"/>
            <w:sz w:val="28"/>
            <w:szCs w:val="28"/>
          </w:rPr>
          <w:t>) / (0.1×i)</w:t>
        </w:r>
      </w:ins>
      <w:ins w:id="47" w:author="dell" w:date="2024-08-16T11:49:00Z" w16du:dateUtc="2024-08-16T03:49:00Z">
        <w:r w:rsidR="00704D24">
          <w:rPr>
            <w:rFonts w:ascii="仿宋_GB2312" w:eastAsia="仿宋_GB2312" w:hAnsi="仿宋_GB2312" w:cs="仿宋_GB2312" w:hint="eastAsia"/>
            <w:color w:val="FF0000"/>
            <w:sz w:val="28"/>
            <w:szCs w:val="28"/>
          </w:rPr>
          <w:t>，</w:t>
        </w:r>
      </w:ins>
      <w:ins w:id="48" w:author="dell" w:date="2024-08-16T11:48:00Z" w16du:dateUtc="2024-08-16T03:48:00Z">
        <w:r w:rsidR="00704D24" w:rsidRPr="00704D24">
          <w:rPr>
            <w:rFonts w:ascii="仿宋_GB2312" w:eastAsia="仿宋_GB2312" w:hAnsi="仿宋_GB2312" w:cs="仿宋_GB2312" w:hint="eastAsia"/>
            <w:color w:val="FF0000"/>
            <w:sz w:val="28"/>
            <w:szCs w:val="28"/>
          </w:rPr>
          <w:t>式中：C</w:t>
        </w:r>
        <w:r w:rsidR="00704D24" w:rsidRPr="00F52E04">
          <w:rPr>
            <w:rFonts w:ascii="仿宋_GB2312" w:eastAsia="仿宋_GB2312" w:hAnsi="仿宋_GB2312" w:cs="仿宋_GB2312" w:hint="eastAsia"/>
            <w:color w:val="FF0000"/>
            <w:sz w:val="28"/>
            <w:szCs w:val="28"/>
            <w:vertAlign w:val="subscript"/>
            <w:rPrChange w:id="49" w:author="dell" w:date="2024-08-16T12:20:00Z" w16du:dateUtc="2024-08-16T04:20:00Z">
              <w:rPr>
                <w:rFonts w:ascii="仿宋_GB2312" w:eastAsia="仿宋_GB2312" w:hAnsi="仿宋_GB2312" w:cs="仿宋_GB2312" w:hint="eastAsia"/>
                <w:color w:val="FF0000"/>
                <w:sz w:val="28"/>
                <w:szCs w:val="28"/>
              </w:rPr>
            </w:rPrChange>
          </w:rPr>
          <w:t>S,i</w:t>
        </w:r>
        <w:r w:rsidR="00704D24" w:rsidRPr="00704D24">
          <w:rPr>
            <w:rFonts w:ascii="仿宋_GB2312" w:eastAsia="仿宋_GB2312" w:hAnsi="仿宋_GB2312" w:cs="仿宋_GB2312" w:hint="eastAsia"/>
            <w:color w:val="FF0000"/>
            <w:sz w:val="28"/>
            <w:szCs w:val="28"/>
          </w:rPr>
          <w:t xml:space="preserve"> </w:t>
        </w:r>
      </w:ins>
      <w:ins w:id="50" w:author="dell" w:date="2024-08-16T12:20:00Z" w16du:dateUtc="2024-08-16T04:20:00Z">
        <w:r w:rsidR="00F52E04">
          <w:rPr>
            <w:rFonts w:ascii="仿宋_GB2312" w:eastAsia="仿宋_GB2312" w:hAnsi="仿宋_GB2312" w:cs="仿宋_GB2312" w:hint="eastAsia"/>
            <w:color w:val="FF0000"/>
            <w:sz w:val="28"/>
            <w:szCs w:val="28"/>
          </w:rPr>
          <w:t>为</w:t>
        </w:r>
      </w:ins>
      <w:ins w:id="51" w:author="dell" w:date="2024-08-16T11:48:00Z" w16du:dateUtc="2024-08-16T03:48:00Z">
        <w:r w:rsidR="00704D24" w:rsidRPr="00704D24">
          <w:rPr>
            <w:rFonts w:ascii="仿宋_GB2312" w:eastAsia="仿宋_GB2312" w:hAnsi="仿宋_GB2312" w:cs="仿宋_GB2312" w:hint="eastAsia"/>
            <w:color w:val="FF0000"/>
            <w:sz w:val="28"/>
            <w:szCs w:val="28"/>
          </w:rPr>
          <w:t>数据i的敏感度系数，Y</w:t>
        </w:r>
        <w:r w:rsidR="00704D24" w:rsidRPr="00F52E04">
          <w:rPr>
            <w:rFonts w:ascii="仿宋_GB2312" w:eastAsia="仿宋_GB2312" w:hAnsi="仿宋_GB2312" w:cs="仿宋_GB2312" w:hint="eastAsia"/>
            <w:color w:val="FF0000"/>
            <w:sz w:val="28"/>
            <w:szCs w:val="28"/>
            <w:vertAlign w:val="subscript"/>
            <w:rPrChange w:id="52" w:author="dell" w:date="2024-08-16T12:19:00Z" w16du:dateUtc="2024-08-16T04:19:00Z">
              <w:rPr>
                <w:rFonts w:ascii="仿宋_GB2312" w:eastAsia="仿宋_GB2312" w:hAnsi="仿宋_GB2312" w:cs="仿宋_GB2312" w:hint="eastAsia"/>
                <w:color w:val="FF0000"/>
                <w:sz w:val="28"/>
                <w:szCs w:val="28"/>
              </w:rPr>
            </w:rPrChange>
          </w:rPr>
          <w:t>1.0,i</w:t>
        </w:r>
      </w:ins>
      <w:ins w:id="53" w:author="dell" w:date="2024-08-16T12:20:00Z" w16du:dateUtc="2024-08-16T04:20:00Z">
        <w:r w:rsidR="00F52E04">
          <w:rPr>
            <w:rFonts w:ascii="仿宋_GB2312" w:eastAsia="仿宋_GB2312" w:hAnsi="仿宋_GB2312" w:cs="仿宋_GB2312" w:hint="eastAsia"/>
            <w:color w:val="FF0000"/>
            <w:sz w:val="28"/>
            <w:szCs w:val="28"/>
          </w:rPr>
          <w:t>为</w:t>
        </w:r>
      </w:ins>
      <w:ins w:id="54" w:author="dell" w:date="2024-08-16T11:48:00Z" w16du:dateUtc="2024-08-16T03:48:00Z">
        <w:r w:rsidR="00704D24" w:rsidRPr="00704D24">
          <w:rPr>
            <w:rFonts w:ascii="仿宋_GB2312" w:eastAsia="仿宋_GB2312" w:hAnsi="仿宋_GB2312" w:cs="仿宋_GB2312" w:hint="eastAsia"/>
            <w:color w:val="FF0000"/>
            <w:sz w:val="28"/>
            <w:szCs w:val="28"/>
          </w:rPr>
          <w:t>数据i取值1.0倍时的数值，Y</w:t>
        </w:r>
        <w:r w:rsidR="00704D24" w:rsidRPr="00F52E04">
          <w:rPr>
            <w:rFonts w:ascii="仿宋_GB2312" w:eastAsia="仿宋_GB2312" w:hAnsi="仿宋_GB2312" w:cs="仿宋_GB2312" w:hint="eastAsia"/>
            <w:color w:val="FF0000"/>
            <w:sz w:val="28"/>
            <w:szCs w:val="28"/>
            <w:vertAlign w:val="subscript"/>
            <w:rPrChange w:id="55" w:author="dell" w:date="2024-08-16T12:20:00Z" w16du:dateUtc="2024-08-16T04:20:00Z">
              <w:rPr>
                <w:rFonts w:ascii="仿宋_GB2312" w:eastAsia="仿宋_GB2312" w:hAnsi="仿宋_GB2312" w:cs="仿宋_GB2312" w:hint="eastAsia"/>
                <w:color w:val="FF0000"/>
                <w:sz w:val="28"/>
                <w:szCs w:val="28"/>
              </w:rPr>
            </w:rPrChange>
          </w:rPr>
          <w:t>1.1,i</w:t>
        </w:r>
      </w:ins>
      <w:ins w:id="56" w:author="dell" w:date="2024-08-16T12:20:00Z" w16du:dateUtc="2024-08-16T04:20:00Z">
        <w:r w:rsidR="00F52E04">
          <w:rPr>
            <w:rFonts w:ascii="仿宋_GB2312" w:eastAsia="仿宋_GB2312" w:hAnsi="仿宋_GB2312" w:cs="仿宋_GB2312" w:hint="eastAsia"/>
            <w:color w:val="FF0000"/>
            <w:sz w:val="28"/>
            <w:szCs w:val="28"/>
          </w:rPr>
          <w:t>为</w:t>
        </w:r>
      </w:ins>
      <w:ins w:id="57" w:author="dell" w:date="2024-08-16T11:48:00Z" w16du:dateUtc="2024-08-16T03:48:00Z">
        <w:r w:rsidR="00704D24" w:rsidRPr="00704D24">
          <w:rPr>
            <w:rFonts w:ascii="仿宋_GB2312" w:eastAsia="仿宋_GB2312" w:hAnsi="仿宋_GB2312" w:cs="仿宋_GB2312" w:hint="eastAsia"/>
            <w:color w:val="FF0000"/>
            <w:sz w:val="28"/>
            <w:szCs w:val="28"/>
          </w:rPr>
          <w:t>数据i取值1.</w:t>
        </w:r>
      </w:ins>
      <w:ins w:id="58" w:author="dell" w:date="2024-08-16T18:06:00Z" w16du:dateUtc="2024-08-16T10:06:00Z">
        <w:r w:rsidR="00AD70E3">
          <w:rPr>
            <w:rFonts w:ascii="仿宋_GB2312" w:eastAsia="仿宋_GB2312" w:hAnsi="仿宋_GB2312" w:cs="仿宋_GB2312" w:hint="eastAsia"/>
            <w:color w:val="FF0000"/>
            <w:sz w:val="28"/>
            <w:szCs w:val="28"/>
          </w:rPr>
          <w:t>1</w:t>
        </w:r>
      </w:ins>
      <w:ins w:id="59" w:author="dell" w:date="2024-08-16T11:48:00Z" w16du:dateUtc="2024-08-16T03:48:00Z">
        <w:r w:rsidR="00704D24" w:rsidRPr="00704D24">
          <w:rPr>
            <w:rFonts w:ascii="仿宋_GB2312" w:eastAsia="仿宋_GB2312" w:hAnsi="仿宋_GB2312" w:cs="仿宋_GB2312" w:hint="eastAsia"/>
            <w:color w:val="FF0000"/>
            <w:sz w:val="28"/>
            <w:szCs w:val="28"/>
          </w:rPr>
          <w:t>倍时的数值。</w:t>
        </w:r>
      </w:ins>
      <w:ins w:id="60" w:author="dell" w:date="2024-08-16T18:06:00Z" w16du:dateUtc="2024-08-16T10:06:00Z">
        <w:r w:rsidR="00AD70E3">
          <w:rPr>
            <w:rFonts w:ascii="仿宋_GB2312" w:eastAsia="仿宋_GB2312" w:hAnsi="仿宋_GB2312" w:cs="仿宋_GB2312" w:hint="eastAsia"/>
            <w:color w:val="FF0000"/>
            <w:sz w:val="28"/>
            <w:szCs w:val="28"/>
          </w:rPr>
          <w:t>这里的0.1</w:t>
        </w:r>
      </w:ins>
      <w:ins w:id="61" w:author="dell" w:date="2024-08-16T18:07:00Z" w16du:dateUtc="2024-08-16T10:07:00Z">
        <w:r w:rsidR="00AD70E3">
          <w:rPr>
            <w:rFonts w:ascii="仿宋_GB2312" w:eastAsia="仿宋_GB2312" w:hAnsi="仿宋_GB2312" w:cs="仿宋_GB2312" w:hint="eastAsia"/>
            <w:color w:val="FF0000"/>
            <w:sz w:val="28"/>
            <w:szCs w:val="28"/>
          </w:rPr>
          <w:t>倍数为敏感度系数核算的步长，是根据</w:t>
        </w:r>
      </w:ins>
      <w:ins w:id="62" w:author="dell" w:date="2024-08-16T18:08:00Z" w16du:dateUtc="2024-08-16T10:08:00Z">
        <w:r w:rsidR="00AD70E3">
          <w:rPr>
            <w:rFonts w:ascii="仿宋_GB2312" w:eastAsia="仿宋_GB2312" w:hAnsi="仿宋_GB2312" w:cs="仿宋_GB2312" w:hint="eastAsia"/>
            <w:color w:val="FF0000"/>
            <w:sz w:val="28"/>
            <w:szCs w:val="28"/>
          </w:rPr>
          <w:t>美国环保局EPA的《温室气体核算准则》的要求采用的</w:t>
        </w:r>
      </w:ins>
      <w:ins w:id="63" w:author="dell" w:date="2024-08-16T18:09:00Z" w16du:dateUtc="2024-08-16T10:09:00Z">
        <w:r w:rsidR="00AD70E3">
          <w:rPr>
            <w:rFonts w:ascii="仿宋_GB2312" w:eastAsia="仿宋_GB2312" w:hAnsi="仿宋_GB2312" w:cs="仿宋_GB2312" w:hint="eastAsia"/>
            <w:color w:val="FF0000"/>
            <w:sz w:val="28"/>
            <w:szCs w:val="28"/>
          </w:rPr>
          <w:t>推荐值。</w:t>
        </w:r>
      </w:ins>
    </w:p>
    <w:p w14:paraId="00149D3A" w14:textId="77777777" w:rsidR="009007FC" w:rsidRDefault="00000000">
      <w:pPr>
        <w:spacing w:line="96" w:lineRule="auto"/>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noProof/>
          <w:color w:val="000000"/>
          <w:sz w:val="28"/>
          <w:szCs w:val="28"/>
        </w:rPr>
        <w:drawing>
          <wp:inline distT="0" distB="0" distL="114300" distR="114300" wp14:anchorId="6D4A672D" wp14:editId="5A650FD9">
            <wp:extent cx="4679950" cy="3813810"/>
            <wp:effectExtent l="0" t="0" r="6350" b="15240"/>
            <wp:docPr id="11" name="图片 11" descr="171741628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17416282520"/>
                    <pic:cNvPicPr>
                      <a:picLocks noChangeAspect="1"/>
                    </pic:cNvPicPr>
                  </pic:nvPicPr>
                  <pic:blipFill>
                    <a:blip r:embed="rId17"/>
                    <a:srcRect t="986" r="1362" b="912"/>
                    <a:stretch>
                      <a:fillRect/>
                    </a:stretch>
                  </pic:blipFill>
                  <pic:spPr>
                    <a:xfrm>
                      <a:off x="0" y="0"/>
                      <a:ext cx="4679950" cy="3813810"/>
                    </a:xfrm>
                    <a:prstGeom prst="rect">
                      <a:avLst/>
                    </a:prstGeom>
                  </pic:spPr>
                </pic:pic>
              </a:graphicData>
            </a:graphic>
          </wp:inline>
        </w:drawing>
      </w:r>
    </w:p>
    <w:p w14:paraId="31E07557" w14:textId="77777777" w:rsidR="009007FC" w:rsidRDefault="00000000">
      <w:pPr>
        <w:spacing w:line="96" w:lineRule="auto"/>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noProof/>
          <w:color w:val="000000"/>
          <w:sz w:val="28"/>
          <w:szCs w:val="28"/>
        </w:rPr>
        <w:lastRenderedPageBreak/>
        <w:drawing>
          <wp:inline distT="0" distB="0" distL="114300" distR="114300" wp14:anchorId="721DE440" wp14:editId="7FCA6514">
            <wp:extent cx="4679950" cy="4248150"/>
            <wp:effectExtent l="0" t="0" r="6350" b="0"/>
            <wp:docPr id="12" name="图片 12" descr="171741632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17416323600"/>
                    <pic:cNvPicPr>
                      <a:picLocks noChangeAspect="1"/>
                    </pic:cNvPicPr>
                  </pic:nvPicPr>
                  <pic:blipFill>
                    <a:blip r:embed="rId18"/>
                    <a:srcRect r="6653" b="1261"/>
                    <a:stretch>
                      <a:fillRect/>
                    </a:stretch>
                  </pic:blipFill>
                  <pic:spPr>
                    <a:xfrm>
                      <a:off x="0" y="0"/>
                      <a:ext cx="4679950" cy="4248150"/>
                    </a:xfrm>
                    <a:prstGeom prst="rect">
                      <a:avLst/>
                    </a:prstGeom>
                  </pic:spPr>
                </pic:pic>
              </a:graphicData>
            </a:graphic>
          </wp:inline>
        </w:drawing>
      </w:r>
    </w:p>
    <w:p w14:paraId="0B025816" w14:textId="77777777" w:rsidR="009007FC" w:rsidRDefault="00000000">
      <w:pPr>
        <w:spacing w:line="560" w:lineRule="exact"/>
        <w:jc w:val="center"/>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来源：《DB31/T1071—2017 产品碳足迹核算通则》</w:t>
      </w:r>
    </w:p>
    <w:p w14:paraId="73F9FE0F" w14:textId="77777777" w:rsidR="009007FC" w:rsidRDefault="00000000">
      <w:pPr>
        <w:spacing w:line="560" w:lineRule="exact"/>
        <w:ind w:firstLineChars="200" w:firstLine="560"/>
        <w:jc w:val="left"/>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标准中的“燃料燃烧”内容明确为“燃料燃烧排放按照燃料热值和相应排放系数计算,优先采用实际测量的燃料热值、国家发布的省级燃料及温室气体排放系数,或者IPCC排放系数。工业生产过程排放按照原料投入量、原料规格和生产工艺条件等计算。生产现场的三废处理过程,其各项消耗和温室气体排放应包含相应的数据统计中。逸散排放包括制冷剂、灭火器、及废水处理过程等逸散排放。制冷剂逸散根据数据统计期内制冷剂填充量来计算或是制冷设备逸散系数折算。灭火器逸散仅针对CO</w:t>
      </w:r>
      <w:r>
        <w:rPr>
          <w:rFonts w:ascii="仿宋_GB2312" w:eastAsia="仿宋_GB2312" w:hAnsi="仿宋_GB2312" w:cs="仿宋_GB2312" w:hint="eastAsia"/>
          <w:color w:val="000000"/>
          <w:sz w:val="28"/>
          <w:szCs w:val="28"/>
          <w:vertAlign w:val="subscript"/>
        </w:rPr>
        <w:t>2</w:t>
      </w:r>
      <w:r>
        <w:rPr>
          <w:rFonts w:ascii="仿宋_GB2312" w:eastAsia="仿宋_GB2312" w:hAnsi="仿宋_GB2312" w:cs="仿宋_GB2312" w:hint="eastAsia"/>
          <w:color w:val="000000"/>
          <w:sz w:val="28"/>
          <w:szCs w:val="28"/>
        </w:rPr>
        <w:t>灭火器,根据数据统计期内CO</w:t>
      </w:r>
      <w:r>
        <w:rPr>
          <w:rFonts w:ascii="仿宋_GB2312" w:eastAsia="仿宋_GB2312" w:hAnsi="仿宋_GB2312" w:cs="仿宋_GB2312" w:hint="eastAsia"/>
          <w:color w:val="000000"/>
          <w:sz w:val="28"/>
          <w:szCs w:val="28"/>
          <w:vertAlign w:val="subscript"/>
        </w:rPr>
        <w:t>2</w:t>
      </w:r>
      <w:r>
        <w:rPr>
          <w:rFonts w:ascii="仿宋_GB2312" w:eastAsia="仿宋_GB2312" w:hAnsi="仿宋_GB2312" w:cs="仿宋_GB2312" w:hint="eastAsia"/>
          <w:color w:val="000000"/>
          <w:sz w:val="28"/>
          <w:szCs w:val="28"/>
        </w:rPr>
        <w:t>填充量来计算或是灭火器逸散系数折算。土地利用变化导致的温室气体排放主要有两种情形,即目标产品的原产土地已知的情景和未知的情景,其排放量计算需遵循以下规则:当有特定土地的信息时,收集土地利用影</w:t>
      </w:r>
      <w:r>
        <w:rPr>
          <w:rFonts w:ascii="仿宋_GB2312" w:eastAsia="仿宋_GB2312" w:hAnsi="仿宋_GB2312" w:cs="仿宋_GB2312" w:hint="eastAsia"/>
          <w:color w:val="000000"/>
          <w:sz w:val="28"/>
          <w:szCs w:val="28"/>
        </w:rPr>
        <w:lastRenderedPageBreak/>
        <w:t>响数据,例如土地利用前后碳储量和土壤排放量的直接测量数据;如果申请企业拥有目标产品的土地的所有权,要求使用初级数据;对于不是申请企业所有的土地,向其供应商采集数据;在初级数据都不可得的情况下,可以从特定部门的活动水平数据/排放因子、特定国家的活动水平数据/排放因子以及通用的活动水平数据/排放因子获得;在计算出与目标产品相关的碳储量变化后需要根据具体情形将土地利用影响分摊到产品上;当没有特定土地信息时,初级数据不可得,用次级数据来计算碳储量变化,并决定多少土地利用变化应分摊到产品上。产品使用过程和废弃处理过程是针对消费品而言。产品使用过程的排放是通过预计产品的使用方式和使用寿命,从而估计其使用过程的各项消耗与直接排放。产品消费后的废弃处理过程只包含废弃、回收运输、拆卸与废弃物最终处置,不包含材料或能源的再生过程。预计其废弃、收集和处理方式,可采用数据库中的排放数据。”这部分内容参照《DB31/T1071—2017 产品碳足迹核算通则》和《省级温室气体编制指南（试行）》，并结合标准参与单位进行修改。</w:t>
      </w:r>
    </w:p>
    <w:p w14:paraId="58947CE2" w14:textId="77777777" w:rsidR="009007FC" w:rsidRDefault="00000000">
      <w:pPr>
        <w:spacing w:line="560" w:lineRule="exact"/>
        <w:ind w:firstLineChars="200" w:firstLine="560"/>
        <w:jc w:val="left"/>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标准中的“数据库选择”明确步骤为“从数据库中寻找与目标产品的物耗、能耗最类似的排放数据;根据计算结果,分析其对目标产品全生命周期的贡献比例;如贡献率超过5%,应按照5.3所述,对一级供应商的生产过程进行调研,并鼓励对多级供应链进行调研,而不使用数据库数据。”，原则为“数据库应该涵盖本标准规定的所有温室气体种类;数据库所提供的数据应具有完整的核算范围,应该是从资源开采到物料、能源出厂为止的生命周期汇总过程数据。应尽量采用同一数据库的数据,保证背景数据的一致性。数据库应有公开的数据库指南,用于说明数据库开发的方法。此外,数据库中的每个数据集应有</w:t>
      </w:r>
      <w:r>
        <w:rPr>
          <w:rFonts w:ascii="仿宋_GB2312" w:eastAsia="仿宋_GB2312" w:hAnsi="仿宋_GB2312" w:cs="仿宋_GB2312" w:hint="eastAsia"/>
          <w:color w:val="000000"/>
          <w:sz w:val="28"/>
          <w:szCs w:val="28"/>
        </w:rPr>
        <w:lastRenderedPageBreak/>
        <w:t>完整的文档,包括模型完整性和数据代表性、数据来源说明和同行评审意见。”数据选择次序明确为“依据数据质量要求，可以使用特征数据或通用数据，通用数据优先次序为：国家LCI数据库、国内相关行业平均数据、其他国家或地区公开发布的数据库、公开发行用于LCA评价软件自带数据库，排放因子选用的优先次序为：测量或质量平衡获得的排放因子、供应商提供的排放因子、区域排放因子、国家排放因子、国际排放因子。”这部分是在《DB31/T1071—2017 产品碳足迹核算通则》《ISO  14064-1:2018组织层面上对温室气体排放和清除的量化和报告的规范及指南》《ISO  14067温室气体-产品的碳排放-量化和交流的要求和指南》基础上进行扩展，并按照参与单位工作经验进行细则要求增加工作。</w:t>
      </w:r>
      <w:r>
        <w:rPr>
          <w:rFonts w:ascii="仿宋_GB2312" w:eastAsia="仿宋_GB2312" w:hAnsi="仿宋_GB2312" w:cs="仿宋_GB2312" w:hint="eastAsia"/>
          <w:color w:val="FF0000"/>
          <w:sz w:val="28"/>
          <w:szCs w:val="28"/>
        </w:rPr>
        <w:t>与其他标准相比，本标准结合工作实际，将LCA评价软件自带数据库纳入排放因子参考范围，主要是因为目前主流LCA评价软件的自带数据库经市场及专家验证，具备科学性与普遍性，适用于广西碳足迹核算规则。</w:t>
      </w:r>
    </w:p>
    <w:p w14:paraId="5387D89F" w14:textId="77777777" w:rsidR="009007FC" w:rsidRDefault="00000000">
      <w:pPr>
        <w:spacing w:beforeLines="50" w:before="156" w:afterLines="50" w:after="156" w:line="560" w:lineRule="exact"/>
        <w:ind w:firstLineChars="200" w:firstLine="643"/>
        <w:outlineLvl w:val="1"/>
        <w:rPr>
          <w:rFonts w:eastAsia="楷体"/>
          <w:b/>
          <w:bCs/>
          <w:sz w:val="32"/>
          <w:szCs w:val="32"/>
        </w:rPr>
      </w:pPr>
      <w:r>
        <w:rPr>
          <w:rFonts w:eastAsia="楷体" w:hint="eastAsia"/>
          <w:b/>
          <w:bCs/>
          <w:sz w:val="32"/>
          <w:szCs w:val="32"/>
        </w:rPr>
        <w:t>（七）</w:t>
      </w:r>
      <w:r>
        <w:rPr>
          <w:rFonts w:eastAsia="楷体"/>
          <w:b/>
          <w:bCs/>
          <w:sz w:val="32"/>
          <w:szCs w:val="32"/>
        </w:rPr>
        <w:t>温室气体排放的抵消</w:t>
      </w:r>
    </w:p>
    <w:p w14:paraId="1D8E2288" w14:textId="7232FB78" w:rsidR="009007FC" w:rsidRDefault="00000000" w:rsidP="00320518">
      <w:pPr>
        <w:spacing w:line="560" w:lineRule="exact"/>
        <w:ind w:firstLineChars="200" w:firstLine="560"/>
        <w:rPr>
          <w:ins w:id="64" w:author="dell" w:date="2024-08-16T18:18:00Z" w16du:dateUtc="2024-08-16T10:18:00Z"/>
          <w:rFonts w:ascii="仿宋" w:eastAsia="仿宋" w:hAnsi="仿宋"/>
          <w:color w:val="FF0000"/>
          <w:sz w:val="28"/>
          <w:szCs w:val="28"/>
        </w:rPr>
      </w:pPr>
      <w:r>
        <w:rPr>
          <w:rFonts w:ascii="仿宋" w:eastAsia="仿宋" w:hAnsi="仿宋" w:hint="eastAsia"/>
          <w:color w:val="000000"/>
          <w:sz w:val="28"/>
          <w:szCs w:val="28"/>
        </w:rPr>
        <w:t>“碳抵消的原则”明确为“对于产品碳排放有效期内剩余产品碳排放，实施评价的组织应通过投资环境权益项目、直接购买环境权益等方式获取不小于产品碳排放的环境权益并注销。抵消的碳信用量为每批次产品的数量乘以产品碳排放有效期内单位产品的排放。对应批次的产品，应当在产品出厂前注销该批次碳排放对应的环境权益，如向客户承诺产品碳中和的，应将相应注销信息凭证发送给客户。”标准中将“碳抵消类型”明确为“可用于实施碳抵消的碳信用年份应不早于实施抵消年份前3年，其中可用于抵消的碳信用类型如下：联合国清洁生产机制减排量(CER)、国家核证自愿减排量(CCER)、Verra</w:t>
      </w:r>
      <w:r>
        <w:rPr>
          <w:rFonts w:ascii="仿宋" w:eastAsia="仿宋" w:hAnsi="仿宋" w:hint="eastAsia"/>
          <w:color w:val="000000"/>
          <w:sz w:val="28"/>
          <w:szCs w:val="28"/>
        </w:rPr>
        <w:lastRenderedPageBreak/>
        <w:t>自愿减排量(VCU)、黄金标准自愿减排量(GS-VCU)、广西区内林业碳票、广西特色碳汇产品、</w:t>
      </w:r>
      <w:del w:id="65" w:author="dell" w:date="2024-08-16T18:22:00Z" w16du:dateUtc="2024-08-16T10:22:00Z">
        <w:r w:rsidDel="00825C07">
          <w:rPr>
            <w:rFonts w:ascii="仿宋" w:eastAsia="仿宋" w:hAnsi="仿宋" w:hint="eastAsia"/>
            <w:color w:val="000000"/>
            <w:sz w:val="28"/>
            <w:szCs w:val="28"/>
          </w:rPr>
          <w:delText>甘蔗碳汇产品、</w:delText>
        </w:r>
      </w:del>
      <w:r>
        <w:rPr>
          <w:rFonts w:ascii="仿宋" w:eastAsia="仿宋" w:hAnsi="仿宋" w:hint="eastAsia"/>
          <w:color w:val="000000"/>
          <w:sz w:val="28"/>
          <w:szCs w:val="28"/>
        </w:rPr>
        <w:t>广西区内碳普惠产品。对于产品生命周期内消耗电力产生温室气体排放的抵消，可以通过直购可再生能源电力、购买绿证的方式来抵消对应的用电排放。购买绿证用于抵消的，相应绿证年份应不早于实施抵消年份前3年。用于抵消的绿证对应的再生能源电力应产生在中国境内。实施评价的组织应确保用于碳抵消的环境权益的唯一性，即环境权益所对应的减排活动，除用于实施碳中和评价产品的碳抵消外，不再申明其它任何环境权益。对于不能实施注销的环境权益，应出具环境权益的唯一性声明。”这部分内容是参照中华人民共和国林业行业标准《LY/T3116—2019 中国森林认证 碳中和产品》及黑龙江省地方标准《DB 23/T 3411—2023黑龙江省大型活动碳足迹核算与碳中和实施指南》对碳抵消的描述，根据广西地方特色将抵消产品进行拓展。</w:t>
      </w:r>
      <w:r>
        <w:rPr>
          <w:rFonts w:ascii="仿宋" w:eastAsia="仿宋" w:hAnsi="仿宋" w:hint="eastAsia"/>
          <w:color w:val="FF0000"/>
          <w:sz w:val="28"/>
          <w:szCs w:val="28"/>
        </w:rPr>
        <w:t>此部分为标准的</w:t>
      </w:r>
      <w:ins w:id="66" w:author="dell" w:date="2024-08-16T18:14:00Z" w16du:dateUtc="2024-08-16T10:14:00Z">
        <w:r w:rsidR="00320518">
          <w:rPr>
            <w:rFonts w:ascii="仿宋" w:eastAsia="仿宋" w:hAnsi="仿宋" w:hint="eastAsia"/>
            <w:color w:val="FF0000"/>
            <w:sz w:val="28"/>
            <w:szCs w:val="28"/>
          </w:rPr>
          <w:t>主要</w:t>
        </w:r>
      </w:ins>
      <w:r>
        <w:rPr>
          <w:rFonts w:ascii="仿宋" w:eastAsia="仿宋" w:hAnsi="仿宋" w:hint="eastAsia"/>
          <w:color w:val="FF0000"/>
          <w:sz w:val="28"/>
          <w:szCs w:val="28"/>
        </w:rPr>
        <w:t>创新点</w:t>
      </w:r>
      <w:del w:id="67" w:author="dell" w:date="2024-08-16T18:13:00Z" w16du:dateUtc="2024-08-16T10:13:00Z">
        <w:r w:rsidDel="00320518">
          <w:rPr>
            <w:rFonts w:ascii="仿宋" w:eastAsia="仿宋" w:hAnsi="仿宋" w:hint="eastAsia"/>
            <w:color w:val="FF0000"/>
            <w:sz w:val="28"/>
            <w:szCs w:val="28"/>
          </w:rPr>
          <w:delText>之一</w:delText>
        </w:r>
      </w:del>
      <w:r>
        <w:rPr>
          <w:rFonts w:ascii="仿宋" w:eastAsia="仿宋" w:hAnsi="仿宋" w:hint="eastAsia"/>
          <w:color w:val="FF0000"/>
          <w:sz w:val="28"/>
          <w:szCs w:val="28"/>
        </w:rPr>
        <w:t>，与其他标准相比，本标准纳入更多的广西本土中和方式和项目，如广西区内林业碳票、广西</w:t>
      </w:r>
      <w:proofErr w:type="gramStart"/>
      <w:r>
        <w:rPr>
          <w:rFonts w:ascii="仿宋" w:eastAsia="仿宋" w:hAnsi="仿宋" w:hint="eastAsia"/>
          <w:color w:val="FF0000"/>
          <w:sz w:val="28"/>
          <w:szCs w:val="28"/>
        </w:rPr>
        <w:t>特色碳汇产品</w:t>
      </w:r>
      <w:proofErr w:type="gramEnd"/>
      <w:r>
        <w:rPr>
          <w:rFonts w:ascii="仿宋" w:eastAsia="仿宋" w:hAnsi="仿宋" w:hint="eastAsia"/>
          <w:color w:val="FF0000"/>
          <w:sz w:val="28"/>
          <w:szCs w:val="28"/>
        </w:rPr>
        <w:t>、</w:t>
      </w:r>
      <w:proofErr w:type="gramStart"/>
      <w:r>
        <w:rPr>
          <w:rFonts w:ascii="仿宋" w:eastAsia="仿宋" w:hAnsi="仿宋" w:hint="eastAsia"/>
          <w:color w:val="FF0000"/>
          <w:sz w:val="28"/>
          <w:szCs w:val="28"/>
        </w:rPr>
        <w:t>广西区内碳普惠</w:t>
      </w:r>
      <w:proofErr w:type="gramEnd"/>
      <w:r>
        <w:rPr>
          <w:rFonts w:ascii="仿宋" w:eastAsia="仿宋" w:hAnsi="仿宋" w:hint="eastAsia"/>
          <w:color w:val="FF0000"/>
          <w:sz w:val="28"/>
          <w:szCs w:val="28"/>
        </w:rPr>
        <w:t>产品等，以推动广西区内的碳中和实践。</w:t>
      </w:r>
      <w:ins w:id="68" w:author="dell" w:date="2024-08-16T18:17:00Z" w16du:dateUtc="2024-08-16T10:17:00Z">
        <w:r w:rsidR="00320518" w:rsidRPr="00320518">
          <w:rPr>
            <w:rFonts w:ascii="仿宋" w:eastAsia="仿宋" w:hAnsi="仿宋" w:hint="eastAsia"/>
            <w:color w:val="FF0000"/>
            <w:sz w:val="28"/>
            <w:szCs w:val="28"/>
          </w:rPr>
          <w:t>与国内其他地区的产品碳足迹核算标准相比，本标准充分考虑了广西的地域特点和资源优势。其他地区的标准可能主要依赖于通用的碳抵消项目，如可再生能源证书、国际碳信用等。而本标准突出了广西本土的中和方式，如林业碳票、特色</w:t>
        </w:r>
        <w:proofErr w:type="gramStart"/>
        <w:r w:rsidR="00320518" w:rsidRPr="00320518">
          <w:rPr>
            <w:rFonts w:ascii="仿宋" w:eastAsia="仿宋" w:hAnsi="仿宋" w:hint="eastAsia"/>
            <w:color w:val="FF0000"/>
            <w:sz w:val="28"/>
            <w:szCs w:val="28"/>
          </w:rPr>
          <w:t>碳汇产品</w:t>
        </w:r>
        <w:proofErr w:type="gramEnd"/>
        <w:r w:rsidR="00320518" w:rsidRPr="00320518">
          <w:rPr>
            <w:rFonts w:ascii="仿宋" w:eastAsia="仿宋" w:hAnsi="仿宋" w:hint="eastAsia"/>
            <w:color w:val="FF0000"/>
            <w:sz w:val="28"/>
            <w:szCs w:val="28"/>
          </w:rPr>
          <w:t>和</w:t>
        </w:r>
        <w:proofErr w:type="gramStart"/>
        <w:r w:rsidR="00320518" w:rsidRPr="00320518">
          <w:rPr>
            <w:rFonts w:ascii="仿宋" w:eastAsia="仿宋" w:hAnsi="仿宋" w:hint="eastAsia"/>
            <w:color w:val="FF0000"/>
            <w:sz w:val="28"/>
            <w:szCs w:val="28"/>
          </w:rPr>
          <w:t>碳普惠</w:t>
        </w:r>
        <w:proofErr w:type="gramEnd"/>
        <w:r w:rsidR="00320518" w:rsidRPr="00320518">
          <w:rPr>
            <w:rFonts w:ascii="仿宋" w:eastAsia="仿宋" w:hAnsi="仿宋" w:hint="eastAsia"/>
            <w:color w:val="FF0000"/>
            <w:sz w:val="28"/>
            <w:szCs w:val="28"/>
          </w:rPr>
          <w:t>产品，更加贴合广西的实际情况，有利于推动区内的碳中和实践。国际上的产品碳足迹核算标准通常具有较为广泛的适用性，但对于特定地区的特色资源和项目考虑不足。本标准在遵循国际标准框架的基础上，融入了广西的本土元素，为国际标准的本地化应用提供了有益的参考。例如，国际标准中可能较少涉及</w:t>
        </w:r>
        <w:proofErr w:type="gramStart"/>
        <w:r w:rsidR="00320518" w:rsidRPr="00320518">
          <w:rPr>
            <w:rFonts w:ascii="仿宋" w:eastAsia="仿宋" w:hAnsi="仿宋" w:hint="eastAsia"/>
            <w:color w:val="FF0000"/>
            <w:sz w:val="28"/>
            <w:szCs w:val="28"/>
          </w:rPr>
          <w:t>林业碳票这类</w:t>
        </w:r>
        <w:proofErr w:type="gramEnd"/>
        <w:r w:rsidR="00320518" w:rsidRPr="00320518">
          <w:rPr>
            <w:rFonts w:ascii="仿宋" w:eastAsia="仿宋" w:hAnsi="仿宋" w:hint="eastAsia"/>
            <w:color w:val="FF0000"/>
            <w:sz w:val="28"/>
            <w:szCs w:val="28"/>
          </w:rPr>
          <w:t>具有中国特色</w:t>
        </w:r>
        <w:proofErr w:type="gramStart"/>
        <w:r w:rsidR="00320518" w:rsidRPr="00320518">
          <w:rPr>
            <w:rFonts w:ascii="仿宋" w:eastAsia="仿宋" w:hAnsi="仿宋" w:hint="eastAsia"/>
            <w:color w:val="FF0000"/>
            <w:sz w:val="28"/>
            <w:szCs w:val="28"/>
          </w:rPr>
          <w:t>的</w:t>
        </w:r>
        <w:r w:rsidR="00320518" w:rsidRPr="00320518">
          <w:rPr>
            <w:rFonts w:ascii="仿宋" w:eastAsia="仿宋" w:hAnsi="仿宋" w:hint="eastAsia"/>
            <w:color w:val="FF0000"/>
            <w:sz w:val="28"/>
            <w:szCs w:val="28"/>
          </w:rPr>
          <w:lastRenderedPageBreak/>
          <w:t>碳汇形式</w:t>
        </w:r>
        <w:proofErr w:type="gramEnd"/>
        <w:r w:rsidR="00320518" w:rsidRPr="00320518">
          <w:rPr>
            <w:rFonts w:ascii="仿宋" w:eastAsia="仿宋" w:hAnsi="仿宋" w:hint="eastAsia"/>
            <w:color w:val="FF0000"/>
            <w:sz w:val="28"/>
            <w:szCs w:val="28"/>
          </w:rPr>
          <w:t>，本标准的制定填补了这一空白。</w:t>
        </w:r>
      </w:ins>
    </w:p>
    <w:p w14:paraId="1AD3A737" w14:textId="1D33B210" w:rsidR="00320518" w:rsidRDefault="00320518" w:rsidP="00320518">
      <w:pPr>
        <w:spacing w:line="560" w:lineRule="exact"/>
        <w:ind w:firstLineChars="200" w:firstLine="560"/>
        <w:rPr>
          <w:ins w:id="69" w:author="dell" w:date="2024-08-16T18:18:00Z" w16du:dateUtc="2024-08-16T10:18:00Z"/>
          <w:rFonts w:ascii="仿宋" w:eastAsia="仿宋" w:hAnsi="仿宋"/>
          <w:color w:val="FF0000"/>
          <w:sz w:val="28"/>
          <w:szCs w:val="28"/>
        </w:rPr>
      </w:pPr>
      <w:ins w:id="70" w:author="dell" w:date="2024-08-16T18:18:00Z" w16du:dateUtc="2024-08-16T10:18:00Z">
        <w:r>
          <w:rPr>
            <w:rFonts w:ascii="仿宋" w:eastAsia="仿宋" w:hAnsi="仿宋" w:hint="eastAsia"/>
            <w:color w:val="FF0000"/>
            <w:sz w:val="28"/>
            <w:szCs w:val="28"/>
          </w:rPr>
          <w:t>支持中和过程的产品：</w:t>
        </w:r>
      </w:ins>
    </w:p>
    <w:p w14:paraId="1AEEF24B" w14:textId="78B8824D" w:rsidR="00320518" w:rsidRDefault="00320518" w:rsidP="00320518">
      <w:pPr>
        <w:spacing w:line="560" w:lineRule="exact"/>
        <w:ind w:firstLineChars="200" w:firstLine="560"/>
        <w:rPr>
          <w:ins w:id="71" w:author="dell" w:date="2024-08-16T18:18:00Z" w16du:dateUtc="2024-08-16T10:18:00Z"/>
          <w:rFonts w:ascii="仿宋" w:eastAsia="仿宋" w:hAnsi="仿宋"/>
          <w:color w:val="FF0000"/>
          <w:sz w:val="28"/>
          <w:szCs w:val="28"/>
        </w:rPr>
      </w:pPr>
      <w:ins w:id="72" w:author="dell" w:date="2024-08-16T18:18:00Z" w16du:dateUtc="2024-08-16T10:18:00Z">
        <w:r>
          <w:rPr>
            <w:rFonts w:ascii="仿宋" w:eastAsia="仿宋" w:hAnsi="仿宋" w:hint="eastAsia"/>
            <w:color w:val="FF0000"/>
            <w:sz w:val="28"/>
            <w:szCs w:val="28"/>
          </w:rPr>
          <w:t>（1）</w:t>
        </w:r>
      </w:ins>
      <w:ins w:id="73" w:author="dell" w:date="2024-08-16T18:20:00Z" w16du:dateUtc="2024-08-16T10:20:00Z">
        <w:r w:rsidRPr="00320518">
          <w:rPr>
            <w:rFonts w:ascii="仿宋" w:eastAsia="仿宋" w:hAnsi="仿宋" w:hint="eastAsia"/>
            <w:color w:val="FF0000"/>
            <w:sz w:val="28"/>
            <w:szCs w:val="28"/>
          </w:rPr>
          <w:t>联合国清洁生产机制减排量（CER）</w:t>
        </w:r>
        <w:r>
          <w:rPr>
            <w:rFonts w:ascii="仿宋" w:eastAsia="仿宋" w:hAnsi="仿宋" w:hint="eastAsia"/>
            <w:color w:val="FF0000"/>
            <w:sz w:val="28"/>
            <w:szCs w:val="28"/>
          </w:rPr>
          <w:t>：</w:t>
        </w:r>
        <w:r w:rsidRPr="00320518">
          <w:rPr>
            <w:rFonts w:ascii="仿宋" w:eastAsia="仿宋" w:hAnsi="仿宋" w:hint="eastAsia"/>
            <w:color w:val="FF0000"/>
            <w:sz w:val="28"/>
            <w:szCs w:val="28"/>
          </w:rPr>
          <w:t>联合国清洁生产机制（Clean Development Mechanism，简称 CDM）减排量（Certified Emission Reductions，简称 CER）是在《京都议定书》框架下产生的一种温室气体减排量的度量和交易单位。CER 的核心目的是促进发达国家和发展中国家之间在温室气体减</w:t>
        </w:r>
        <w:proofErr w:type="gramStart"/>
        <w:r w:rsidRPr="00320518">
          <w:rPr>
            <w:rFonts w:ascii="仿宋" w:eastAsia="仿宋" w:hAnsi="仿宋" w:hint="eastAsia"/>
            <w:color w:val="FF0000"/>
            <w:sz w:val="28"/>
            <w:szCs w:val="28"/>
          </w:rPr>
          <w:t>排方面</w:t>
        </w:r>
        <w:proofErr w:type="gramEnd"/>
        <w:r w:rsidRPr="00320518">
          <w:rPr>
            <w:rFonts w:ascii="仿宋" w:eastAsia="仿宋" w:hAnsi="仿宋" w:hint="eastAsia"/>
            <w:color w:val="FF0000"/>
            <w:sz w:val="28"/>
            <w:szCs w:val="28"/>
          </w:rPr>
          <w:t>的合作。发达国家由于其较高的碳排放水平和减排成本，通过在发展中国家实施减</w:t>
        </w:r>
        <w:proofErr w:type="gramStart"/>
        <w:r w:rsidRPr="00320518">
          <w:rPr>
            <w:rFonts w:ascii="仿宋" w:eastAsia="仿宋" w:hAnsi="仿宋" w:hint="eastAsia"/>
            <w:color w:val="FF0000"/>
            <w:sz w:val="28"/>
            <w:szCs w:val="28"/>
          </w:rPr>
          <w:t>排项目</w:t>
        </w:r>
        <w:proofErr w:type="gramEnd"/>
        <w:r w:rsidRPr="00320518">
          <w:rPr>
            <w:rFonts w:ascii="仿宋" w:eastAsia="仿宋" w:hAnsi="仿宋" w:hint="eastAsia"/>
            <w:color w:val="FF0000"/>
            <w:sz w:val="28"/>
            <w:szCs w:val="28"/>
          </w:rPr>
          <w:t>来获得 CER，并用于抵消其在本国的减排义务。CER 的产生通常基于具体的减排项目。这些项目涵盖了广泛的领域，例如可再生能源项目（如太阳能、风能、水能等）、提高能源效率项目、甲烷回收利用项目、垃圾填埋气回收项目等。项目实施前需要经过严格的审批和监测程序，以确保减排量的真实、准确和可测量。在评估一个项目是否能够产生 CER 时，需要明确项目的基准线，即如果没有该项目实施，可能产生的温室气体排放量。项目实际产生的减排量与基准线排放量之间的差值，经过认证后，就成为了 CER。</w:t>
        </w:r>
      </w:ins>
    </w:p>
    <w:p w14:paraId="210C9ED3" w14:textId="77777777" w:rsidR="00825C07" w:rsidRPr="00825C07" w:rsidRDefault="00320518" w:rsidP="00825C07">
      <w:pPr>
        <w:spacing w:line="560" w:lineRule="exact"/>
        <w:ind w:firstLineChars="200" w:firstLine="560"/>
        <w:rPr>
          <w:ins w:id="74" w:author="dell" w:date="2024-08-16T18:21:00Z" w16du:dateUtc="2024-08-16T10:21:00Z"/>
          <w:rFonts w:ascii="仿宋" w:eastAsia="仿宋" w:hAnsi="仿宋" w:hint="eastAsia"/>
          <w:color w:val="FF0000"/>
          <w:sz w:val="28"/>
          <w:szCs w:val="28"/>
        </w:rPr>
      </w:pPr>
      <w:ins w:id="75" w:author="dell" w:date="2024-08-16T18:18:00Z" w16du:dateUtc="2024-08-16T10:18:00Z">
        <w:r>
          <w:rPr>
            <w:rFonts w:ascii="仿宋" w:eastAsia="仿宋" w:hAnsi="仿宋" w:hint="eastAsia"/>
            <w:color w:val="FF0000"/>
            <w:sz w:val="28"/>
            <w:szCs w:val="28"/>
          </w:rPr>
          <w:t>（2）</w:t>
        </w:r>
      </w:ins>
      <w:ins w:id="76" w:author="dell" w:date="2024-08-16T18:21:00Z" w16du:dateUtc="2024-08-16T10:21:00Z">
        <w:r w:rsidR="00825C07" w:rsidRPr="00825C07">
          <w:rPr>
            <w:rFonts w:ascii="仿宋" w:eastAsia="仿宋" w:hAnsi="仿宋" w:hint="eastAsia"/>
            <w:color w:val="FF0000"/>
            <w:sz w:val="28"/>
            <w:szCs w:val="28"/>
          </w:rPr>
          <w:t>国家核证自愿减排量（CCER）</w:t>
        </w:r>
      </w:ins>
    </w:p>
    <w:p w14:paraId="17E29DE4" w14:textId="00DF711E" w:rsidR="00320518" w:rsidRDefault="00825C07" w:rsidP="00825C07">
      <w:pPr>
        <w:spacing w:line="560" w:lineRule="exact"/>
        <w:ind w:firstLineChars="200" w:firstLine="560"/>
        <w:rPr>
          <w:ins w:id="77" w:author="dell" w:date="2024-08-16T18:18:00Z" w16du:dateUtc="2024-08-16T10:18:00Z"/>
          <w:rFonts w:ascii="仿宋" w:eastAsia="仿宋" w:hAnsi="仿宋"/>
          <w:color w:val="FF0000"/>
          <w:sz w:val="28"/>
          <w:szCs w:val="28"/>
        </w:rPr>
      </w:pPr>
      <w:ins w:id="78" w:author="dell" w:date="2024-08-16T18:21:00Z" w16du:dateUtc="2024-08-16T10:21:00Z">
        <w:r w:rsidRPr="00825C07">
          <w:rPr>
            <w:rFonts w:ascii="仿宋" w:eastAsia="仿宋" w:hAnsi="仿宋" w:hint="eastAsia"/>
            <w:color w:val="FF0000"/>
            <w:sz w:val="28"/>
            <w:szCs w:val="28"/>
          </w:rPr>
          <w:t>国家核证自愿减排量（Chinese Certified Emission Reduction，简称 CCER）是指对我国境内可再生能源、林业碳汇、甲烷利用等项目的温室气体减排效果进行量化核证，并在国家温室气体自愿减</w:t>
        </w:r>
        <w:proofErr w:type="gramStart"/>
        <w:r w:rsidRPr="00825C07">
          <w:rPr>
            <w:rFonts w:ascii="仿宋" w:eastAsia="仿宋" w:hAnsi="仿宋" w:hint="eastAsia"/>
            <w:color w:val="FF0000"/>
            <w:sz w:val="28"/>
            <w:szCs w:val="28"/>
          </w:rPr>
          <w:t>排交易</w:t>
        </w:r>
        <w:proofErr w:type="gramEnd"/>
        <w:r w:rsidRPr="00825C07">
          <w:rPr>
            <w:rFonts w:ascii="仿宋" w:eastAsia="仿宋" w:hAnsi="仿宋" w:hint="eastAsia"/>
            <w:color w:val="FF0000"/>
            <w:sz w:val="28"/>
            <w:szCs w:val="28"/>
          </w:rPr>
          <w:t>注册登记系统中登记的温室气体减排量。CCER 机制的建立旨在鼓励社会各界积极参与温室气体减排行动，推动我国</w:t>
        </w:r>
        <w:proofErr w:type="gramStart"/>
        <w:r w:rsidRPr="00825C07">
          <w:rPr>
            <w:rFonts w:ascii="仿宋" w:eastAsia="仿宋" w:hAnsi="仿宋" w:hint="eastAsia"/>
            <w:color w:val="FF0000"/>
            <w:sz w:val="28"/>
            <w:szCs w:val="28"/>
          </w:rPr>
          <w:t>碳市场</w:t>
        </w:r>
        <w:proofErr w:type="gramEnd"/>
        <w:r w:rsidRPr="00825C07">
          <w:rPr>
            <w:rFonts w:ascii="仿宋" w:eastAsia="仿宋" w:hAnsi="仿宋" w:hint="eastAsia"/>
            <w:color w:val="FF0000"/>
            <w:sz w:val="28"/>
            <w:szCs w:val="28"/>
          </w:rPr>
          <w:t>的多元化发展，同时为实现国家应对气候变化的目标做出贡献。CCER 的产生需要经过严格的项目开发、审核和核证流程。项目开发者首先需要按照</w:t>
        </w:r>
        <w:r w:rsidRPr="00825C07">
          <w:rPr>
            <w:rFonts w:ascii="仿宋" w:eastAsia="仿宋" w:hAnsi="仿宋" w:hint="eastAsia"/>
            <w:color w:val="FF0000"/>
            <w:sz w:val="28"/>
            <w:szCs w:val="28"/>
          </w:rPr>
          <w:lastRenderedPageBreak/>
          <w:t>相关规定和方法</w:t>
        </w:r>
        <w:proofErr w:type="gramStart"/>
        <w:r w:rsidRPr="00825C07">
          <w:rPr>
            <w:rFonts w:ascii="仿宋" w:eastAsia="仿宋" w:hAnsi="仿宋" w:hint="eastAsia"/>
            <w:color w:val="FF0000"/>
            <w:sz w:val="28"/>
            <w:szCs w:val="28"/>
          </w:rPr>
          <w:t>学准备</w:t>
        </w:r>
        <w:proofErr w:type="gramEnd"/>
        <w:r w:rsidRPr="00825C07">
          <w:rPr>
            <w:rFonts w:ascii="仿宋" w:eastAsia="仿宋" w:hAnsi="仿宋" w:hint="eastAsia"/>
            <w:color w:val="FF0000"/>
            <w:sz w:val="28"/>
            <w:szCs w:val="28"/>
          </w:rPr>
          <w:t>项目文件，包括项目描述、减排量计算方法、监测计划等。然后，经过第三方机构的审核和核证，确保减排量的真实性、准确性和</w:t>
        </w:r>
        <w:proofErr w:type="gramStart"/>
        <w:r w:rsidRPr="00825C07">
          <w:rPr>
            <w:rFonts w:ascii="仿宋" w:eastAsia="仿宋" w:hAnsi="仿宋" w:hint="eastAsia"/>
            <w:color w:val="FF0000"/>
            <w:sz w:val="28"/>
            <w:szCs w:val="28"/>
          </w:rPr>
          <w:t>可</w:t>
        </w:r>
        <w:proofErr w:type="gramEnd"/>
        <w:r w:rsidRPr="00825C07">
          <w:rPr>
            <w:rFonts w:ascii="仿宋" w:eastAsia="仿宋" w:hAnsi="仿宋" w:hint="eastAsia"/>
            <w:color w:val="FF0000"/>
            <w:sz w:val="28"/>
            <w:szCs w:val="28"/>
          </w:rPr>
          <w:t>追溯性。CCER可以在</w:t>
        </w:r>
        <w:proofErr w:type="gramStart"/>
        <w:r w:rsidRPr="00825C07">
          <w:rPr>
            <w:rFonts w:ascii="仿宋" w:eastAsia="仿宋" w:hAnsi="仿宋" w:hint="eastAsia"/>
            <w:color w:val="FF0000"/>
            <w:sz w:val="28"/>
            <w:szCs w:val="28"/>
          </w:rPr>
          <w:t>碳交易</w:t>
        </w:r>
        <w:proofErr w:type="gramEnd"/>
        <w:r w:rsidRPr="00825C07">
          <w:rPr>
            <w:rFonts w:ascii="仿宋" w:eastAsia="仿宋" w:hAnsi="仿宋" w:hint="eastAsia"/>
            <w:color w:val="FF0000"/>
            <w:sz w:val="28"/>
            <w:szCs w:val="28"/>
          </w:rPr>
          <w:t>市场中进行交易，</w:t>
        </w:r>
        <w:proofErr w:type="gramStart"/>
        <w:r w:rsidRPr="00825C07">
          <w:rPr>
            <w:rFonts w:ascii="仿宋" w:eastAsia="仿宋" w:hAnsi="仿宋" w:hint="eastAsia"/>
            <w:color w:val="FF0000"/>
            <w:sz w:val="28"/>
            <w:szCs w:val="28"/>
          </w:rPr>
          <w:t>控排企业</w:t>
        </w:r>
        <w:proofErr w:type="gramEnd"/>
        <w:r w:rsidRPr="00825C07">
          <w:rPr>
            <w:rFonts w:ascii="仿宋" w:eastAsia="仿宋" w:hAnsi="仿宋" w:hint="eastAsia"/>
            <w:color w:val="FF0000"/>
            <w:sz w:val="28"/>
            <w:szCs w:val="28"/>
          </w:rPr>
          <w:t>可以购买 CCER来抵消其自身的碳排放</w:t>
        </w:r>
      </w:ins>
      <w:ins w:id="79" w:author="dell" w:date="2024-08-16T18:22:00Z" w16du:dateUtc="2024-08-16T10:22:00Z">
        <w:r>
          <w:rPr>
            <w:rFonts w:ascii="仿宋" w:eastAsia="仿宋" w:hAnsi="仿宋" w:hint="eastAsia"/>
            <w:color w:val="FF0000"/>
            <w:sz w:val="28"/>
            <w:szCs w:val="28"/>
          </w:rPr>
          <w:t>量</w:t>
        </w:r>
      </w:ins>
      <w:ins w:id="80" w:author="dell" w:date="2024-08-16T18:21:00Z" w16du:dateUtc="2024-08-16T10:21:00Z">
        <w:r w:rsidRPr="00825C07">
          <w:rPr>
            <w:rFonts w:ascii="仿宋" w:eastAsia="仿宋" w:hAnsi="仿宋" w:hint="eastAsia"/>
            <w:color w:val="FF0000"/>
            <w:sz w:val="28"/>
            <w:szCs w:val="28"/>
          </w:rPr>
          <w:t>，以满足碳排放履约要求。这为企业提供了一种灵活的减排途径，同时也促进了各</w:t>
        </w:r>
        <w:proofErr w:type="gramStart"/>
        <w:r w:rsidRPr="00825C07">
          <w:rPr>
            <w:rFonts w:ascii="仿宋" w:eastAsia="仿宋" w:hAnsi="仿宋" w:hint="eastAsia"/>
            <w:color w:val="FF0000"/>
            <w:sz w:val="28"/>
            <w:szCs w:val="28"/>
          </w:rPr>
          <w:t>类减排项目</w:t>
        </w:r>
        <w:proofErr w:type="gramEnd"/>
        <w:r w:rsidRPr="00825C07">
          <w:rPr>
            <w:rFonts w:ascii="仿宋" w:eastAsia="仿宋" w:hAnsi="仿宋" w:hint="eastAsia"/>
            <w:color w:val="FF0000"/>
            <w:sz w:val="28"/>
            <w:szCs w:val="28"/>
          </w:rPr>
          <w:t>的发展和资金投入。</w:t>
        </w:r>
      </w:ins>
    </w:p>
    <w:p w14:paraId="764CF353" w14:textId="47FB0FD6" w:rsidR="00320518" w:rsidRDefault="00320518" w:rsidP="00825C07">
      <w:pPr>
        <w:spacing w:line="560" w:lineRule="exact"/>
        <w:ind w:firstLineChars="200" w:firstLine="560"/>
        <w:rPr>
          <w:ins w:id="81" w:author="dell" w:date="2024-08-16T18:18:00Z" w16du:dateUtc="2024-08-16T10:18:00Z"/>
          <w:rFonts w:ascii="仿宋" w:eastAsia="仿宋" w:hAnsi="仿宋"/>
          <w:color w:val="FF0000"/>
          <w:sz w:val="28"/>
          <w:szCs w:val="28"/>
        </w:rPr>
      </w:pPr>
      <w:ins w:id="82" w:author="dell" w:date="2024-08-16T18:18:00Z" w16du:dateUtc="2024-08-16T10:18:00Z">
        <w:r>
          <w:rPr>
            <w:rFonts w:ascii="仿宋" w:eastAsia="仿宋" w:hAnsi="仿宋" w:hint="eastAsia"/>
            <w:color w:val="FF0000"/>
            <w:sz w:val="28"/>
            <w:szCs w:val="28"/>
          </w:rPr>
          <w:t>（3）</w:t>
        </w:r>
      </w:ins>
      <w:ins w:id="83" w:author="dell" w:date="2024-08-16T18:23:00Z" w16du:dateUtc="2024-08-16T10:23:00Z">
        <w:r w:rsidR="00825C07" w:rsidRPr="00825C07">
          <w:rPr>
            <w:rFonts w:ascii="仿宋" w:eastAsia="仿宋" w:hAnsi="仿宋" w:hint="eastAsia"/>
            <w:color w:val="FF0000"/>
            <w:sz w:val="28"/>
            <w:szCs w:val="28"/>
          </w:rPr>
          <w:t>Verra 自愿减排量（VCU）</w:t>
        </w:r>
        <w:r w:rsidR="00825C07">
          <w:rPr>
            <w:rFonts w:ascii="仿宋" w:eastAsia="仿宋" w:hAnsi="仿宋" w:hint="eastAsia"/>
            <w:color w:val="FF0000"/>
            <w:sz w:val="28"/>
            <w:szCs w:val="28"/>
          </w:rPr>
          <w:t>：</w:t>
        </w:r>
        <w:r w:rsidR="00825C07" w:rsidRPr="00825C07">
          <w:rPr>
            <w:rFonts w:ascii="仿宋" w:eastAsia="仿宋" w:hAnsi="仿宋" w:hint="eastAsia"/>
            <w:color w:val="FF0000"/>
            <w:sz w:val="28"/>
            <w:szCs w:val="28"/>
          </w:rPr>
          <w:t>Verra 自愿减排量（Verified Carbon Unit，简称 VCU）是由 Verra 这一国际知名的</w:t>
        </w:r>
        <w:proofErr w:type="gramStart"/>
        <w:r w:rsidR="00825C07" w:rsidRPr="00825C07">
          <w:rPr>
            <w:rFonts w:ascii="仿宋" w:eastAsia="仿宋" w:hAnsi="仿宋" w:hint="eastAsia"/>
            <w:color w:val="FF0000"/>
            <w:sz w:val="28"/>
            <w:szCs w:val="28"/>
          </w:rPr>
          <w:t>碳标准</w:t>
        </w:r>
        <w:proofErr w:type="gramEnd"/>
        <w:r w:rsidR="00825C07" w:rsidRPr="00825C07">
          <w:rPr>
            <w:rFonts w:ascii="仿宋" w:eastAsia="仿宋" w:hAnsi="仿宋" w:hint="eastAsia"/>
            <w:color w:val="FF0000"/>
            <w:sz w:val="28"/>
            <w:szCs w:val="28"/>
          </w:rPr>
          <w:t>组织所认证的自愿减排量。VCU 通常来源于各种旨在减少或避免温室气体排放的项目。这些项目类型丰富多样，涵盖了能源领域，如可再生能源项目（如太阳能、风能、水能等）；农业领域，如改进的农业管理方法以减少甲烷排放；林业领域，包括造林和森林保护项目；以及废弃物管理领域，例如垃圾填埋气的捕获和利用等。Verra 对于 VCU 的认证有着严格的流程和标准。项目开发者需要向 Verra 提交详细的项目文件，包括项目的描述、减排量的计算方法、监测计划以及如何确保项目的额外性（即项目活动所产生的减排量是在没有该项目的情况下不会发生的）等。Verra 会对这些文件进行审核，并可能进行现场核查，以确保项目的真实性和减排效果的可靠性。</w:t>
        </w:r>
      </w:ins>
    </w:p>
    <w:p w14:paraId="7E95C3EE" w14:textId="6150C06A" w:rsidR="00320518" w:rsidRDefault="00320518" w:rsidP="00825C07">
      <w:pPr>
        <w:spacing w:line="560" w:lineRule="exact"/>
        <w:ind w:firstLineChars="200" w:firstLine="560"/>
        <w:rPr>
          <w:ins w:id="84" w:author="dell" w:date="2024-08-16T18:18:00Z" w16du:dateUtc="2024-08-16T10:18:00Z"/>
          <w:rFonts w:ascii="仿宋" w:eastAsia="仿宋" w:hAnsi="仿宋"/>
          <w:color w:val="FF0000"/>
          <w:sz w:val="28"/>
          <w:szCs w:val="28"/>
        </w:rPr>
      </w:pPr>
      <w:ins w:id="85" w:author="dell" w:date="2024-08-16T18:18:00Z" w16du:dateUtc="2024-08-16T10:18:00Z">
        <w:r>
          <w:rPr>
            <w:rFonts w:ascii="仿宋" w:eastAsia="仿宋" w:hAnsi="仿宋" w:hint="eastAsia"/>
            <w:color w:val="FF0000"/>
            <w:sz w:val="28"/>
            <w:szCs w:val="28"/>
          </w:rPr>
          <w:t>（4）</w:t>
        </w:r>
      </w:ins>
      <w:ins w:id="86" w:author="dell" w:date="2024-08-16T18:23:00Z" w16du:dateUtc="2024-08-16T10:23:00Z">
        <w:r w:rsidR="00825C07" w:rsidRPr="00825C07">
          <w:rPr>
            <w:rFonts w:ascii="仿宋" w:eastAsia="仿宋" w:hAnsi="仿宋" w:hint="eastAsia"/>
            <w:color w:val="FF0000"/>
            <w:sz w:val="28"/>
            <w:szCs w:val="28"/>
          </w:rPr>
          <w:t>广西</w:t>
        </w:r>
        <w:proofErr w:type="gramStart"/>
        <w:r w:rsidR="00825C07" w:rsidRPr="00825C07">
          <w:rPr>
            <w:rFonts w:ascii="仿宋" w:eastAsia="仿宋" w:hAnsi="仿宋" w:hint="eastAsia"/>
            <w:color w:val="FF0000"/>
            <w:sz w:val="28"/>
            <w:szCs w:val="28"/>
          </w:rPr>
          <w:t>特色碳汇产品</w:t>
        </w:r>
        <w:proofErr w:type="gramEnd"/>
        <w:r w:rsidR="00825C07">
          <w:rPr>
            <w:rFonts w:ascii="仿宋" w:eastAsia="仿宋" w:hAnsi="仿宋" w:hint="eastAsia"/>
            <w:color w:val="FF0000"/>
            <w:sz w:val="28"/>
            <w:szCs w:val="28"/>
          </w:rPr>
          <w:t>：</w:t>
        </w:r>
        <w:r w:rsidR="00825C07" w:rsidRPr="00825C07">
          <w:rPr>
            <w:rFonts w:ascii="仿宋" w:eastAsia="仿宋" w:hAnsi="仿宋" w:hint="eastAsia"/>
            <w:color w:val="FF0000"/>
            <w:sz w:val="28"/>
            <w:szCs w:val="28"/>
          </w:rPr>
          <w:t>广西拥有丰富的特色资源，如红树林、岩溶地貌等，这些特色生态系统具有独特</w:t>
        </w:r>
        <w:proofErr w:type="gramStart"/>
        <w:r w:rsidR="00825C07" w:rsidRPr="00825C07">
          <w:rPr>
            <w:rFonts w:ascii="仿宋" w:eastAsia="仿宋" w:hAnsi="仿宋" w:hint="eastAsia"/>
            <w:color w:val="FF0000"/>
            <w:sz w:val="28"/>
            <w:szCs w:val="28"/>
          </w:rPr>
          <w:t>的碳汇功能</w:t>
        </w:r>
        <w:proofErr w:type="gramEnd"/>
        <w:r w:rsidR="00825C07" w:rsidRPr="00825C07">
          <w:rPr>
            <w:rFonts w:ascii="仿宋" w:eastAsia="仿宋" w:hAnsi="仿宋" w:hint="eastAsia"/>
            <w:color w:val="FF0000"/>
            <w:sz w:val="28"/>
            <w:szCs w:val="28"/>
          </w:rPr>
          <w:t>。本标准将广西特色</w:t>
        </w:r>
        <w:proofErr w:type="gramStart"/>
        <w:r w:rsidR="00825C07" w:rsidRPr="00825C07">
          <w:rPr>
            <w:rFonts w:ascii="仿宋" w:eastAsia="仿宋" w:hAnsi="仿宋" w:hint="eastAsia"/>
            <w:color w:val="FF0000"/>
            <w:sz w:val="28"/>
            <w:szCs w:val="28"/>
          </w:rPr>
          <w:t>碳汇产品</w:t>
        </w:r>
        <w:proofErr w:type="gramEnd"/>
        <w:r w:rsidR="00825C07" w:rsidRPr="00825C07">
          <w:rPr>
            <w:rFonts w:ascii="仿宋" w:eastAsia="仿宋" w:hAnsi="仿宋" w:hint="eastAsia"/>
            <w:color w:val="FF0000"/>
            <w:sz w:val="28"/>
            <w:szCs w:val="28"/>
          </w:rPr>
          <w:t>纳入核算体系，充分发挥了广西的生态优势。以红树林为例，红树林是一种高效</w:t>
        </w:r>
        <w:proofErr w:type="gramStart"/>
        <w:r w:rsidR="00825C07" w:rsidRPr="00825C07">
          <w:rPr>
            <w:rFonts w:ascii="仿宋" w:eastAsia="仿宋" w:hAnsi="仿宋" w:hint="eastAsia"/>
            <w:color w:val="FF0000"/>
            <w:sz w:val="28"/>
            <w:szCs w:val="28"/>
          </w:rPr>
          <w:t>的碳汇生态系统</w:t>
        </w:r>
        <w:proofErr w:type="gramEnd"/>
        <w:r w:rsidR="00825C07" w:rsidRPr="00825C07">
          <w:rPr>
            <w:rFonts w:ascii="仿宋" w:eastAsia="仿宋" w:hAnsi="仿宋" w:hint="eastAsia"/>
            <w:color w:val="FF0000"/>
            <w:sz w:val="28"/>
            <w:szCs w:val="28"/>
          </w:rPr>
          <w:t>，具有很强</w:t>
        </w:r>
        <w:proofErr w:type="gramStart"/>
        <w:r w:rsidR="00825C07" w:rsidRPr="00825C07">
          <w:rPr>
            <w:rFonts w:ascii="仿宋" w:eastAsia="仿宋" w:hAnsi="仿宋" w:hint="eastAsia"/>
            <w:color w:val="FF0000"/>
            <w:sz w:val="28"/>
            <w:szCs w:val="28"/>
          </w:rPr>
          <w:t>的固碳能力</w:t>
        </w:r>
        <w:proofErr w:type="gramEnd"/>
        <w:r w:rsidR="00825C07" w:rsidRPr="00825C07">
          <w:rPr>
            <w:rFonts w:ascii="仿宋" w:eastAsia="仿宋" w:hAnsi="仿宋" w:hint="eastAsia"/>
            <w:color w:val="FF0000"/>
            <w:sz w:val="28"/>
            <w:szCs w:val="28"/>
          </w:rPr>
          <w:t>。通过科学评估红树林的</w:t>
        </w:r>
        <w:proofErr w:type="gramStart"/>
        <w:r w:rsidR="00825C07" w:rsidRPr="00825C07">
          <w:rPr>
            <w:rFonts w:ascii="仿宋" w:eastAsia="仿宋" w:hAnsi="仿宋" w:hint="eastAsia"/>
            <w:color w:val="FF0000"/>
            <w:sz w:val="28"/>
            <w:szCs w:val="28"/>
          </w:rPr>
          <w:t>碳汇量</w:t>
        </w:r>
        <w:proofErr w:type="gramEnd"/>
        <w:r w:rsidR="00825C07" w:rsidRPr="00825C07">
          <w:rPr>
            <w:rFonts w:ascii="仿宋" w:eastAsia="仿宋" w:hAnsi="仿宋" w:hint="eastAsia"/>
            <w:color w:val="FF0000"/>
            <w:sz w:val="28"/>
            <w:szCs w:val="28"/>
          </w:rPr>
          <w:t>，并将其纳入产品碳中和的核算，企业可以选择支持红树林的保护和修复项目来抵消碳排放。这不仅有助于保</w:t>
        </w:r>
        <w:r w:rsidR="00825C07" w:rsidRPr="00825C07">
          <w:rPr>
            <w:rFonts w:ascii="仿宋" w:eastAsia="仿宋" w:hAnsi="仿宋" w:hint="eastAsia"/>
            <w:color w:val="FF0000"/>
            <w:sz w:val="28"/>
            <w:szCs w:val="28"/>
          </w:rPr>
          <w:lastRenderedPageBreak/>
          <w:t>护广西的特色生态资源，还为企业履行社会责任提供了新的途径。</w:t>
        </w:r>
      </w:ins>
    </w:p>
    <w:p w14:paraId="654D4459" w14:textId="794FFDCC" w:rsidR="00320518" w:rsidRDefault="00320518" w:rsidP="00825C07">
      <w:pPr>
        <w:spacing w:line="560" w:lineRule="exact"/>
        <w:ind w:firstLineChars="200" w:firstLine="560"/>
        <w:rPr>
          <w:ins w:id="87" w:author="dell" w:date="2024-08-16T18:24:00Z" w16du:dateUtc="2024-08-16T10:24:00Z"/>
          <w:rFonts w:ascii="仿宋" w:eastAsia="仿宋" w:hAnsi="仿宋"/>
          <w:color w:val="FF0000"/>
          <w:sz w:val="28"/>
          <w:szCs w:val="28"/>
        </w:rPr>
      </w:pPr>
      <w:ins w:id="88" w:author="dell" w:date="2024-08-16T18:18:00Z" w16du:dateUtc="2024-08-16T10:18:00Z">
        <w:r>
          <w:rPr>
            <w:rFonts w:ascii="仿宋" w:eastAsia="仿宋" w:hAnsi="仿宋" w:hint="eastAsia"/>
            <w:color w:val="FF0000"/>
            <w:sz w:val="28"/>
            <w:szCs w:val="28"/>
          </w:rPr>
          <w:t>（</w:t>
        </w:r>
      </w:ins>
      <w:ins w:id="89" w:author="dell" w:date="2024-08-16T18:19:00Z" w16du:dateUtc="2024-08-16T10:19:00Z">
        <w:r>
          <w:rPr>
            <w:rFonts w:ascii="仿宋" w:eastAsia="仿宋" w:hAnsi="仿宋" w:hint="eastAsia"/>
            <w:color w:val="FF0000"/>
            <w:sz w:val="28"/>
            <w:szCs w:val="28"/>
          </w:rPr>
          <w:t>5）</w:t>
        </w:r>
      </w:ins>
      <w:proofErr w:type="gramStart"/>
      <w:ins w:id="90" w:author="dell" w:date="2024-08-16T18:24:00Z" w16du:dateUtc="2024-08-16T10:24:00Z">
        <w:r w:rsidR="00825C07" w:rsidRPr="00825C07">
          <w:rPr>
            <w:rFonts w:ascii="仿宋" w:eastAsia="仿宋" w:hAnsi="仿宋" w:hint="eastAsia"/>
            <w:color w:val="FF0000"/>
            <w:sz w:val="28"/>
            <w:szCs w:val="28"/>
          </w:rPr>
          <w:t>广西区内碳普惠</w:t>
        </w:r>
        <w:proofErr w:type="gramEnd"/>
        <w:r w:rsidR="00825C07" w:rsidRPr="00825C07">
          <w:rPr>
            <w:rFonts w:ascii="仿宋" w:eastAsia="仿宋" w:hAnsi="仿宋" w:hint="eastAsia"/>
            <w:color w:val="FF0000"/>
            <w:sz w:val="28"/>
            <w:szCs w:val="28"/>
          </w:rPr>
          <w:t>产品</w:t>
        </w:r>
        <w:r w:rsidR="00825C07">
          <w:rPr>
            <w:rFonts w:ascii="仿宋" w:eastAsia="仿宋" w:hAnsi="仿宋" w:hint="eastAsia"/>
            <w:color w:val="FF0000"/>
            <w:sz w:val="28"/>
            <w:szCs w:val="28"/>
          </w:rPr>
          <w:t>：</w:t>
        </w:r>
        <w:r w:rsidR="00825C07" w:rsidRPr="00825C07">
          <w:rPr>
            <w:rFonts w:ascii="仿宋" w:eastAsia="仿宋" w:hAnsi="仿宋" w:hint="eastAsia"/>
            <w:color w:val="FF0000"/>
            <w:sz w:val="28"/>
            <w:szCs w:val="28"/>
          </w:rPr>
          <w:t>碳普惠是一种鼓励公众参与低碳行动的机制，通过对个人和小</w:t>
        </w:r>
        <w:proofErr w:type="gramStart"/>
        <w:r w:rsidR="00825C07" w:rsidRPr="00825C07">
          <w:rPr>
            <w:rFonts w:ascii="仿宋" w:eastAsia="仿宋" w:hAnsi="仿宋" w:hint="eastAsia"/>
            <w:color w:val="FF0000"/>
            <w:sz w:val="28"/>
            <w:szCs w:val="28"/>
          </w:rPr>
          <w:t>微企业</w:t>
        </w:r>
        <w:proofErr w:type="gramEnd"/>
        <w:r w:rsidR="00825C07" w:rsidRPr="00825C07">
          <w:rPr>
            <w:rFonts w:ascii="仿宋" w:eastAsia="仿宋" w:hAnsi="仿宋" w:hint="eastAsia"/>
            <w:color w:val="FF0000"/>
            <w:sz w:val="28"/>
            <w:szCs w:val="28"/>
          </w:rPr>
          <w:t>的低碳行为进行量化和激励，形成碳普惠产品。本标准将广西区内的碳普惠产品纳入核算，拓宽了碳中和的参与渠道。例如，居民通过绿色出行、垃圾分类、节约用电等低碳行为积累了碳积分，企业可以购买这些碳积分对应</w:t>
        </w:r>
        <w:proofErr w:type="gramStart"/>
        <w:r w:rsidR="00825C07" w:rsidRPr="00825C07">
          <w:rPr>
            <w:rFonts w:ascii="仿宋" w:eastAsia="仿宋" w:hAnsi="仿宋" w:hint="eastAsia"/>
            <w:color w:val="FF0000"/>
            <w:sz w:val="28"/>
            <w:szCs w:val="28"/>
          </w:rPr>
          <w:t>的碳减排量</w:t>
        </w:r>
        <w:proofErr w:type="gramEnd"/>
        <w:r w:rsidR="00825C07" w:rsidRPr="00825C07">
          <w:rPr>
            <w:rFonts w:ascii="仿宋" w:eastAsia="仿宋" w:hAnsi="仿宋" w:hint="eastAsia"/>
            <w:color w:val="FF0000"/>
            <w:sz w:val="28"/>
            <w:szCs w:val="28"/>
          </w:rPr>
          <w:t>来实现产品碳中和。这不仅提高了公众的低碳意识，还促进了全社会形成绿色低碳的生活方式。</w:t>
        </w:r>
      </w:ins>
    </w:p>
    <w:p w14:paraId="000BBC54" w14:textId="0CC29122" w:rsidR="00825C07" w:rsidRPr="00EF139F" w:rsidRDefault="00825C07" w:rsidP="00825C07">
      <w:pPr>
        <w:spacing w:line="560" w:lineRule="exact"/>
        <w:ind w:firstLineChars="200" w:firstLine="560"/>
        <w:rPr>
          <w:ins w:id="91" w:author="dell" w:date="2024-08-16T18:27:00Z" w16du:dateUtc="2024-08-16T10:27:00Z"/>
          <w:rFonts w:ascii="仿宋" w:eastAsia="仿宋" w:hAnsi="仿宋"/>
          <w:color w:val="FF0000"/>
          <w:sz w:val="28"/>
          <w:szCs w:val="28"/>
          <w:rPrChange w:id="92" w:author="dell" w:date="2024-08-16T18:36:00Z" w16du:dateUtc="2024-08-16T10:36:00Z">
            <w:rPr>
              <w:ins w:id="93" w:author="dell" w:date="2024-08-16T18:27:00Z" w16du:dateUtc="2024-08-16T10:27:00Z"/>
              <w:rFonts w:ascii="仿宋" w:eastAsia="仿宋" w:hAnsi="仿宋"/>
              <w:color w:val="000000"/>
              <w:sz w:val="28"/>
              <w:szCs w:val="28"/>
            </w:rPr>
          </w:rPrChange>
        </w:rPr>
      </w:pPr>
      <w:ins w:id="94" w:author="dell" w:date="2024-08-16T18:27:00Z" w16du:dateUtc="2024-08-16T10:27:00Z">
        <w:r w:rsidRPr="00EF139F">
          <w:rPr>
            <w:rFonts w:ascii="仿宋" w:eastAsia="仿宋" w:hAnsi="仿宋" w:hint="eastAsia"/>
            <w:color w:val="FF0000"/>
            <w:sz w:val="28"/>
            <w:szCs w:val="28"/>
            <w:rPrChange w:id="95" w:author="dell" w:date="2024-08-16T18:36:00Z" w16du:dateUtc="2024-08-16T10:36:00Z">
              <w:rPr>
                <w:rFonts w:ascii="仿宋" w:eastAsia="仿宋" w:hAnsi="仿宋" w:hint="eastAsia"/>
                <w:color w:val="000000"/>
                <w:sz w:val="28"/>
                <w:szCs w:val="28"/>
              </w:rPr>
            </w:rPrChange>
          </w:rPr>
          <w:t>根据以上要求，本标准开展了以下案例实际工作：</w:t>
        </w:r>
      </w:ins>
    </w:p>
    <w:p w14:paraId="0B7CF373" w14:textId="77777777" w:rsidR="00825C07" w:rsidRPr="00EF139F" w:rsidRDefault="00825C07" w:rsidP="00825C07">
      <w:pPr>
        <w:spacing w:line="560" w:lineRule="exact"/>
        <w:ind w:firstLineChars="200" w:firstLine="560"/>
        <w:rPr>
          <w:ins w:id="96" w:author="dell" w:date="2024-08-16T18:27:00Z" w16du:dateUtc="2024-08-16T10:27:00Z"/>
          <w:rFonts w:ascii="仿宋" w:eastAsia="仿宋" w:hAnsi="仿宋" w:hint="eastAsia"/>
          <w:color w:val="FF0000"/>
          <w:sz w:val="28"/>
          <w:szCs w:val="28"/>
          <w:rPrChange w:id="97" w:author="dell" w:date="2024-08-16T18:36:00Z" w16du:dateUtc="2024-08-16T10:36:00Z">
            <w:rPr>
              <w:ins w:id="98" w:author="dell" w:date="2024-08-16T18:27:00Z" w16du:dateUtc="2024-08-16T10:27:00Z"/>
              <w:rFonts w:ascii="仿宋" w:eastAsia="仿宋" w:hAnsi="仿宋" w:hint="eastAsia"/>
              <w:color w:val="000000"/>
              <w:sz w:val="28"/>
              <w:szCs w:val="28"/>
            </w:rPr>
          </w:rPrChange>
        </w:rPr>
      </w:pPr>
      <w:ins w:id="99" w:author="dell" w:date="2024-08-16T18:27:00Z" w16du:dateUtc="2024-08-16T10:27:00Z">
        <w:r w:rsidRPr="00EF139F">
          <w:rPr>
            <w:rFonts w:ascii="仿宋" w:eastAsia="仿宋" w:hAnsi="仿宋" w:hint="eastAsia"/>
            <w:color w:val="FF0000"/>
            <w:sz w:val="28"/>
            <w:szCs w:val="28"/>
            <w:rPrChange w:id="100" w:author="dell" w:date="2024-08-16T18:36:00Z" w16du:dateUtc="2024-08-16T10:36:00Z">
              <w:rPr>
                <w:rFonts w:ascii="仿宋" w:eastAsia="仿宋" w:hAnsi="仿宋" w:hint="eastAsia"/>
                <w:color w:val="000000"/>
                <w:sz w:val="28"/>
                <w:szCs w:val="28"/>
              </w:rPr>
            </w:rPrChange>
          </w:rPr>
          <w:t>案例</w:t>
        </w:r>
        <w:proofErr w:type="gramStart"/>
        <w:r w:rsidRPr="00EF139F">
          <w:rPr>
            <w:rFonts w:ascii="仿宋" w:eastAsia="仿宋" w:hAnsi="仿宋" w:hint="eastAsia"/>
            <w:color w:val="FF0000"/>
            <w:sz w:val="28"/>
            <w:szCs w:val="28"/>
            <w:rPrChange w:id="101" w:author="dell" w:date="2024-08-16T18:36:00Z" w16du:dateUtc="2024-08-16T10:36:00Z">
              <w:rPr>
                <w:rFonts w:ascii="仿宋" w:eastAsia="仿宋" w:hAnsi="仿宋" w:hint="eastAsia"/>
                <w:color w:val="000000"/>
                <w:sz w:val="28"/>
                <w:szCs w:val="28"/>
              </w:rPr>
            </w:rPrChange>
          </w:rPr>
          <w:t>一</w:t>
        </w:r>
        <w:proofErr w:type="gramEnd"/>
        <w:r w:rsidRPr="00EF139F">
          <w:rPr>
            <w:rFonts w:ascii="仿宋" w:eastAsia="仿宋" w:hAnsi="仿宋" w:hint="eastAsia"/>
            <w:color w:val="FF0000"/>
            <w:sz w:val="28"/>
            <w:szCs w:val="28"/>
            <w:rPrChange w:id="102" w:author="dell" w:date="2024-08-16T18:36:00Z" w16du:dateUtc="2024-08-16T10:36:00Z">
              <w:rPr>
                <w:rFonts w:ascii="仿宋" w:eastAsia="仿宋" w:hAnsi="仿宋" w:hint="eastAsia"/>
                <w:color w:val="000000"/>
                <w:sz w:val="28"/>
                <w:szCs w:val="28"/>
              </w:rPr>
            </w:rPrChange>
          </w:rPr>
          <w:t>：广西特色水果种植与加工产品的碳中和</w:t>
        </w:r>
      </w:ins>
    </w:p>
    <w:p w14:paraId="53944A2F" w14:textId="77777777" w:rsidR="00825C07" w:rsidRPr="00EF139F" w:rsidRDefault="00825C07" w:rsidP="00825C07">
      <w:pPr>
        <w:spacing w:line="560" w:lineRule="exact"/>
        <w:ind w:firstLineChars="200" w:firstLine="560"/>
        <w:rPr>
          <w:ins w:id="103" w:author="dell" w:date="2024-08-16T18:27:00Z" w16du:dateUtc="2024-08-16T10:27:00Z"/>
          <w:rFonts w:ascii="仿宋" w:eastAsia="仿宋" w:hAnsi="仿宋" w:hint="eastAsia"/>
          <w:color w:val="FF0000"/>
          <w:sz w:val="28"/>
          <w:szCs w:val="28"/>
          <w:rPrChange w:id="104" w:author="dell" w:date="2024-08-16T18:36:00Z" w16du:dateUtc="2024-08-16T10:36:00Z">
            <w:rPr>
              <w:ins w:id="105" w:author="dell" w:date="2024-08-16T18:27:00Z" w16du:dateUtc="2024-08-16T10:27:00Z"/>
              <w:rFonts w:ascii="仿宋" w:eastAsia="仿宋" w:hAnsi="仿宋" w:hint="eastAsia"/>
              <w:color w:val="000000"/>
              <w:sz w:val="28"/>
              <w:szCs w:val="28"/>
            </w:rPr>
          </w:rPrChange>
        </w:rPr>
      </w:pPr>
      <w:ins w:id="106" w:author="dell" w:date="2024-08-16T18:27:00Z" w16du:dateUtc="2024-08-16T10:27:00Z">
        <w:r w:rsidRPr="00EF139F">
          <w:rPr>
            <w:rFonts w:ascii="仿宋" w:eastAsia="仿宋" w:hAnsi="仿宋" w:hint="eastAsia"/>
            <w:color w:val="FF0000"/>
            <w:sz w:val="28"/>
            <w:szCs w:val="28"/>
            <w:rPrChange w:id="107" w:author="dell" w:date="2024-08-16T18:36:00Z" w16du:dateUtc="2024-08-16T10:36:00Z">
              <w:rPr>
                <w:rFonts w:ascii="仿宋" w:eastAsia="仿宋" w:hAnsi="仿宋" w:hint="eastAsia"/>
                <w:color w:val="000000"/>
                <w:sz w:val="28"/>
                <w:szCs w:val="28"/>
              </w:rPr>
            </w:rPrChange>
          </w:rPr>
          <w:t>背景：广西是我国的水果生产大省，拥有丰富的水果资源，如芒果、香蕉、荔枝等。某企业专注于水果种植、加工和销售，其主要产品为水果罐头和果汁。</w:t>
        </w:r>
      </w:ins>
    </w:p>
    <w:p w14:paraId="1F1FDA56" w14:textId="6445DCE8" w:rsidR="00825C07" w:rsidRPr="00EF139F" w:rsidRDefault="00825C07" w:rsidP="00825C07">
      <w:pPr>
        <w:spacing w:line="560" w:lineRule="exact"/>
        <w:ind w:firstLineChars="200" w:firstLine="560"/>
        <w:rPr>
          <w:ins w:id="108" w:author="dell" w:date="2024-08-16T18:27:00Z" w16du:dateUtc="2024-08-16T10:27:00Z"/>
          <w:rFonts w:ascii="仿宋" w:eastAsia="仿宋" w:hAnsi="仿宋" w:hint="eastAsia"/>
          <w:color w:val="FF0000"/>
          <w:sz w:val="28"/>
          <w:szCs w:val="28"/>
          <w:rPrChange w:id="109" w:author="dell" w:date="2024-08-16T18:36:00Z" w16du:dateUtc="2024-08-16T10:36:00Z">
            <w:rPr>
              <w:ins w:id="110" w:author="dell" w:date="2024-08-16T18:27:00Z" w16du:dateUtc="2024-08-16T10:27:00Z"/>
              <w:rFonts w:ascii="仿宋" w:eastAsia="仿宋" w:hAnsi="仿宋" w:hint="eastAsia"/>
              <w:color w:val="000000"/>
              <w:sz w:val="28"/>
              <w:szCs w:val="28"/>
            </w:rPr>
          </w:rPrChange>
        </w:rPr>
      </w:pPr>
      <w:ins w:id="111" w:author="dell" w:date="2024-08-16T18:27:00Z" w16du:dateUtc="2024-08-16T10:27:00Z">
        <w:r w:rsidRPr="00EF139F">
          <w:rPr>
            <w:rFonts w:ascii="仿宋" w:eastAsia="仿宋" w:hAnsi="仿宋" w:hint="eastAsia"/>
            <w:color w:val="FF0000"/>
            <w:sz w:val="28"/>
            <w:szCs w:val="28"/>
            <w:rPrChange w:id="112" w:author="dell" w:date="2024-08-16T18:36:00Z" w16du:dateUtc="2024-08-16T10:36:00Z">
              <w:rPr>
                <w:rFonts w:ascii="仿宋" w:eastAsia="仿宋" w:hAnsi="仿宋" w:hint="eastAsia"/>
                <w:color w:val="000000"/>
                <w:sz w:val="28"/>
                <w:szCs w:val="28"/>
              </w:rPr>
            </w:rPrChange>
          </w:rPr>
          <w:t>产品碳足迹核算：</w:t>
        </w:r>
      </w:ins>
      <w:ins w:id="113" w:author="dell" w:date="2024-08-16T18:28:00Z" w16du:dateUtc="2024-08-16T10:28:00Z">
        <w:r w:rsidRPr="00EF139F">
          <w:rPr>
            <w:rFonts w:ascii="仿宋" w:eastAsia="仿宋" w:hAnsi="仿宋" w:hint="eastAsia"/>
            <w:color w:val="FF0000"/>
            <w:sz w:val="28"/>
            <w:szCs w:val="28"/>
            <w:rPrChange w:id="114" w:author="dell" w:date="2024-08-16T18:36:00Z" w16du:dateUtc="2024-08-16T10:36:00Z">
              <w:rPr>
                <w:rFonts w:ascii="仿宋" w:eastAsia="仿宋" w:hAnsi="仿宋" w:hint="eastAsia"/>
                <w:color w:val="000000"/>
                <w:sz w:val="28"/>
                <w:szCs w:val="28"/>
              </w:rPr>
            </w:rPrChange>
          </w:rPr>
          <w:t>一是</w:t>
        </w:r>
      </w:ins>
      <w:ins w:id="115" w:author="dell" w:date="2024-08-16T18:27:00Z" w16du:dateUtc="2024-08-16T10:27:00Z">
        <w:r w:rsidRPr="00EF139F">
          <w:rPr>
            <w:rFonts w:ascii="仿宋" w:eastAsia="仿宋" w:hAnsi="仿宋" w:hint="eastAsia"/>
            <w:color w:val="FF0000"/>
            <w:sz w:val="28"/>
            <w:szCs w:val="28"/>
            <w:rPrChange w:id="116" w:author="dell" w:date="2024-08-16T18:36:00Z" w16du:dateUtc="2024-08-16T10:36:00Z">
              <w:rPr>
                <w:rFonts w:ascii="仿宋" w:eastAsia="仿宋" w:hAnsi="仿宋" w:hint="eastAsia"/>
                <w:color w:val="000000"/>
                <w:sz w:val="28"/>
                <w:szCs w:val="28"/>
              </w:rPr>
            </w:rPrChange>
          </w:rPr>
          <w:t>种植阶段</w:t>
        </w:r>
      </w:ins>
      <w:ins w:id="117" w:author="dell" w:date="2024-08-16T18:28:00Z" w16du:dateUtc="2024-08-16T10:28:00Z">
        <w:r w:rsidRPr="00EF139F">
          <w:rPr>
            <w:rFonts w:ascii="仿宋" w:eastAsia="仿宋" w:hAnsi="仿宋" w:hint="eastAsia"/>
            <w:color w:val="FF0000"/>
            <w:sz w:val="28"/>
            <w:szCs w:val="28"/>
            <w:rPrChange w:id="118" w:author="dell" w:date="2024-08-16T18:36:00Z" w16du:dateUtc="2024-08-16T10:36:00Z">
              <w:rPr>
                <w:rFonts w:ascii="仿宋" w:eastAsia="仿宋" w:hAnsi="仿宋" w:hint="eastAsia"/>
                <w:color w:val="000000"/>
                <w:sz w:val="28"/>
                <w:szCs w:val="28"/>
              </w:rPr>
            </w:rPrChange>
          </w:rPr>
          <w:t>，</w:t>
        </w:r>
      </w:ins>
      <w:ins w:id="119" w:author="dell" w:date="2024-08-16T18:27:00Z" w16du:dateUtc="2024-08-16T10:27:00Z">
        <w:r w:rsidRPr="00EF139F">
          <w:rPr>
            <w:rFonts w:ascii="仿宋" w:eastAsia="仿宋" w:hAnsi="仿宋" w:hint="eastAsia"/>
            <w:color w:val="FF0000"/>
            <w:sz w:val="28"/>
            <w:szCs w:val="28"/>
            <w:rPrChange w:id="120" w:author="dell" w:date="2024-08-16T18:36:00Z" w16du:dateUtc="2024-08-16T10:36:00Z">
              <w:rPr>
                <w:rFonts w:ascii="仿宋" w:eastAsia="仿宋" w:hAnsi="仿宋" w:hint="eastAsia"/>
                <w:color w:val="000000"/>
                <w:sz w:val="28"/>
                <w:szCs w:val="28"/>
              </w:rPr>
            </w:rPrChange>
          </w:rPr>
          <w:t>包括土地准备、肥料使用、农药喷洒、灌溉等过程中的能源消耗和温室气体排放</w:t>
        </w:r>
      </w:ins>
      <w:ins w:id="121" w:author="dell" w:date="2024-08-16T18:28:00Z" w16du:dateUtc="2024-08-16T10:28:00Z">
        <w:r w:rsidRPr="00EF139F">
          <w:rPr>
            <w:rFonts w:ascii="仿宋" w:eastAsia="仿宋" w:hAnsi="仿宋" w:hint="eastAsia"/>
            <w:color w:val="FF0000"/>
            <w:sz w:val="28"/>
            <w:szCs w:val="28"/>
            <w:rPrChange w:id="122" w:author="dell" w:date="2024-08-16T18:36:00Z" w16du:dateUtc="2024-08-16T10:36:00Z">
              <w:rPr>
                <w:rFonts w:ascii="仿宋" w:eastAsia="仿宋" w:hAnsi="仿宋" w:hint="eastAsia"/>
                <w:color w:val="000000"/>
                <w:sz w:val="28"/>
                <w:szCs w:val="28"/>
              </w:rPr>
            </w:rPrChange>
          </w:rPr>
          <w:t>；二是</w:t>
        </w:r>
      </w:ins>
      <w:ins w:id="123" w:author="dell" w:date="2024-08-16T18:27:00Z" w16du:dateUtc="2024-08-16T10:27:00Z">
        <w:r w:rsidRPr="00EF139F">
          <w:rPr>
            <w:rFonts w:ascii="仿宋" w:eastAsia="仿宋" w:hAnsi="仿宋" w:hint="eastAsia"/>
            <w:color w:val="FF0000"/>
            <w:sz w:val="28"/>
            <w:szCs w:val="28"/>
            <w:rPrChange w:id="124" w:author="dell" w:date="2024-08-16T18:36:00Z" w16du:dateUtc="2024-08-16T10:36:00Z">
              <w:rPr>
                <w:rFonts w:ascii="仿宋" w:eastAsia="仿宋" w:hAnsi="仿宋" w:hint="eastAsia"/>
                <w:color w:val="000000"/>
                <w:sz w:val="28"/>
                <w:szCs w:val="28"/>
              </w:rPr>
            </w:rPrChange>
          </w:rPr>
          <w:t>加工阶段</w:t>
        </w:r>
      </w:ins>
      <w:ins w:id="125" w:author="dell" w:date="2024-08-16T18:28:00Z" w16du:dateUtc="2024-08-16T10:28:00Z">
        <w:r w:rsidRPr="00EF139F">
          <w:rPr>
            <w:rFonts w:ascii="仿宋" w:eastAsia="仿宋" w:hAnsi="仿宋" w:hint="eastAsia"/>
            <w:color w:val="FF0000"/>
            <w:sz w:val="28"/>
            <w:szCs w:val="28"/>
            <w:rPrChange w:id="126" w:author="dell" w:date="2024-08-16T18:36:00Z" w16du:dateUtc="2024-08-16T10:36:00Z">
              <w:rPr>
                <w:rFonts w:ascii="仿宋" w:eastAsia="仿宋" w:hAnsi="仿宋" w:hint="eastAsia"/>
                <w:color w:val="000000"/>
                <w:sz w:val="28"/>
                <w:szCs w:val="28"/>
              </w:rPr>
            </w:rPrChange>
          </w:rPr>
          <w:t>，</w:t>
        </w:r>
      </w:ins>
      <w:ins w:id="127" w:author="dell" w:date="2024-08-16T18:27:00Z" w16du:dateUtc="2024-08-16T10:27:00Z">
        <w:r w:rsidRPr="00EF139F">
          <w:rPr>
            <w:rFonts w:ascii="仿宋" w:eastAsia="仿宋" w:hAnsi="仿宋" w:hint="eastAsia"/>
            <w:color w:val="FF0000"/>
            <w:sz w:val="28"/>
            <w:szCs w:val="28"/>
            <w:rPrChange w:id="128" w:author="dell" w:date="2024-08-16T18:36:00Z" w16du:dateUtc="2024-08-16T10:36:00Z">
              <w:rPr>
                <w:rFonts w:ascii="仿宋" w:eastAsia="仿宋" w:hAnsi="仿宋" w:hint="eastAsia"/>
                <w:color w:val="000000"/>
                <w:sz w:val="28"/>
                <w:szCs w:val="28"/>
              </w:rPr>
            </w:rPrChange>
          </w:rPr>
          <w:t>涉及水果采摘后的运输、清洗、加工、包装等环节的能源使用和排放。</w:t>
        </w:r>
      </w:ins>
      <w:ins w:id="129" w:author="dell" w:date="2024-08-16T18:28:00Z" w16du:dateUtc="2024-08-16T10:28:00Z">
        <w:r w:rsidRPr="00EF139F">
          <w:rPr>
            <w:rFonts w:ascii="仿宋" w:eastAsia="仿宋" w:hAnsi="仿宋" w:hint="eastAsia"/>
            <w:color w:val="FF0000"/>
            <w:sz w:val="28"/>
            <w:szCs w:val="28"/>
            <w:rPrChange w:id="130" w:author="dell" w:date="2024-08-16T18:36:00Z" w16du:dateUtc="2024-08-16T10:36:00Z">
              <w:rPr>
                <w:rFonts w:ascii="仿宋" w:eastAsia="仿宋" w:hAnsi="仿宋" w:hint="eastAsia"/>
                <w:color w:val="000000"/>
                <w:sz w:val="28"/>
                <w:szCs w:val="28"/>
              </w:rPr>
            </w:rPrChange>
          </w:rPr>
          <w:t>三是</w:t>
        </w:r>
      </w:ins>
      <w:ins w:id="131" w:author="dell" w:date="2024-08-16T18:27:00Z" w16du:dateUtc="2024-08-16T10:27:00Z">
        <w:r w:rsidRPr="00EF139F">
          <w:rPr>
            <w:rFonts w:ascii="仿宋" w:eastAsia="仿宋" w:hAnsi="仿宋" w:hint="eastAsia"/>
            <w:color w:val="FF0000"/>
            <w:sz w:val="28"/>
            <w:szCs w:val="28"/>
            <w:rPrChange w:id="132" w:author="dell" w:date="2024-08-16T18:36:00Z" w16du:dateUtc="2024-08-16T10:36:00Z">
              <w:rPr>
                <w:rFonts w:ascii="仿宋" w:eastAsia="仿宋" w:hAnsi="仿宋" w:hint="eastAsia"/>
                <w:color w:val="000000"/>
                <w:sz w:val="28"/>
                <w:szCs w:val="28"/>
              </w:rPr>
            </w:rPrChange>
          </w:rPr>
          <w:t>销售阶段</w:t>
        </w:r>
      </w:ins>
      <w:ins w:id="133" w:author="dell" w:date="2024-08-16T18:28:00Z" w16du:dateUtc="2024-08-16T10:28:00Z">
        <w:r w:rsidRPr="00EF139F">
          <w:rPr>
            <w:rFonts w:ascii="仿宋" w:eastAsia="仿宋" w:hAnsi="仿宋" w:hint="eastAsia"/>
            <w:color w:val="FF0000"/>
            <w:sz w:val="28"/>
            <w:szCs w:val="28"/>
            <w:rPrChange w:id="134" w:author="dell" w:date="2024-08-16T18:36:00Z" w16du:dateUtc="2024-08-16T10:36:00Z">
              <w:rPr>
                <w:rFonts w:ascii="仿宋" w:eastAsia="仿宋" w:hAnsi="仿宋" w:hint="eastAsia"/>
                <w:color w:val="000000"/>
                <w:sz w:val="28"/>
                <w:szCs w:val="28"/>
              </w:rPr>
            </w:rPrChange>
          </w:rPr>
          <w:t>，</w:t>
        </w:r>
      </w:ins>
      <w:ins w:id="135" w:author="dell" w:date="2024-08-16T18:27:00Z" w16du:dateUtc="2024-08-16T10:27:00Z">
        <w:r w:rsidRPr="00EF139F">
          <w:rPr>
            <w:rFonts w:ascii="仿宋" w:eastAsia="仿宋" w:hAnsi="仿宋" w:hint="eastAsia"/>
            <w:color w:val="FF0000"/>
            <w:sz w:val="28"/>
            <w:szCs w:val="28"/>
            <w:rPrChange w:id="136" w:author="dell" w:date="2024-08-16T18:36:00Z" w16du:dateUtc="2024-08-16T10:36:00Z">
              <w:rPr>
                <w:rFonts w:ascii="仿宋" w:eastAsia="仿宋" w:hAnsi="仿宋" w:hint="eastAsia"/>
                <w:color w:val="000000"/>
                <w:sz w:val="28"/>
                <w:szCs w:val="28"/>
              </w:rPr>
            </w:rPrChange>
          </w:rPr>
          <w:t>主要是产品运输至市场的碳排放。经过详细核算，该企业生产的每吨水果罐头和果汁的碳足迹约为500千克二氧化碳当量。</w:t>
        </w:r>
      </w:ins>
    </w:p>
    <w:p w14:paraId="46F74FC4" w14:textId="672C7BC9" w:rsidR="00825C07" w:rsidRPr="00EF139F" w:rsidRDefault="00825C07" w:rsidP="00825C07">
      <w:pPr>
        <w:spacing w:line="560" w:lineRule="exact"/>
        <w:ind w:firstLineChars="200" w:firstLine="560"/>
        <w:rPr>
          <w:ins w:id="137" w:author="dell" w:date="2024-08-16T18:27:00Z" w16du:dateUtc="2024-08-16T10:27:00Z"/>
          <w:rFonts w:ascii="仿宋" w:eastAsia="仿宋" w:hAnsi="仿宋" w:hint="eastAsia"/>
          <w:color w:val="FF0000"/>
          <w:sz w:val="28"/>
          <w:szCs w:val="28"/>
          <w:rPrChange w:id="138" w:author="dell" w:date="2024-08-16T18:36:00Z" w16du:dateUtc="2024-08-16T10:36:00Z">
            <w:rPr>
              <w:ins w:id="139" w:author="dell" w:date="2024-08-16T18:27:00Z" w16du:dateUtc="2024-08-16T10:27:00Z"/>
              <w:rFonts w:ascii="仿宋" w:eastAsia="仿宋" w:hAnsi="仿宋" w:hint="eastAsia"/>
              <w:color w:val="000000"/>
              <w:sz w:val="28"/>
              <w:szCs w:val="28"/>
            </w:rPr>
          </w:rPrChange>
        </w:rPr>
      </w:pPr>
      <w:ins w:id="140" w:author="dell" w:date="2024-08-16T18:27:00Z" w16du:dateUtc="2024-08-16T10:27:00Z">
        <w:r w:rsidRPr="00EF139F">
          <w:rPr>
            <w:rFonts w:ascii="仿宋" w:eastAsia="仿宋" w:hAnsi="仿宋" w:hint="eastAsia"/>
            <w:color w:val="FF0000"/>
            <w:sz w:val="28"/>
            <w:szCs w:val="28"/>
            <w:rPrChange w:id="141" w:author="dell" w:date="2024-08-16T18:36:00Z" w16du:dateUtc="2024-08-16T10:36:00Z">
              <w:rPr>
                <w:rFonts w:ascii="仿宋" w:eastAsia="仿宋" w:hAnsi="仿宋" w:hint="eastAsia"/>
                <w:color w:val="000000"/>
                <w:sz w:val="28"/>
                <w:szCs w:val="28"/>
              </w:rPr>
            </w:rPrChange>
          </w:rPr>
          <w:t>中和措施：</w:t>
        </w:r>
      </w:ins>
      <w:ins w:id="142" w:author="dell" w:date="2024-08-16T18:29:00Z" w16du:dateUtc="2024-08-16T10:29:00Z">
        <w:r w:rsidRPr="00EF139F">
          <w:rPr>
            <w:rFonts w:ascii="仿宋" w:eastAsia="仿宋" w:hAnsi="仿宋" w:hint="eastAsia"/>
            <w:color w:val="FF0000"/>
            <w:sz w:val="28"/>
            <w:szCs w:val="28"/>
            <w:rPrChange w:id="143" w:author="dell" w:date="2024-08-16T18:36:00Z" w16du:dateUtc="2024-08-16T10:36:00Z">
              <w:rPr>
                <w:rFonts w:ascii="仿宋" w:eastAsia="仿宋" w:hAnsi="仿宋" w:hint="eastAsia"/>
                <w:color w:val="000000"/>
                <w:sz w:val="28"/>
                <w:szCs w:val="28"/>
              </w:rPr>
            </w:rPrChange>
          </w:rPr>
          <w:t>一是</w:t>
        </w:r>
      </w:ins>
      <w:ins w:id="144" w:author="dell" w:date="2024-08-16T18:27:00Z" w16du:dateUtc="2024-08-16T10:27:00Z">
        <w:r w:rsidRPr="00EF139F">
          <w:rPr>
            <w:rFonts w:ascii="仿宋" w:eastAsia="仿宋" w:hAnsi="仿宋" w:hint="eastAsia"/>
            <w:color w:val="FF0000"/>
            <w:sz w:val="28"/>
            <w:szCs w:val="28"/>
            <w:rPrChange w:id="145" w:author="dell" w:date="2024-08-16T18:36:00Z" w16du:dateUtc="2024-08-16T10:36:00Z">
              <w:rPr>
                <w:rFonts w:ascii="仿宋" w:eastAsia="仿宋" w:hAnsi="仿宋" w:hint="eastAsia"/>
                <w:color w:val="000000"/>
                <w:sz w:val="28"/>
                <w:szCs w:val="28"/>
              </w:rPr>
            </w:rPrChange>
          </w:rPr>
          <w:t>林业碳票</w:t>
        </w:r>
      </w:ins>
      <w:ins w:id="146" w:author="dell" w:date="2024-08-16T18:29:00Z" w16du:dateUtc="2024-08-16T10:29:00Z">
        <w:r w:rsidRPr="00EF139F">
          <w:rPr>
            <w:rFonts w:ascii="仿宋" w:eastAsia="仿宋" w:hAnsi="仿宋" w:hint="eastAsia"/>
            <w:color w:val="FF0000"/>
            <w:sz w:val="28"/>
            <w:szCs w:val="28"/>
            <w:rPrChange w:id="147" w:author="dell" w:date="2024-08-16T18:36:00Z" w16du:dateUtc="2024-08-16T10:36:00Z">
              <w:rPr>
                <w:rFonts w:ascii="仿宋" w:eastAsia="仿宋" w:hAnsi="仿宋" w:hint="eastAsia"/>
                <w:color w:val="000000"/>
                <w:sz w:val="28"/>
                <w:szCs w:val="28"/>
              </w:rPr>
            </w:rPrChange>
          </w:rPr>
          <w:t>，</w:t>
        </w:r>
      </w:ins>
      <w:ins w:id="148" w:author="dell" w:date="2024-08-16T18:27:00Z" w16du:dateUtc="2024-08-16T10:27:00Z">
        <w:r w:rsidRPr="00EF139F">
          <w:rPr>
            <w:rFonts w:ascii="仿宋" w:eastAsia="仿宋" w:hAnsi="仿宋" w:hint="eastAsia"/>
            <w:color w:val="FF0000"/>
            <w:sz w:val="28"/>
            <w:szCs w:val="28"/>
            <w:rPrChange w:id="149" w:author="dell" w:date="2024-08-16T18:36:00Z" w16du:dateUtc="2024-08-16T10:36:00Z">
              <w:rPr>
                <w:rFonts w:ascii="仿宋" w:eastAsia="仿宋" w:hAnsi="仿宋" w:hint="eastAsia"/>
                <w:color w:val="000000"/>
                <w:sz w:val="28"/>
                <w:szCs w:val="28"/>
              </w:rPr>
            </w:rPrChange>
          </w:rPr>
          <w:t>企业与当地林业部门合作，参与森林保护和造林项目，获得林业碳票。通过科学计算，这片新增的森林在未来一段时间内预计能够吸收600千克二氧化碳当量，从而抵消了产品生产过程中的碳排放，并实现了碳中和。</w:t>
        </w:r>
      </w:ins>
      <w:ins w:id="150" w:author="dell" w:date="2024-08-16T18:29:00Z" w16du:dateUtc="2024-08-16T10:29:00Z">
        <w:r w:rsidRPr="00EF139F">
          <w:rPr>
            <w:rFonts w:ascii="仿宋" w:eastAsia="仿宋" w:hAnsi="仿宋" w:hint="eastAsia"/>
            <w:color w:val="FF0000"/>
            <w:sz w:val="28"/>
            <w:szCs w:val="28"/>
            <w:rPrChange w:id="151" w:author="dell" w:date="2024-08-16T18:36:00Z" w16du:dateUtc="2024-08-16T10:36:00Z">
              <w:rPr>
                <w:rFonts w:ascii="仿宋" w:eastAsia="仿宋" w:hAnsi="仿宋" w:hint="eastAsia"/>
                <w:color w:val="000000"/>
                <w:sz w:val="28"/>
                <w:szCs w:val="28"/>
              </w:rPr>
            </w:rPrChange>
          </w:rPr>
          <w:t>二是使用</w:t>
        </w:r>
      </w:ins>
      <w:ins w:id="152" w:author="dell" w:date="2024-08-16T18:27:00Z" w16du:dateUtc="2024-08-16T10:27:00Z">
        <w:r w:rsidRPr="00EF139F">
          <w:rPr>
            <w:rFonts w:ascii="仿宋" w:eastAsia="仿宋" w:hAnsi="仿宋" w:hint="eastAsia"/>
            <w:color w:val="FF0000"/>
            <w:sz w:val="28"/>
            <w:szCs w:val="28"/>
            <w:rPrChange w:id="153" w:author="dell" w:date="2024-08-16T18:36:00Z" w16du:dateUtc="2024-08-16T10:36:00Z">
              <w:rPr>
                <w:rFonts w:ascii="仿宋" w:eastAsia="仿宋" w:hAnsi="仿宋" w:hint="eastAsia"/>
                <w:color w:val="000000"/>
                <w:sz w:val="28"/>
                <w:szCs w:val="28"/>
              </w:rPr>
            </w:rPrChange>
          </w:rPr>
          <w:t>碳普惠产品</w:t>
        </w:r>
      </w:ins>
      <w:ins w:id="154" w:author="dell" w:date="2024-08-16T18:29:00Z" w16du:dateUtc="2024-08-16T10:29:00Z">
        <w:r w:rsidRPr="00EF139F">
          <w:rPr>
            <w:rFonts w:ascii="仿宋" w:eastAsia="仿宋" w:hAnsi="仿宋" w:hint="eastAsia"/>
            <w:color w:val="FF0000"/>
            <w:sz w:val="28"/>
            <w:szCs w:val="28"/>
            <w:rPrChange w:id="155" w:author="dell" w:date="2024-08-16T18:36:00Z" w16du:dateUtc="2024-08-16T10:36:00Z">
              <w:rPr>
                <w:rFonts w:ascii="仿宋" w:eastAsia="仿宋" w:hAnsi="仿宋" w:hint="eastAsia"/>
                <w:color w:val="000000"/>
                <w:sz w:val="28"/>
                <w:szCs w:val="28"/>
              </w:rPr>
            </w:rPrChange>
          </w:rPr>
          <w:t>，</w:t>
        </w:r>
      </w:ins>
      <w:ins w:id="156" w:author="dell" w:date="2024-08-16T18:27:00Z" w16du:dateUtc="2024-08-16T10:27:00Z">
        <w:r w:rsidRPr="00EF139F">
          <w:rPr>
            <w:rFonts w:ascii="仿宋" w:eastAsia="仿宋" w:hAnsi="仿宋" w:hint="eastAsia"/>
            <w:color w:val="FF0000"/>
            <w:sz w:val="28"/>
            <w:szCs w:val="28"/>
            <w:rPrChange w:id="157" w:author="dell" w:date="2024-08-16T18:36:00Z" w16du:dateUtc="2024-08-16T10:36:00Z">
              <w:rPr>
                <w:rFonts w:ascii="仿宋" w:eastAsia="仿宋" w:hAnsi="仿宋" w:hint="eastAsia"/>
                <w:color w:val="000000"/>
                <w:sz w:val="28"/>
                <w:szCs w:val="28"/>
              </w:rPr>
            </w:rPrChange>
          </w:rPr>
          <w:t>鼓励员工和周边社区居民采取低碳行动，如绿色出行、垃圾分类等。将</w:t>
        </w:r>
        <w:r w:rsidRPr="00EF139F">
          <w:rPr>
            <w:rFonts w:ascii="仿宋" w:eastAsia="仿宋" w:hAnsi="仿宋" w:hint="eastAsia"/>
            <w:color w:val="FF0000"/>
            <w:sz w:val="28"/>
            <w:szCs w:val="28"/>
            <w:rPrChange w:id="158" w:author="dell" w:date="2024-08-16T18:36:00Z" w16du:dateUtc="2024-08-16T10:36:00Z">
              <w:rPr>
                <w:rFonts w:ascii="仿宋" w:eastAsia="仿宋" w:hAnsi="仿宋" w:hint="eastAsia"/>
                <w:color w:val="000000"/>
                <w:sz w:val="28"/>
                <w:szCs w:val="28"/>
              </w:rPr>
            </w:rPrChange>
          </w:rPr>
          <w:lastRenderedPageBreak/>
          <w:t>这些低碳行为产生的减排量转化为碳普惠产品，用于抵消企业产品的碳排放</w:t>
        </w:r>
      </w:ins>
      <w:ins w:id="159" w:author="dell" w:date="2024-08-16T18:29:00Z" w16du:dateUtc="2024-08-16T10:29:00Z">
        <w:r w:rsidRPr="00EF139F">
          <w:rPr>
            <w:rFonts w:ascii="仿宋" w:eastAsia="仿宋" w:hAnsi="仿宋" w:hint="eastAsia"/>
            <w:color w:val="FF0000"/>
            <w:sz w:val="28"/>
            <w:szCs w:val="28"/>
            <w:rPrChange w:id="160" w:author="dell" w:date="2024-08-16T18:36:00Z" w16du:dateUtc="2024-08-16T10:36:00Z">
              <w:rPr>
                <w:rFonts w:ascii="仿宋" w:eastAsia="仿宋" w:hAnsi="仿宋" w:hint="eastAsia"/>
                <w:color w:val="000000"/>
                <w:sz w:val="28"/>
                <w:szCs w:val="28"/>
              </w:rPr>
            </w:rPrChange>
          </w:rPr>
          <w:t>，共计30</w:t>
        </w:r>
      </w:ins>
      <w:ins w:id="161" w:author="dell" w:date="2024-08-16T18:30:00Z" w16du:dateUtc="2024-08-16T10:30:00Z">
        <w:r w:rsidRPr="00EF139F">
          <w:rPr>
            <w:rFonts w:ascii="仿宋" w:eastAsia="仿宋" w:hAnsi="仿宋" w:hint="eastAsia"/>
            <w:color w:val="FF0000"/>
            <w:sz w:val="28"/>
            <w:szCs w:val="28"/>
            <w:rPrChange w:id="162" w:author="dell" w:date="2024-08-16T18:36:00Z" w16du:dateUtc="2024-08-16T10:36:00Z">
              <w:rPr>
                <w:rFonts w:ascii="仿宋" w:eastAsia="仿宋" w:hAnsi="仿宋" w:hint="eastAsia"/>
                <w:color w:val="000000"/>
                <w:sz w:val="28"/>
                <w:szCs w:val="28"/>
              </w:rPr>
            </w:rPrChange>
          </w:rPr>
          <w:t>吨</w:t>
        </w:r>
      </w:ins>
      <w:ins w:id="163" w:author="dell" w:date="2024-08-16T18:27:00Z" w16du:dateUtc="2024-08-16T10:27:00Z">
        <w:r w:rsidRPr="00EF139F">
          <w:rPr>
            <w:rFonts w:ascii="仿宋" w:eastAsia="仿宋" w:hAnsi="仿宋" w:hint="eastAsia"/>
            <w:color w:val="FF0000"/>
            <w:sz w:val="28"/>
            <w:szCs w:val="28"/>
            <w:rPrChange w:id="164" w:author="dell" w:date="2024-08-16T18:36:00Z" w16du:dateUtc="2024-08-16T10:36:00Z">
              <w:rPr>
                <w:rFonts w:ascii="仿宋" w:eastAsia="仿宋" w:hAnsi="仿宋" w:hint="eastAsia"/>
                <w:color w:val="000000"/>
                <w:sz w:val="28"/>
                <w:szCs w:val="28"/>
              </w:rPr>
            </w:rPrChange>
          </w:rPr>
          <w:t>。例如，员工在一个月内通过减少开车上班，改为乘坐公共交通或骑自行车，累计减少了50千克二氧化碳排放，这些减排量被纳入企业的碳中和计算中。</w:t>
        </w:r>
      </w:ins>
    </w:p>
    <w:p w14:paraId="18BBECDE" w14:textId="77777777" w:rsidR="00825C07" w:rsidRPr="00EF139F" w:rsidRDefault="00825C07" w:rsidP="00825C07">
      <w:pPr>
        <w:spacing w:line="560" w:lineRule="exact"/>
        <w:ind w:firstLineChars="200" w:firstLine="560"/>
        <w:rPr>
          <w:ins w:id="165" w:author="dell" w:date="2024-08-16T18:27:00Z" w16du:dateUtc="2024-08-16T10:27:00Z"/>
          <w:rFonts w:ascii="仿宋" w:eastAsia="仿宋" w:hAnsi="仿宋" w:hint="eastAsia"/>
          <w:color w:val="FF0000"/>
          <w:sz w:val="28"/>
          <w:szCs w:val="28"/>
          <w:rPrChange w:id="166" w:author="dell" w:date="2024-08-16T18:36:00Z" w16du:dateUtc="2024-08-16T10:36:00Z">
            <w:rPr>
              <w:ins w:id="167" w:author="dell" w:date="2024-08-16T18:27:00Z" w16du:dateUtc="2024-08-16T10:27:00Z"/>
              <w:rFonts w:ascii="仿宋" w:eastAsia="仿宋" w:hAnsi="仿宋" w:hint="eastAsia"/>
              <w:color w:val="000000"/>
              <w:sz w:val="28"/>
              <w:szCs w:val="28"/>
            </w:rPr>
          </w:rPrChange>
        </w:rPr>
      </w:pPr>
      <w:ins w:id="168" w:author="dell" w:date="2024-08-16T18:27:00Z" w16du:dateUtc="2024-08-16T10:27:00Z">
        <w:r w:rsidRPr="00EF139F">
          <w:rPr>
            <w:rFonts w:ascii="仿宋" w:eastAsia="仿宋" w:hAnsi="仿宋" w:hint="eastAsia"/>
            <w:color w:val="FF0000"/>
            <w:sz w:val="28"/>
            <w:szCs w:val="28"/>
            <w:rPrChange w:id="169" w:author="dell" w:date="2024-08-16T18:36:00Z" w16du:dateUtc="2024-08-16T10:36:00Z">
              <w:rPr>
                <w:rFonts w:ascii="仿宋" w:eastAsia="仿宋" w:hAnsi="仿宋" w:hint="eastAsia"/>
                <w:color w:val="000000"/>
                <w:sz w:val="28"/>
                <w:szCs w:val="28"/>
              </w:rPr>
            </w:rPrChange>
          </w:rPr>
          <w:t>案例二：广西传统手工艺品的碳中和之路</w:t>
        </w:r>
      </w:ins>
    </w:p>
    <w:p w14:paraId="7C7AD23E" w14:textId="77777777" w:rsidR="00825C07" w:rsidRPr="00EF139F" w:rsidRDefault="00825C07" w:rsidP="00825C07">
      <w:pPr>
        <w:spacing w:line="560" w:lineRule="exact"/>
        <w:ind w:firstLineChars="200" w:firstLine="560"/>
        <w:rPr>
          <w:ins w:id="170" w:author="dell" w:date="2024-08-16T18:27:00Z" w16du:dateUtc="2024-08-16T10:27:00Z"/>
          <w:rFonts w:ascii="仿宋" w:eastAsia="仿宋" w:hAnsi="仿宋" w:hint="eastAsia"/>
          <w:color w:val="FF0000"/>
          <w:sz w:val="28"/>
          <w:szCs w:val="28"/>
          <w:rPrChange w:id="171" w:author="dell" w:date="2024-08-16T18:36:00Z" w16du:dateUtc="2024-08-16T10:36:00Z">
            <w:rPr>
              <w:ins w:id="172" w:author="dell" w:date="2024-08-16T18:27:00Z" w16du:dateUtc="2024-08-16T10:27:00Z"/>
              <w:rFonts w:ascii="仿宋" w:eastAsia="仿宋" w:hAnsi="仿宋" w:hint="eastAsia"/>
              <w:color w:val="000000"/>
              <w:sz w:val="28"/>
              <w:szCs w:val="28"/>
            </w:rPr>
          </w:rPrChange>
        </w:rPr>
      </w:pPr>
      <w:ins w:id="173" w:author="dell" w:date="2024-08-16T18:27:00Z" w16du:dateUtc="2024-08-16T10:27:00Z">
        <w:r w:rsidRPr="00EF139F">
          <w:rPr>
            <w:rFonts w:ascii="仿宋" w:eastAsia="仿宋" w:hAnsi="仿宋" w:hint="eastAsia"/>
            <w:color w:val="FF0000"/>
            <w:sz w:val="28"/>
            <w:szCs w:val="28"/>
            <w:rPrChange w:id="174" w:author="dell" w:date="2024-08-16T18:36:00Z" w16du:dateUtc="2024-08-16T10:36:00Z">
              <w:rPr>
                <w:rFonts w:ascii="仿宋" w:eastAsia="仿宋" w:hAnsi="仿宋" w:hint="eastAsia"/>
                <w:color w:val="000000"/>
                <w:sz w:val="28"/>
                <w:szCs w:val="28"/>
              </w:rPr>
            </w:rPrChange>
          </w:rPr>
          <w:t>背景：广西拥有众多传统手工艺品，如壮锦、绣球等。某手工艺品企业致力于传承和发展这些传统技艺，但在生产过程中也产生了一定的碳排放。</w:t>
        </w:r>
      </w:ins>
    </w:p>
    <w:p w14:paraId="75914704" w14:textId="317DFDF8" w:rsidR="00825C07" w:rsidRPr="00EF139F" w:rsidRDefault="00825C07" w:rsidP="00825C07">
      <w:pPr>
        <w:spacing w:line="560" w:lineRule="exact"/>
        <w:ind w:firstLineChars="200" w:firstLine="560"/>
        <w:rPr>
          <w:ins w:id="175" w:author="dell" w:date="2024-08-16T18:27:00Z" w16du:dateUtc="2024-08-16T10:27:00Z"/>
          <w:rFonts w:ascii="仿宋" w:eastAsia="仿宋" w:hAnsi="仿宋" w:hint="eastAsia"/>
          <w:color w:val="FF0000"/>
          <w:sz w:val="28"/>
          <w:szCs w:val="28"/>
          <w:rPrChange w:id="176" w:author="dell" w:date="2024-08-16T18:36:00Z" w16du:dateUtc="2024-08-16T10:36:00Z">
            <w:rPr>
              <w:ins w:id="177" w:author="dell" w:date="2024-08-16T18:27:00Z" w16du:dateUtc="2024-08-16T10:27:00Z"/>
              <w:rFonts w:ascii="仿宋" w:eastAsia="仿宋" w:hAnsi="仿宋" w:hint="eastAsia"/>
              <w:color w:val="000000"/>
              <w:sz w:val="28"/>
              <w:szCs w:val="28"/>
            </w:rPr>
          </w:rPrChange>
        </w:rPr>
      </w:pPr>
      <w:ins w:id="178" w:author="dell" w:date="2024-08-16T18:27:00Z" w16du:dateUtc="2024-08-16T10:27:00Z">
        <w:r w:rsidRPr="00EF139F">
          <w:rPr>
            <w:rFonts w:ascii="仿宋" w:eastAsia="仿宋" w:hAnsi="仿宋" w:hint="eastAsia"/>
            <w:color w:val="FF0000"/>
            <w:sz w:val="28"/>
            <w:szCs w:val="28"/>
            <w:rPrChange w:id="179" w:author="dell" w:date="2024-08-16T18:36:00Z" w16du:dateUtc="2024-08-16T10:36:00Z">
              <w:rPr>
                <w:rFonts w:ascii="仿宋" w:eastAsia="仿宋" w:hAnsi="仿宋" w:hint="eastAsia"/>
                <w:color w:val="000000"/>
                <w:sz w:val="28"/>
                <w:szCs w:val="28"/>
              </w:rPr>
            </w:rPrChange>
          </w:rPr>
          <w:t>产品碳足迹核算：</w:t>
        </w:r>
      </w:ins>
      <w:ins w:id="180" w:author="dell" w:date="2024-08-16T18:30:00Z" w16du:dateUtc="2024-08-16T10:30:00Z">
        <w:r w:rsidRPr="00EF139F">
          <w:rPr>
            <w:rFonts w:ascii="仿宋" w:eastAsia="仿宋" w:hAnsi="仿宋" w:hint="eastAsia"/>
            <w:color w:val="FF0000"/>
            <w:sz w:val="28"/>
            <w:szCs w:val="28"/>
            <w:rPrChange w:id="181" w:author="dell" w:date="2024-08-16T18:36:00Z" w16du:dateUtc="2024-08-16T10:36:00Z">
              <w:rPr>
                <w:rFonts w:ascii="仿宋" w:eastAsia="仿宋" w:hAnsi="仿宋" w:hint="eastAsia"/>
                <w:color w:val="000000"/>
                <w:sz w:val="28"/>
                <w:szCs w:val="28"/>
              </w:rPr>
            </w:rPrChange>
          </w:rPr>
          <w:t>一是</w:t>
        </w:r>
      </w:ins>
      <w:ins w:id="182" w:author="dell" w:date="2024-08-16T18:27:00Z" w16du:dateUtc="2024-08-16T10:27:00Z">
        <w:r w:rsidRPr="00EF139F">
          <w:rPr>
            <w:rFonts w:ascii="仿宋" w:eastAsia="仿宋" w:hAnsi="仿宋" w:hint="eastAsia"/>
            <w:color w:val="FF0000"/>
            <w:sz w:val="28"/>
            <w:szCs w:val="28"/>
            <w:rPrChange w:id="183" w:author="dell" w:date="2024-08-16T18:36:00Z" w16du:dateUtc="2024-08-16T10:36:00Z">
              <w:rPr>
                <w:rFonts w:ascii="仿宋" w:eastAsia="仿宋" w:hAnsi="仿宋" w:hint="eastAsia"/>
                <w:color w:val="000000"/>
                <w:sz w:val="28"/>
                <w:szCs w:val="28"/>
              </w:rPr>
            </w:rPrChange>
          </w:rPr>
          <w:t>原材料获取</w:t>
        </w:r>
      </w:ins>
      <w:ins w:id="184" w:author="dell" w:date="2024-08-16T18:30:00Z" w16du:dateUtc="2024-08-16T10:30:00Z">
        <w:r w:rsidRPr="00EF139F">
          <w:rPr>
            <w:rFonts w:ascii="仿宋" w:eastAsia="仿宋" w:hAnsi="仿宋" w:hint="eastAsia"/>
            <w:color w:val="FF0000"/>
            <w:sz w:val="28"/>
            <w:szCs w:val="28"/>
            <w:rPrChange w:id="185" w:author="dell" w:date="2024-08-16T18:36:00Z" w16du:dateUtc="2024-08-16T10:36:00Z">
              <w:rPr>
                <w:rFonts w:ascii="仿宋" w:eastAsia="仿宋" w:hAnsi="仿宋" w:hint="eastAsia"/>
                <w:color w:val="000000"/>
                <w:sz w:val="28"/>
                <w:szCs w:val="28"/>
              </w:rPr>
            </w:rPrChange>
          </w:rPr>
          <w:t>，</w:t>
        </w:r>
      </w:ins>
      <w:ins w:id="186" w:author="dell" w:date="2024-08-16T18:27:00Z" w16du:dateUtc="2024-08-16T10:27:00Z">
        <w:r w:rsidRPr="00EF139F">
          <w:rPr>
            <w:rFonts w:ascii="仿宋" w:eastAsia="仿宋" w:hAnsi="仿宋" w:hint="eastAsia"/>
            <w:color w:val="FF0000"/>
            <w:sz w:val="28"/>
            <w:szCs w:val="28"/>
            <w:rPrChange w:id="187" w:author="dell" w:date="2024-08-16T18:36:00Z" w16du:dateUtc="2024-08-16T10:36:00Z">
              <w:rPr>
                <w:rFonts w:ascii="仿宋" w:eastAsia="仿宋" w:hAnsi="仿宋" w:hint="eastAsia"/>
                <w:color w:val="000000"/>
                <w:sz w:val="28"/>
                <w:szCs w:val="28"/>
              </w:rPr>
            </w:rPrChange>
          </w:rPr>
          <w:t>包括采购丝线、布料等原材料的运输过程中的碳排放。</w:t>
        </w:r>
      </w:ins>
      <w:ins w:id="188" w:author="dell" w:date="2024-08-16T18:30:00Z" w16du:dateUtc="2024-08-16T10:30:00Z">
        <w:r w:rsidRPr="00EF139F">
          <w:rPr>
            <w:rFonts w:ascii="仿宋" w:eastAsia="仿宋" w:hAnsi="仿宋" w:hint="eastAsia"/>
            <w:color w:val="FF0000"/>
            <w:sz w:val="28"/>
            <w:szCs w:val="28"/>
            <w:rPrChange w:id="189" w:author="dell" w:date="2024-08-16T18:36:00Z" w16du:dateUtc="2024-08-16T10:36:00Z">
              <w:rPr>
                <w:rFonts w:ascii="仿宋" w:eastAsia="仿宋" w:hAnsi="仿宋" w:hint="eastAsia"/>
                <w:color w:val="000000"/>
                <w:sz w:val="28"/>
                <w:szCs w:val="28"/>
              </w:rPr>
            </w:rPrChange>
          </w:rPr>
          <w:t>二是</w:t>
        </w:r>
      </w:ins>
      <w:ins w:id="190" w:author="dell" w:date="2024-08-16T18:27:00Z" w16du:dateUtc="2024-08-16T10:27:00Z">
        <w:r w:rsidRPr="00EF139F">
          <w:rPr>
            <w:rFonts w:ascii="仿宋" w:eastAsia="仿宋" w:hAnsi="仿宋" w:hint="eastAsia"/>
            <w:color w:val="FF0000"/>
            <w:sz w:val="28"/>
            <w:szCs w:val="28"/>
            <w:rPrChange w:id="191" w:author="dell" w:date="2024-08-16T18:36:00Z" w16du:dateUtc="2024-08-16T10:36:00Z">
              <w:rPr>
                <w:rFonts w:ascii="仿宋" w:eastAsia="仿宋" w:hAnsi="仿宋" w:hint="eastAsia"/>
                <w:color w:val="000000"/>
                <w:sz w:val="28"/>
                <w:szCs w:val="28"/>
              </w:rPr>
            </w:rPrChange>
          </w:rPr>
          <w:t>制作过程</w:t>
        </w:r>
      </w:ins>
      <w:ins w:id="192" w:author="dell" w:date="2024-08-16T18:30:00Z" w16du:dateUtc="2024-08-16T10:30:00Z">
        <w:r w:rsidRPr="00EF139F">
          <w:rPr>
            <w:rFonts w:ascii="仿宋" w:eastAsia="仿宋" w:hAnsi="仿宋" w:hint="eastAsia"/>
            <w:color w:val="FF0000"/>
            <w:sz w:val="28"/>
            <w:szCs w:val="28"/>
            <w:rPrChange w:id="193" w:author="dell" w:date="2024-08-16T18:36:00Z" w16du:dateUtc="2024-08-16T10:36:00Z">
              <w:rPr>
                <w:rFonts w:ascii="仿宋" w:eastAsia="仿宋" w:hAnsi="仿宋" w:hint="eastAsia"/>
                <w:color w:val="000000"/>
                <w:sz w:val="28"/>
                <w:szCs w:val="28"/>
              </w:rPr>
            </w:rPrChange>
          </w:rPr>
          <w:t>，</w:t>
        </w:r>
      </w:ins>
      <w:ins w:id="194" w:author="dell" w:date="2024-08-16T18:27:00Z" w16du:dateUtc="2024-08-16T10:27:00Z">
        <w:r w:rsidRPr="00EF139F">
          <w:rPr>
            <w:rFonts w:ascii="仿宋" w:eastAsia="仿宋" w:hAnsi="仿宋" w:hint="eastAsia"/>
            <w:color w:val="FF0000"/>
            <w:sz w:val="28"/>
            <w:szCs w:val="28"/>
            <w:rPrChange w:id="195" w:author="dell" w:date="2024-08-16T18:36:00Z" w16du:dateUtc="2024-08-16T10:36:00Z">
              <w:rPr>
                <w:rFonts w:ascii="仿宋" w:eastAsia="仿宋" w:hAnsi="仿宋" w:hint="eastAsia"/>
                <w:color w:val="000000"/>
                <w:sz w:val="28"/>
                <w:szCs w:val="28"/>
              </w:rPr>
            </w:rPrChange>
          </w:rPr>
          <w:t>手工制作过程中使用的照明、工具运行等的能源消耗。</w:t>
        </w:r>
      </w:ins>
      <w:ins w:id="196" w:author="dell" w:date="2024-08-16T18:30:00Z" w16du:dateUtc="2024-08-16T10:30:00Z">
        <w:r w:rsidRPr="00EF139F">
          <w:rPr>
            <w:rFonts w:ascii="仿宋" w:eastAsia="仿宋" w:hAnsi="仿宋" w:hint="eastAsia"/>
            <w:color w:val="FF0000"/>
            <w:sz w:val="28"/>
            <w:szCs w:val="28"/>
            <w:rPrChange w:id="197" w:author="dell" w:date="2024-08-16T18:36:00Z" w16du:dateUtc="2024-08-16T10:36:00Z">
              <w:rPr>
                <w:rFonts w:ascii="仿宋" w:eastAsia="仿宋" w:hAnsi="仿宋" w:hint="eastAsia"/>
                <w:color w:val="000000"/>
                <w:sz w:val="28"/>
                <w:szCs w:val="28"/>
              </w:rPr>
            </w:rPrChange>
          </w:rPr>
          <w:t>三是</w:t>
        </w:r>
      </w:ins>
      <w:ins w:id="198" w:author="dell" w:date="2024-08-16T18:27:00Z" w16du:dateUtc="2024-08-16T10:27:00Z">
        <w:r w:rsidRPr="00EF139F">
          <w:rPr>
            <w:rFonts w:ascii="仿宋" w:eastAsia="仿宋" w:hAnsi="仿宋" w:hint="eastAsia"/>
            <w:color w:val="FF0000"/>
            <w:sz w:val="28"/>
            <w:szCs w:val="28"/>
            <w:rPrChange w:id="199" w:author="dell" w:date="2024-08-16T18:36:00Z" w16du:dateUtc="2024-08-16T10:36:00Z">
              <w:rPr>
                <w:rFonts w:ascii="仿宋" w:eastAsia="仿宋" w:hAnsi="仿宋" w:hint="eastAsia"/>
                <w:color w:val="000000"/>
                <w:sz w:val="28"/>
                <w:szCs w:val="28"/>
              </w:rPr>
            </w:rPrChange>
          </w:rPr>
          <w:t>包装与运输</w:t>
        </w:r>
      </w:ins>
      <w:ins w:id="200" w:author="dell" w:date="2024-08-16T18:30:00Z" w16du:dateUtc="2024-08-16T10:30:00Z">
        <w:r w:rsidRPr="00EF139F">
          <w:rPr>
            <w:rFonts w:ascii="仿宋" w:eastAsia="仿宋" w:hAnsi="仿宋" w:hint="eastAsia"/>
            <w:color w:val="FF0000"/>
            <w:sz w:val="28"/>
            <w:szCs w:val="28"/>
            <w:rPrChange w:id="201" w:author="dell" w:date="2024-08-16T18:36:00Z" w16du:dateUtc="2024-08-16T10:36:00Z">
              <w:rPr>
                <w:rFonts w:ascii="仿宋" w:eastAsia="仿宋" w:hAnsi="仿宋" w:hint="eastAsia"/>
                <w:color w:val="000000"/>
                <w:sz w:val="28"/>
                <w:szCs w:val="28"/>
              </w:rPr>
            </w:rPrChange>
          </w:rPr>
          <w:t>，</w:t>
        </w:r>
      </w:ins>
      <w:ins w:id="202" w:author="dell" w:date="2024-08-16T18:27:00Z" w16du:dateUtc="2024-08-16T10:27:00Z">
        <w:r w:rsidRPr="00EF139F">
          <w:rPr>
            <w:rFonts w:ascii="仿宋" w:eastAsia="仿宋" w:hAnsi="仿宋" w:hint="eastAsia"/>
            <w:color w:val="FF0000"/>
            <w:sz w:val="28"/>
            <w:szCs w:val="28"/>
            <w:rPrChange w:id="203" w:author="dell" w:date="2024-08-16T18:36:00Z" w16du:dateUtc="2024-08-16T10:36:00Z">
              <w:rPr>
                <w:rFonts w:ascii="仿宋" w:eastAsia="仿宋" w:hAnsi="仿宋" w:hint="eastAsia"/>
                <w:color w:val="000000"/>
                <w:sz w:val="28"/>
                <w:szCs w:val="28"/>
              </w:rPr>
            </w:rPrChange>
          </w:rPr>
          <w:t>产品包装材料的生产和产品运输至销售点的排放。核算结果显示，每件手工艺品的碳足迹约为200千克二氧化碳当量。</w:t>
        </w:r>
      </w:ins>
    </w:p>
    <w:p w14:paraId="0034C727" w14:textId="5F2565E1" w:rsidR="00825C07" w:rsidRPr="00EF139F" w:rsidRDefault="00825C07" w:rsidP="00825C07">
      <w:pPr>
        <w:spacing w:line="560" w:lineRule="exact"/>
        <w:ind w:firstLineChars="200" w:firstLine="560"/>
        <w:rPr>
          <w:ins w:id="204" w:author="dell" w:date="2024-08-16T18:27:00Z" w16du:dateUtc="2024-08-16T10:27:00Z"/>
          <w:rFonts w:ascii="仿宋" w:eastAsia="仿宋" w:hAnsi="仿宋" w:hint="eastAsia"/>
          <w:color w:val="FF0000"/>
          <w:sz w:val="28"/>
          <w:szCs w:val="28"/>
          <w:rPrChange w:id="205" w:author="dell" w:date="2024-08-16T18:36:00Z" w16du:dateUtc="2024-08-16T10:36:00Z">
            <w:rPr>
              <w:ins w:id="206" w:author="dell" w:date="2024-08-16T18:27:00Z" w16du:dateUtc="2024-08-16T10:27:00Z"/>
              <w:rFonts w:ascii="仿宋" w:eastAsia="仿宋" w:hAnsi="仿宋" w:hint="eastAsia"/>
              <w:color w:val="000000"/>
              <w:sz w:val="28"/>
              <w:szCs w:val="28"/>
            </w:rPr>
          </w:rPrChange>
        </w:rPr>
      </w:pPr>
      <w:ins w:id="207" w:author="dell" w:date="2024-08-16T18:27:00Z" w16du:dateUtc="2024-08-16T10:27:00Z">
        <w:r w:rsidRPr="00EF139F">
          <w:rPr>
            <w:rFonts w:ascii="仿宋" w:eastAsia="仿宋" w:hAnsi="仿宋" w:hint="eastAsia"/>
            <w:color w:val="FF0000"/>
            <w:sz w:val="28"/>
            <w:szCs w:val="28"/>
            <w:rPrChange w:id="208" w:author="dell" w:date="2024-08-16T18:36:00Z" w16du:dateUtc="2024-08-16T10:36:00Z">
              <w:rPr>
                <w:rFonts w:ascii="仿宋" w:eastAsia="仿宋" w:hAnsi="仿宋" w:hint="eastAsia"/>
                <w:color w:val="000000"/>
                <w:sz w:val="28"/>
                <w:szCs w:val="28"/>
              </w:rPr>
            </w:rPrChange>
          </w:rPr>
          <w:t>中和措施：</w:t>
        </w:r>
      </w:ins>
      <w:ins w:id="209" w:author="dell" w:date="2024-08-16T18:30:00Z" w16du:dateUtc="2024-08-16T10:30:00Z">
        <w:r w:rsidRPr="00EF139F">
          <w:rPr>
            <w:rFonts w:ascii="仿宋" w:eastAsia="仿宋" w:hAnsi="仿宋" w:hint="eastAsia"/>
            <w:color w:val="FF0000"/>
            <w:sz w:val="28"/>
            <w:szCs w:val="28"/>
            <w:rPrChange w:id="210" w:author="dell" w:date="2024-08-16T18:36:00Z" w16du:dateUtc="2024-08-16T10:36:00Z">
              <w:rPr>
                <w:rFonts w:ascii="仿宋" w:eastAsia="仿宋" w:hAnsi="仿宋" w:hint="eastAsia"/>
                <w:color w:val="000000"/>
                <w:sz w:val="28"/>
                <w:szCs w:val="28"/>
              </w:rPr>
            </w:rPrChange>
          </w:rPr>
          <w:t>一是</w:t>
        </w:r>
      </w:ins>
      <w:ins w:id="211" w:author="dell" w:date="2024-08-16T18:27:00Z" w16du:dateUtc="2024-08-16T10:27:00Z">
        <w:r w:rsidRPr="00EF139F">
          <w:rPr>
            <w:rFonts w:ascii="仿宋" w:eastAsia="仿宋" w:hAnsi="仿宋" w:hint="eastAsia"/>
            <w:color w:val="FF0000"/>
            <w:sz w:val="28"/>
            <w:szCs w:val="28"/>
            <w:rPrChange w:id="212" w:author="dell" w:date="2024-08-16T18:36:00Z" w16du:dateUtc="2024-08-16T10:36:00Z">
              <w:rPr>
                <w:rFonts w:ascii="仿宋" w:eastAsia="仿宋" w:hAnsi="仿宋" w:hint="eastAsia"/>
                <w:color w:val="000000"/>
                <w:sz w:val="28"/>
                <w:szCs w:val="28"/>
              </w:rPr>
            </w:rPrChange>
          </w:rPr>
          <w:t>广西区内林业碳票</w:t>
        </w:r>
      </w:ins>
      <w:ins w:id="213" w:author="dell" w:date="2024-08-16T18:30:00Z" w16du:dateUtc="2024-08-16T10:30:00Z">
        <w:r w:rsidRPr="00EF139F">
          <w:rPr>
            <w:rFonts w:ascii="仿宋" w:eastAsia="仿宋" w:hAnsi="仿宋" w:hint="eastAsia"/>
            <w:color w:val="FF0000"/>
            <w:sz w:val="28"/>
            <w:szCs w:val="28"/>
            <w:rPrChange w:id="214" w:author="dell" w:date="2024-08-16T18:36:00Z" w16du:dateUtc="2024-08-16T10:36:00Z">
              <w:rPr>
                <w:rFonts w:ascii="仿宋" w:eastAsia="仿宋" w:hAnsi="仿宋" w:hint="eastAsia"/>
                <w:color w:val="000000"/>
                <w:sz w:val="28"/>
                <w:szCs w:val="28"/>
              </w:rPr>
            </w:rPrChange>
          </w:rPr>
          <w:t>，</w:t>
        </w:r>
      </w:ins>
      <w:ins w:id="215" w:author="dell" w:date="2024-08-16T18:27:00Z" w16du:dateUtc="2024-08-16T10:27:00Z">
        <w:r w:rsidRPr="00EF139F">
          <w:rPr>
            <w:rFonts w:ascii="仿宋" w:eastAsia="仿宋" w:hAnsi="仿宋" w:hint="eastAsia"/>
            <w:color w:val="FF0000"/>
            <w:sz w:val="28"/>
            <w:szCs w:val="28"/>
            <w:rPrChange w:id="216" w:author="dell" w:date="2024-08-16T18:36:00Z" w16du:dateUtc="2024-08-16T10:36:00Z">
              <w:rPr>
                <w:rFonts w:ascii="仿宋" w:eastAsia="仿宋" w:hAnsi="仿宋" w:hint="eastAsia"/>
                <w:color w:val="000000"/>
                <w:sz w:val="28"/>
                <w:szCs w:val="28"/>
              </w:rPr>
            </w:rPrChange>
          </w:rPr>
          <w:t>企业投资参与当地的生态修复项目，获得相应的林业碳票</w:t>
        </w:r>
      </w:ins>
      <w:ins w:id="217" w:author="dell" w:date="2024-08-16T18:30:00Z" w16du:dateUtc="2024-08-16T10:30:00Z">
        <w:r w:rsidRPr="00EF139F">
          <w:rPr>
            <w:rFonts w:ascii="仿宋" w:eastAsia="仿宋" w:hAnsi="仿宋" w:hint="eastAsia"/>
            <w:color w:val="FF0000"/>
            <w:sz w:val="28"/>
            <w:szCs w:val="28"/>
            <w:rPrChange w:id="218" w:author="dell" w:date="2024-08-16T18:36:00Z" w16du:dateUtc="2024-08-16T10:36:00Z">
              <w:rPr>
                <w:rFonts w:ascii="仿宋" w:eastAsia="仿宋" w:hAnsi="仿宋" w:hint="eastAsia"/>
                <w:color w:val="000000"/>
                <w:sz w:val="28"/>
                <w:szCs w:val="28"/>
              </w:rPr>
            </w:rPrChange>
          </w:rPr>
          <w:t>，</w:t>
        </w:r>
      </w:ins>
      <w:ins w:id="219" w:author="dell" w:date="2024-08-16T18:27:00Z" w16du:dateUtc="2024-08-16T10:27:00Z">
        <w:r w:rsidRPr="00EF139F">
          <w:rPr>
            <w:rFonts w:ascii="仿宋" w:eastAsia="仿宋" w:hAnsi="仿宋" w:hint="eastAsia"/>
            <w:color w:val="FF0000"/>
            <w:sz w:val="28"/>
            <w:szCs w:val="28"/>
            <w:rPrChange w:id="220" w:author="dell" w:date="2024-08-16T18:36:00Z" w16du:dateUtc="2024-08-16T10:36:00Z">
              <w:rPr>
                <w:rFonts w:ascii="仿宋" w:eastAsia="仿宋" w:hAnsi="仿宋" w:hint="eastAsia"/>
                <w:color w:val="000000"/>
                <w:sz w:val="28"/>
                <w:szCs w:val="28"/>
              </w:rPr>
            </w:rPrChange>
          </w:rPr>
          <w:t>这些林业</w:t>
        </w:r>
        <w:proofErr w:type="gramStart"/>
        <w:r w:rsidRPr="00EF139F">
          <w:rPr>
            <w:rFonts w:ascii="仿宋" w:eastAsia="仿宋" w:hAnsi="仿宋" w:hint="eastAsia"/>
            <w:color w:val="FF0000"/>
            <w:sz w:val="28"/>
            <w:szCs w:val="28"/>
            <w:rPrChange w:id="221" w:author="dell" w:date="2024-08-16T18:36:00Z" w16du:dateUtc="2024-08-16T10:36:00Z">
              <w:rPr>
                <w:rFonts w:ascii="仿宋" w:eastAsia="仿宋" w:hAnsi="仿宋" w:hint="eastAsia"/>
                <w:color w:val="000000"/>
                <w:sz w:val="28"/>
                <w:szCs w:val="28"/>
              </w:rPr>
            </w:rPrChange>
          </w:rPr>
          <w:t>碳票所</w:t>
        </w:r>
        <w:proofErr w:type="gramEnd"/>
        <w:r w:rsidRPr="00EF139F">
          <w:rPr>
            <w:rFonts w:ascii="仿宋" w:eastAsia="仿宋" w:hAnsi="仿宋" w:hint="eastAsia"/>
            <w:color w:val="FF0000"/>
            <w:sz w:val="28"/>
            <w:szCs w:val="28"/>
            <w:rPrChange w:id="222" w:author="dell" w:date="2024-08-16T18:36:00Z" w16du:dateUtc="2024-08-16T10:36:00Z">
              <w:rPr>
                <w:rFonts w:ascii="仿宋" w:eastAsia="仿宋" w:hAnsi="仿宋" w:hint="eastAsia"/>
                <w:color w:val="000000"/>
                <w:sz w:val="28"/>
                <w:szCs w:val="28"/>
              </w:rPr>
            </w:rPrChange>
          </w:rPr>
          <w:t>对应的</w:t>
        </w:r>
        <w:proofErr w:type="gramStart"/>
        <w:r w:rsidRPr="00EF139F">
          <w:rPr>
            <w:rFonts w:ascii="仿宋" w:eastAsia="仿宋" w:hAnsi="仿宋" w:hint="eastAsia"/>
            <w:color w:val="FF0000"/>
            <w:sz w:val="28"/>
            <w:szCs w:val="28"/>
            <w:rPrChange w:id="223" w:author="dell" w:date="2024-08-16T18:36:00Z" w16du:dateUtc="2024-08-16T10:36:00Z">
              <w:rPr>
                <w:rFonts w:ascii="仿宋" w:eastAsia="仿宋" w:hAnsi="仿宋" w:hint="eastAsia"/>
                <w:color w:val="000000"/>
                <w:sz w:val="28"/>
                <w:szCs w:val="28"/>
              </w:rPr>
            </w:rPrChange>
          </w:rPr>
          <w:t>碳汇量</w:t>
        </w:r>
        <w:proofErr w:type="gramEnd"/>
        <w:r w:rsidRPr="00EF139F">
          <w:rPr>
            <w:rFonts w:ascii="仿宋" w:eastAsia="仿宋" w:hAnsi="仿宋" w:hint="eastAsia"/>
            <w:color w:val="FF0000"/>
            <w:sz w:val="28"/>
            <w:szCs w:val="28"/>
            <w:rPrChange w:id="224" w:author="dell" w:date="2024-08-16T18:36:00Z" w16du:dateUtc="2024-08-16T10:36:00Z">
              <w:rPr>
                <w:rFonts w:ascii="仿宋" w:eastAsia="仿宋" w:hAnsi="仿宋" w:hint="eastAsia"/>
                <w:color w:val="000000"/>
                <w:sz w:val="28"/>
                <w:szCs w:val="28"/>
              </w:rPr>
            </w:rPrChange>
          </w:rPr>
          <w:t>足以抵消手工艺品生产过程中的碳排放</w:t>
        </w:r>
      </w:ins>
      <w:ins w:id="225" w:author="dell" w:date="2024-08-16T18:30:00Z" w16du:dateUtc="2024-08-16T10:30:00Z">
        <w:r w:rsidRPr="00EF139F">
          <w:rPr>
            <w:rFonts w:ascii="仿宋" w:eastAsia="仿宋" w:hAnsi="仿宋" w:hint="eastAsia"/>
            <w:color w:val="FF0000"/>
            <w:sz w:val="28"/>
            <w:szCs w:val="28"/>
            <w:rPrChange w:id="226" w:author="dell" w:date="2024-08-16T18:36:00Z" w16du:dateUtc="2024-08-16T10:36:00Z">
              <w:rPr>
                <w:rFonts w:ascii="仿宋" w:eastAsia="仿宋" w:hAnsi="仿宋" w:hint="eastAsia"/>
                <w:color w:val="000000"/>
                <w:sz w:val="28"/>
                <w:szCs w:val="28"/>
              </w:rPr>
            </w:rPrChange>
          </w:rPr>
          <w:t>，共计10吨</w:t>
        </w:r>
      </w:ins>
      <w:ins w:id="227" w:author="dell" w:date="2024-08-16T18:27:00Z" w16du:dateUtc="2024-08-16T10:27:00Z">
        <w:r w:rsidRPr="00EF139F">
          <w:rPr>
            <w:rFonts w:ascii="仿宋" w:eastAsia="仿宋" w:hAnsi="仿宋" w:hint="eastAsia"/>
            <w:color w:val="FF0000"/>
            <w:sz w:val="28"/>
            <w:szCs w:val="28"/>
            <w:rPrChange w:id="228" w:author="dell" w:date="2024-08-16T18:36:00Z" w16du:dateUtc="2024-08-16T10:36:00Z">
              <w:rPr>
                <w:rFonts w:ascii="仿宋" w:eastAsia="仿宋" w:hAnsi="仿宋" w:hint="eastAsia"/>
                <w:color w:val="000000"/>
                <w:sz w:val="28"/>
                <w:szCs w:val="28"/>
              </w:rPr>
            </w:rPrChange>
          </w:rPr>
          <w:t>。</w:t>
        </w:r>
      </w:ins>
      <w:ins w:id="229" w:author="dell" w:date="2024-08-16T18:30:00Z" w16du:dateUtc="2024-08-16T10:30:00Z">
        <w:r w:rsidR="00EF139F" w:rsidRPr="00EF139F">
          <w:rPr>
            <w:rFonts w:ascii="仿宋" w:eastAsia="仿宋" w:hAnsi="仿宋" w:hint="eastAsia"/>
            <w:color w:val="FF0000"/>
            <w:sz w:val="28"/>
            <w:szCs w:val="28"/>
            <w:rPrChange w:id="230" w:author="dell" w:date="2024-08-16T18:36:00Z" w16du:dateUtc="2024-08-16T10:36:00Z">
              <w:rPr>
                <w:rFonts w:ascii="仿宋" w:eastAsia="仿宋" w:hAnsi="仿宋" w:hint="eastAsia"/>
                <w:color w:val="000000"/>
                <w:sz w:val="28"/>
                <w:szCs w:val="28"/>
              </w:rPr>
            </w:rPrChange>
          </w:rPr>
          <w:t>二是使用</w:t>
        </w:r>
      </w:ins>
      <w:ins w:id="231" w:author="dell" w:date="2024-08-16T18:27:00Z" w16du:dateUtc="2024-08-16T10:27:00Z">
        <w:r w:rsidRPr="00EF139F">
          <w:rPr>
            <w:rFonts w:ascii="仿宋" w:eastAsia="仿宋" w:hAnsi="仿宋" w:hint="eastAsia"/>
            <w:color w:val="FF0000"/>
            <w:sz w:val="28"/>
            <w:szCs w:val="28"/>
            <w:rPrChange w:id="232" w:author="dell" w:date="2024-08-16T18:36:00Z" w16du:dateUtc="2024-08-16T10:36:00Z">
              <w:rPr>
                <w:rFonts w:ascii="仿宋" w:eastAsia="仿宋" w:hAnsi="仿宋" w:hint="eastAsia"/>
                <w:color w:val="000000"/>
                <w:sz w:val="28"/>
                <w:szCs w:val="28"/>
              </w:rPr>
            </w:rPrChange>
          </w:rPr>
          <w:t>广西</w:t>
        </w:r>
        <w:proofErr w:type="gramStart"/>
        <w:r w:rsidRPr="00EF139F">
          <w:rPr>
            <w:rFonts w:ascii="仿宋" w:eastAsia="仿宋" w:hAnsi="仿宋" w:hint="eastAsia"/>
            <w:color w:val="FF0000"/>
            <w:sz w:val="28"/>
            <w:szCs w:val="28"/>
            <w:rPrChange w:id="233" w:author="dell" w:date="2024-08-16T18:36:00Z" w16du:dateUtc="2024-08-16T10:36:00Z">
              <w:rPr>
                <w:rFonts w:ascii="仿宋" w:eastAsia="仿宋" w:hAnsi="仿宋" w:hint="eastAsia"/>
                <w:color w:val="000000"/>
                <w:sz w:val="28"/>
                <w:szCs w:val="28"/>
              </w:rPr>
            </w:rPrChange>
          </w:rPr>
          <w:t>特色碳汇产品</w:t>
        </w:r>
        <w:proofErr w:type="gramEnd"/>
        <w:r w:rsidRPr="00EF139F">
          <w:rPr>
            <w:rFonts w:ascii="仿宋" w:eastAsia="仿宋" w:hAnsi="仿宋" w:hint="eastAsia"/>
            <w:color w:val="FF0000"/>
            <w:sz w:val="28"/>
            <w:szCs w:val="28"/>
            <w:rPrChange w:id="234" w:author="dell" w:date="2024-08-16T18:36:00Z" w16du:dateUtc="2024-08-16T10:36:00Z">
              <w:rPr>
                <w:rFonts w:ascii="仿宋" w:eastAsia="仿宋" w:hAnsi="仿宋" w:hint="eastAsia"/>
                <w:color w:val="000000"/>
                <w:sz w:val="28"/>
                <w:szCs w:val="28"/>
              </w:rPr>
            </w:rPrChange>
          </w:rPr>
          <w:t>：结合广西的特色植物资源，</w:t>
        </w:r>
      </w:ins>
      <w:ins w:id="235" w:author="dell" w:date="2024-08-16T18:31:00Z" w16du:dateUtc="2024-08-16T10:31:00Z">
        <w:r w:rsidR="00EF139F" w:rsidRPr="00EF139F">
          <w:rPr>
            <w:rFonts w:ascii="仿宋" w:eastAsia="仿宋" w:hAnsi="仿宋" w:hint="eastAsia"/>
            <w:color w:val="FF0000"/>
            <w:sz w:val="28"/>
            <w:szCs w:val="28"/>
            <w:rPrChange w:id="236" w:author="dell" w:date="2024-08-16T18:36:00Z" w16du:dateUtc="2024-08-16T10:36:00Z">
              <w:rPr>
                <w:rFonts w:ascii="仿宋" w:eastAsia="仿宋" w:hAnsi="仿宋" w:hint="eastAsia"/>
                <w:color w:val="000000"/>
                <w:sz w:val="28"/>
                <w:szCs w:val="28"/>
              </w:rPr>
            </w:rPrChange>
          </w:rPr>
          <w:t>购买广西</w:t>
        </w:r>
      </w:ins>
      <w:ins w:id="237" w:author="dell" w:date="2024-08-16T18:27:00Z" w16du:dateUtc="2024-08-16T10:27:00Z">
        <w:r w:rsidRPr="00EF139F">
          <w:rPr>
            <w:rFonts w:ascii="仿宋" w:eastAsia="仿宋" w:hAnsi="仿宋" w:hint="eastAsia"/>
            <w:color w:val="FF0000"/>
            <w:sz w:val="28"/>
            <w:szCs w:val="28"/>
            <w:rPrChange w:id="238" w:author="dell" w:date="2024-08-16T18:36:00Z" w16du:dateUtc="2024-08-16T10:36:00Z">
              <w:rPr>
                <w:rFonts w:ascii="仿宋" w:eastAsia="仿宋" w:hAnsi="仿宋" w:hint="eastAsia"/>
                <w:color w:val="000000"/>
                <w:sz w:val="28"/>
                <w:szCs w:val="28"/>
              </w:rPr>
            </w:rPrChange>
          </w:rPr>
          <w:t>金花茶</w:t>
        </w:r>
      </w:ins>
      <w:ins w:id="239" w:author="dell" w:date="2024-08-16T18:31:00Z" w16du:dateUtc="2024-08-16T10:31:00Z">
        <w:r w:rsidR="00EF139F" w:rsidRPr="00EF139F">
          <w:rPr>
            <w:rFonts w:ascii="仿宋" w:eastAsia="仿宋" w:hAnsi="仿宋" w:hint="eastAsia"/>
            <w:color w:val="FF0000"/>
            <w:sz w:val="28"/>
            <w:szCs w:val="28"/>
            <w:rPrChange w:id="240" w:author="dell" w:date="2024-08-16T18:36:00Z" w16du:dateUtc="2024-08-16T10:36:00Z">
              <w:rPr>
                <w:rFonts w:ascii="仿宋" w:eastAsia="仿宋" w:hAnsi="仿宋" w:hint="eastAsia"/>
                <w:color w:val="000000"/>
                <w:sz w:val="28"/>
                <w:szCs w:val="28"/>
              </w:rPr>
            </w:rPrChange>
          </w:rPr>
          <w:t>生态碳汇</w:t>
        </w:r>
      </w:ins>
      <w:ins w:id="241" w:author="dell" w:date="2024-08-16T18:27:00Z" w16du:dateUtc="2024-08-16T10:27:00Z">
        <w:r w:rsidRPr="00EF139F">
          <w:rPr>
            <w:rFonts w:ascii="仿宋" w:eastAsia="仿宋" w:hAnsi="仿宋" w:hint="eastAsia"/>
            <w:color w:val="FF0000"/>
            <w:sz w:val="28"/>
            <w:szCs w:val="28"/>
            <w:rPrChange w:id="242" w:author="dell" w:date="2024-08-16T18:36:00Z" w16du:dateUtc="2024-08-16T10:36:00Z">
              <w:rPr>
                <w:rFonts w:ascii="仿宋" w:eastAsia="仿宋" w:hAnsi="仿宋" w:hint="eastAsia"/>
                <w:color w:val="000000"/>
                <w:sz w:val="28"/>
                <w:szCs w:val="28"/>
              </w:rPr>
            </w:rPrChange>
          </w:rPr>
          <w:t>，开展保护和种植项目。金花茶具有独特的生态价值和</w:t>
        </w:r>
        <w:proofErr w:type="gramStart"/>
        <w:r w:rsidRPr="00EF139F">
          <w:rPr>
            <w:rFonts w:ascii="仿宋" w:eastAsia="仿宋" w:hAnsi="仿宋" w:hint="eastAsia"/>
            <w:color w:val="FF0000"/>
            <w:sz w:val="28"/>
            <w:szCs w:val="28"/>
            <w:rPrChange w:id="243" w:author="dell" w:date="2024-08-16T18:36:00Z" w16du:dateUtc="2024-08-16T10:36:00Z">
              <w:rPr>
                <w:rFonts w:ascii="仿宋" w:eastAsia="仿宋" w:hAnsi="仿宋" w:hint="eastAsia"/>
                <w:color w:val="000000"/>
                <w:sz w:val="28"/>
                <w:szCs w:val="28"/>
              </w:rPr>
            </w:rPrChange>
          </w:rPr>
          <w:t>碳汇</w:t>
        </w:r>
        <w:proofErr w:type="gramEnd"/>
        <w:r w:rsidRPr="00EF139F">
          <w:rPr>
            <w:rFonts w:ascii="仿宋" w:eastAsia="仿宋" w:hAnsi="仿宋" w:hint="eastAsia"/>
            <w:color w:val="FF0000"/>
            <w:sz w:val="28"/>
            <w:szCs w:val="28"/>
            <w:rPrChange w:id="244" w:author="dell" w:date="2024-08-16T18:36:00Z" w16du:dateUtc="2024-08-16T10:36:00Z">
              <w:rPr>
                <w:rFonts w:ascii="仿宋" w:eastAsia="仿宋" w:hAnsi="仿宋" w:hint="eastAsia"/>
                <w:color w:val="000000"/>
                <w:sz w:val="28"/>
                <w:szCs w:val="28"/>
              </w:rPr>
            </w:rPrChange>
          </w:rPr>
          <w:t xml:space="preserve">能力，通过这一项目，为产品碳中和提供了约 </w:t>
        </w:r>
      </w:ins>
      <w:ins w:id="245" w:author="dell" w:date="2024-08-16T18:31:00Z" w16du:dateUtc="2024-08-16T10:31:00Z">
        <w:r w:rsidR="00EF139F" w:rsidRPr="00EF139F">
          <w:rPr>
            <w:rFonts w:ascii="仿宋" w:eastAsia="仿宋" w:hAnsi="仿宋" w:hint="eastAsia"/>
            <w:color w:val="FF0000"/>
            <w:sz w:val="28"/>
            <w:szCs w:val="28"/>
            <w:rPrChange w:id="246" w:author="dell" w:date="2024-08-16T18:36:00Z" w16du:dateUtc="2024-08-16T10:36:00Z">
              <w:rPr>
                <w:rFonts w:ascii="仿宋" w:eastAsia="仿宋" w:hAnsi="仿宋" w:hint="eastAsia"/>
                <w:color w:val="000000"/>
                <w:sz w:val="28"/>
                <w:szCs w:val="28"/>
              </w:rPr>
            </w:rPrChange>
          </w:rPr>
          <w:t>80吨</w:t>
        </w:r>
      </w:ins>
      <w:ins w:id="247" w:author="dell" w:date="2024-08-16T18:27:00Z" w16du:dateUtc="2024-08-16T10:27:00Z">
        <w:r w:rsidRPr="00EF139F">
          <w:rPr>
            <w:rFonts w:ascii="仿宋" w:eastAsia="仿宋" w:hAnsi="仿宋" w:hint="eastAsia"/>
            <w:color w:val="FF0000"/>
            <w:sz w:val="28"/>
            <w:szCs w:val="28"/>
            <w:rPrChange w:id="248" w:author="dell" w:date="2024-08-16T18:36:00Z" w16du:dateUtc="2024-08-16T10:36:00Z">
              <w:rPr>
                <w:rFonts w:ascii="仿宋" w:eastAsia="仿宋" w:hAnsi="仿宋" w:hint="eastAsia"/>
                <w:color w:val="000000"/>
                <w:sz w:val="28"/>
                <w:szCs w:val="28"/>
              </w:rPr>
            </w:rPrChange>
          </w:rPr>
          <w:t>二氧化碳当量的减排量。</w:t>
        </w:r>
      </w:ins>
    </w:p>
    <w:p w14:paraId="6E644A96" w14:textId="6C19A716" w:rsidR="00825C07" w:rsidRPr="00EF139F" w:rsidRDefault="00825C07" w:rsidP="00825C07">
      <w:pPr>
        <w:spacing w:line="560" w:lineRule="exact"/>
        <w:ind w:firstLineChars="200" w:firstLine="560"/>
        <w:rPr>
          <w:ins w:id="249" w:author="dell" w:date="2024-08-16T18:27:00Z" w16du:dateUtc="2024-08-16T10:27:00Z"/>
          <w:rFonts w:ascii="仿宋" w:eastAsia="仿宋" w:hAnsi="仿宋" w:hint="eastAsia"/>
          <w:color w:val="FF0000"/>
          <w:sz w:val="28"/>
          <w:szCs w:val="28"/>
          <w:rPrChange w:id="250" w:author="dell" w:date="2024-08-16T18:36:00Z" w16du:dateUtc="2024-08-16T10:36:00Z">
            <w:rPr>
              <w:ins w:id="251" w:author="dell" w:date="2024-08-16T18:27:00Z" w16du:dateUtc="2024-08-16T10:27:00Z"/>
              <w:rFonts w:ascii="仿宋" w:eastAsia="仿宋" w:hAnsi="仿宋" w:hint="eastAsia"/>
              <w:color w:val="000000"/>
              <w:sz w:val="28"/>
              <w:szCs w:val="28"/>
            </w:rPr>
          </w:rPrChange>
        </w:rPr>
      </w:pPr>
      <w:ins w:id="252" w:author="dell" w:date="2024-08-16T18:27:00Z" w16du:dateUtc="2024-08-16T10:27:00Z">
        <w:r w:rsidRPr="00EF139F">
          <w:rPr>
            <w:rFonts w:ascii="仿宋" w:eastAsia="仿宋" w:hAnsi="仿宋" w:hint="eastAsia"/>
            <w:color w:val="FF0000"/>
            <w:sz w:val="28"/>
            <w:szCs w:val="28"/>
            <w:rPrChange w:id="253" w:author="dell" w:date="2024-08-16T18:36:00Z" w16du:dateUtc="2024-08-16T10:36:00Z">
              <w:rPr>
                <w:rFonts w:ascii="仿宋" w:eastAsia="仿宋" w:hAnsi="仿宋" w:hint="eastAsia"/>
                <w:color w:val="000000"/>
                <w:sz w:val="28"/>
                <w:szCs w:val="28"/>
              </w:rPr>
            </w:rPrChange>
          </w:rPr>
          <w:t>案例三：广西特色农产品加工的碳中和探索</w:t>
        </w:r>
      </w:ins>
    </w:p>
    <w:p w14:paraId="188E4026" w14:textId="77777777" w:rsidR="00825C07" w:rsidRPr="00EF139F" w:rsidRDefault="00825C07" w:rsidP="00825C07">
      <w:pPr>
        <w:spacing w:line="560" w:lineRule="exact"/>
        <w:ind w:firstLineChars="200" w:firstLine="560"/>
        <w:rPr>
          <w:ins w:id="254" w:author="dell" w:date="2024-08-16T18:27:00Z" w16du:dateUtc="2024-08-16T10:27:00Z"/>
          <w:rFonts w:ascii="仿宋" w:eastAsia="仿宋" w:hAnsi="仿宋" w:hint="eastAsia"/>
          <w:color w:val="FF0000"/>
          <w:sz w:val="28"/>
          <w:szCs w:val="28"/>
          <w:rPrChange w:id="255" w:author="dell" w:date="2024-08-16T18:36:00Z" w16du:dateUtc="2024-08-16T10:36:00Z">
            <w:rPr>
              <w:ins w:id="256" w:author="dell" w:date="2024-08-16T18:27:00Z" w16du:dateUtc="2024-08-16T10:27:00Z"/>
              <w:rFonts w:ascii="仿宋" w:eastAsia="仿宋" w:hAnsi="仿宋" w:hint="eastAsia"/>
              <w:color w:val="000000"/>
              <w:sz w:val="28"/>
              <w:szCs w:val="28"/>
            </w:rPr>
          </w:rPrChange>
        </w:rPr>
      </w:pPr>
      <w:ins w:id="257" w:author="dell" w:date="2024-08-16T18:27:00Z" w16du:dateUtc="2024-08-16T10:27:00Z">
        <w:r w:rsidRPr="00EF139F">
          <w:rPr>
            <w:rFonts w:ascii="仿宋" w:eastAsia="仿宋" w:hAnsi="仿宋" w:hint="eastAsia"/>
            <w:color w:val="FF0000"/>
            <w:sz w:val="28"/>
            <w:szCs w:val="28"/>
            <w:rPrChange w:id="258" w:author="dell" w:date="2024-08-16T18:36:00Z" w16du:dateUtc="2024-08-16T10:36:00Z">
              <w:rPr>
                <w:rFonts w:ascii="仿宋" w:eastAsia="仿宋" w:hAnsi="仿宋" w:hint="eastAsia"/>
                <w:color w:val="000000"/>
                <w:sz w:val="28"/>
                <w:szCs w:val="28"/>
              </w:rPr>
            </w:rPrChange>
          </w:rPr>
          <w:t>背景：广西的螺蛳粉近年来成为热门的特色农产品。某螺蛳粉生产企业在扩大生产规模的同时，也关注到了碳排放问题。</w:t>
        </w:r>
      </w:ins>
    </w:p>
    <w:p w14:paraId="2546992E" w14:textId="7F3BB7AB" w:rsidR="00825C07" w:rsidRPr="00EF139F" w:rsidRDefault="00825C07" w:rsidP="00825C07">
      <w:pPr>
        <w:spacing w:line="560" w:lineRule="exact"/>
        <w:ind w:firstLineChars="200" w:firstLine="560"/>
        <w:rPr>
          <w:ins w:id="259" w:author="dell" w:date="2024-08-16T18:27:00Z" w16du:dateUtc="2024-08-16T10:27:00Z"/>
          <w:rFonts w:ascii="仿宋" w:eastAsia="仿宋" w:hAnsi="仿宋" w:hint="eastAsia"/>
          <w:color w:val="FF0000"/>
          <w:sz w:val="28"/>
          <w:szCs w:val="28"/>
          <w:rPrChange w:id="260" w:author="dell" w:date="2024-08-16T18:36:00Z" w16du:dateUtc="2024-08-16T10:36:00Z">
            <w:rPr>
              <w:ins w:id="261" w:author="dell" w:date="2024-08-16T18:27:00Z" w16du:dateUtc="2024-08-16T10:27:00Z"/>
              <w:rFonts w:ascii="仿宋" w:eastAsia="仿宋" w:hAnsi="仿宋" w:hint="eastAsia"/>
              <w:color w:val="000000"/>
              <w:sz w:val="28"/>
              <w:szCs w:val="28"/>
            </w:rPr>
          </w:rPrChange>
        </w:rPr>
      </w:pPr>
      <w:ins w:id="262" w:author="dell" w:date="2024-08-16T18:27:00Z" w16du:dateUtc="2024-08-16T10:27:00Z">
        <w:r w:rsidRPr="00EF139F">
          <w:rPr>
            <w:rFonts w:ascii="仿宋" w:eastAsia="仿宋" w:hAnsi="仿宋" w:hint="eastAsia"/>
            <w:color w:val="FF0000"/>
            <w:sz w:val="28"/>
            <w:szCs w:val="28"/>
            <w:rPrChange w:id="263" w:author="dell" w:date="2024-08-16T18:36:00Z" w16du:dateUtc="2024-08-16T10:36:00Z">
              <w:rPr>
                <w:rFonts w:ascii="仿宋" w:eastAsia="仿宋" w:hAnsi="仿宋" w:hint="eastAsia"/>
                <w:color w:val="000000"/>
                <w:sz w:val="28"/>
                <w:szCs w:val="28"/>
              </w:rPr>
            </w:rPrChange>
          </w:rPr>
          <w:t>产品碳足迹核算：</w:t>
        </w:r>
      </w:ins>
      <w:ins w:id="264" w:author="dell" w:date="2024-08-16T18:32:00Z" w16du:dateUtc="2024-08-16T10:32:00Z">
        <w:r w:rsidR="00EF139F" w:rsidRPr="00EF139F">
          <w:rPr>
            <w:rFonts w:ascii="仿宋" w:eastAsia="仿宋" w:hAnsi="仿宋" w:hint="eastAsia"/>
            <w:color w:val="FF0000"/>
            <w:sz w:val="28"/>
            <w:szCs w:val="28"/>
            <w:rPrChange w:id="265" w:author="dell" w:date="2024-08-16T18:36:00Z" w16du:dateUtc="2024-08-16T10:36:00Z">
              <w:rPr>
                <w:rFonts w:ascii="仿宋" w:eastAsia="仿宋" w:hAnsi="仿宋" w:hint="eastAsia"/>
                <w:color w:val="000000"/>
                <w:sz w:val="28"/>
                <w:szCs w:val="28"/>
              </w:rPr>
            </w:rPrChange>
          </w:rPr>
          <w:t>一是</w:t>
        </w:r>
      </w:ins>
      <w:ins w:id="266" w:author="dell" w:date="2024-08-16T18:27:00Z" w16du:dateUtc="2024-08-16T10:27:00Z">
        <w:r w:rsidRPr="00EF139F">
          <w:rPr>
            <w:rFonts w:ascii="仿宋" w:eastAsia="仿宋" w:hAnsi="仿宋" w:hint="eastAsia"/>
            <w:color w:val="FF0000"/>
            <w:sz w:val="28"/>
            <w:szCs w:val="28"/>
            <w:rPrChange w:id="267" w:author="dell" w:date="2024-08-16T18:36:00Z" w16du:dateUtc="2024-08-16T10:36:00Z">
              <w:rPr>
                <w:rFonts w:ascii="仿宋" w:eastAsia="仿宋" w:hAnsi="仿宋" w:hint="eastAsia"/>
                <w:color w:val="000000"/>
                <w:sz w:val="28"/>
                <w:szCs w:val="28"/>
              </w:rPr>
            </w:rPrChange>
          </w:rPr>
          <w:t>原料种植与采购</w:t>
        </w:r>
      </w:ins>
      <w:ins w:id="268" w:author="dell" w:date="2024-08-16T18:32:00Z" w16du:dateUtc="2024-08-16T10:32:00Z">
        <w:r w:rsidR="00EF139F" w:rsidRPr="00EF139F">
          <w:rPr>
            <w:rFonts w:ascii="仿宋" w:eastAsia="仿宋" w:hAnsi="仿宋" w:hint="eastAsia"/>
            <w:color w:val="FF0000"/>
            <w:sz w:val="28"/>
            <w:szCs w:val="28"/>
            <w:rPrChange w:id="269" w:author="dell" w:date="2024-08-16T18:36:00Z" w16du:dateUtc="2024-08-16T10:36:00Z">
              <w:rPr>
                <w:rFonts w:ascii="仿宋" w:eastAsia="仿宋" w:hAnsi="仿宋" w:hint="eastAsia"/>
                <w:color w:val="000000"/>
                <w:sz w:val="28"/>
                <w:szCs w:val="28"/>
              </w:rPr>
            </w:rPrChange>
          </w:rPr>
          <w:t>，</w:t>
        </w:r>
      </w:ins>
      <w:ins w:id="270" w:author="dell" w:date="2024-08-16T18:27:00Z" w16du:dateUtc="2024-08-16T10:27:00Z">
        <w:r w:rsidRPr="00EF139F">
          <w:rPr>
            <w:rFonts w:ascii="仿宋" w:eastAsia="仿宋" w:hAnsi="仿宋" w:hint="eastAsia"/>
            <w:color w:val="FF0000"/>
            <w:sz w:val="28"/>
            <w:szCs w:val="28"/>
            <w:rPrChange w:id="271" w:author="dell" w:date="2024-08-16T18:36:00Z" w16du:dateUtc="2024-08-16T10:36:00Z">
              <w:rPr>
                <w:rFonts w:ascii="仿宋" w:eastAsia="仿宋" w:hAnsi="仿宋" w:hint="eastAsia"/>
                <w:color w:val="000000"/>
                <w:sz w:val="28"/>
                <w:szCs w:val="28"/>
              </w:rPr>
            </w:rPrChange>
          </w:rPr>
          <w:t>包括螺蛳养殖、竹笋和豆角种植过程中的化肥使用、能源消耗等排放。</w:t>
        </w:r>
      </w:ins>
      <w:ins w:id="272" w:author="dell" w:date="2024-08-16T18:32:00Z" w16du:dateUtc="2024-08-16T10:32:00Z">
        <w:r w:rsidR="00EF139F" w:rsidRPr="00EF139F">
          <w:rPr>
            <w:rFonts w:ascii="仿宋" w:eastAsia="仿宋" w:hAnsi="仿宋" w:hint="eastAsia"/>
            <w:color w:val="FF0000"/>
            <w:sz w:val="28"/>
            <w:szCs w:val="28"/>
            <w:rPrChange w:id="273" w:author="dell" w:date="2024-08-16T18:36:00Z" w16du:dateUtc="2024-08-16T10:36:00Z">
              <w:rPr>
                <w:rFonts w:ascii="仿宋" w:eastAsia="仿宋" w:hAnsi="仿宋" w:hint="eastAsia"/>
                <w:color w:val="000000"/>
                <w:sz w:val="28"/>
                <w:szCs w:val="28"/>
              </w:rPr>
            </w:rPrChange>
          </w:rPr>
          <w:t>二是</w:t>
        </w:r>
      </w:ins>
      <w:ins w:id="274" w:author="dell" w:date="2024-08-16T18:27:00Z" w16du:dateUtc="2024-08-16T10:27:00Z">
        <w:r w:rsidRPr="00EF139F">
          <w:rPr>
            <w:rFonts w:ascii="仿宋" w:eastAsia="仿宋" w:hAnsi="仿宋" w:hint="eastAsia"/>
            <w:color w:val="FF0000"/>
            <w:sz w:val="28"/>
            <w:szCs w:val="28"/>
            <w:rPrChange w:id="275" w:author="dell" w:date="2024-08-16T18:36:00Z" w16du:dateUtc="2024-08-16T10:36:00Z">
              <w:rPr>
                <w:rFonts w:ascii="仿宋" w:eastAsia="仿宋" w:hAnsi="仿宋" w:hint="eastAsia"/>
                <w:color w:val="000000"/>
                <w:sz w:val="28"/>
                <w:szCs w:val="28"/>
              </w:rPr>
            </w:rPrChange>
          </w:rPr>
          <w:t>加工制作</w:t>
        </w:r>
      </w:ins>
      <w:ins w:id="276" w:author="dell" w:date="2024-08-16T18:32:00Z" w16du:dateUtc="2024-08-16T10:32:00Z">
        <w:r w:rsidR="00EF139F" w:rsidRPr="00EF139F">
          <w:rPr>
            <w:rFonts w:ascii="仿宋" w:eastAsia="仿宋" w:hAnsi="仿宋" w:hint="eastAsia"/>
            <w:color w:val="FF0000"/>
            <w:sz w:val="28"/>
            <w:szCs w:val="28"/>
            <w:rPrChange w:id="277" w:author="dell" w:date="2024-08-16T18:36:00Z" w16du:dateUtc="2024-08-16T10:36:00Z">
              <w:rPr>
                <w:rFonts w:ascii="仿宋" w:eastAsia="仿宋" w:hAnsi="仿宋" w:hint="eastAsia"/>
                <w:color w:val="000000"/>
                <w:sz w:val="28"/>
                <w:szCs w:val="28"/>
              </w:rPr>
            </w:rPrChange>
          </w:rPr>
          <w:t>，</w:t>
        </w:r>
      </w:ins>
      <w:ins w:id="278" w:author="dell" w:date="2024-08-16T18:27:00Z" w16du:dateUtc="2024-08-16T10:27:00Z">
        <w:r w:rsidRPr="00EF139F">
          <w:rPr>
            <w:rFonts w:ascii="仿宋" w:eastAsia="仿宋" w:hAnsi="仿宋" w:hint="eastAsia"/>
            <w:color w:val="FF0000"/>
            <w:sz w:val="28"/>
            <w:szCs w:val="28"/>
            <w:rPrChange w:id="279" w:author="dell" w:date="2024-08-16T18:36:00Z" w16du:dateUtc="2024-08-16T10:36:00Z">
              <w:rPr>
                <w:rFonts w:ascii="仿宋" w:eastAsia="仿宋" w:hAnsi="仿宋" w:hint="eastAsia"/>
                <w:color w:val="000000"/>
                <w:sz w:val="28"/>
                <w:szCs w:val="28"/>
              </w:rPr>
            </w:rPrChange>
          </w:rPr>
          <w:t>煮制</w:t>
        </w:r>
        <w:r w:rsidRPr="00EF139F">
          <w:rPr>
            <w:rFonts w:ascii="仿宋" w:eastAsia="仿宋" w:hAnsi="仿宋" w:hint="eastAsia"/>
            <w:color w:val="FF0000"/>
            <w:sz w:val="28"/>
            <w:szCs w:val="28"/>
            <w:rPrChange w:id="280" w:author="dell" w:date="2024-08-16T18:36:00Z" w16du:dateUtc="2024-08-16T10:36:00Z">
              <w:rPr>
                <w:rFonts w:ascii="仿宋" w:eastAsia="仿宋" w:hAnsi="仿宋" w:hint="eastAsia"/>
                <w:color w:val="000000"/>
                <w:sz w:val="28"/>
                <w:szCs w:val="28"/>
              </w:rPr>
            </w:rPrChange>
          </w:rPr>
          <w:lastRenderedPageBreak/>
          <w:t>米粉、熬制汤底、包装等环节的能源和物料消耗产生的碳排放。</w:t>
        </w:r>
      </w:ins>
      <w:ins w:id="281" w:author="dell" w:date="2024-08-16T18:32:00Z" w16du:dateUtc="2024-08-16T10:32:00Z">
        <w:r w:rsidR="00EF139F" w:rsidRPr="00EF139F">
          <w:rPr>
            <w:rFonts w:ascii="仿宋" w:eastAsia="仿宋" w:hAnsi="仿宋" w:hint="eastAsia"/>
            <w:color w:val="FF0000"/>
            <w:sz w:val="28"/>
            <w:szCs w:val="28"/>
            <w:rPrChange w:id="282" w:author="dell" w:date="2024-08-16T18:36:00Z" w16du:dateUtc="2024-08-16T10:36:00Z">
              <w:rPr>
                <w:rFonts w:ascii="仿宋" w:eastAsia="仿宋" w:hAnsi="仿宋" w:hint="eastAsia"/>
                <w:color w:val="000000"/>
                <w:sz w:val="28"/>
                <w:szCs w:val="28"/>
              </w:rPr>
            </w:rPrChange>
          </w:rPr>
          <w:t>三是</w:t>
        </w:r>
      </w:ins>
      <w:ins w:id="283" w:author="dell" w:date="2024-08-16T18:27:00Z" w16du:dateUtc="2024-08-16T10:27:00Z">
        <w:r w:rsidRPr="00EF139F">
          <w:rPr>
            <w:rFonts w:ascii="仿宋" w:eastAsia="仿宋" w:hAnsi="仿宋" w:hint="eastAsia"/>
            <w:color w:val="FF0000"/>
            <w:sz w:val="28"/>
            <w:szCs w:val="28"/>
            <w:rPrChange w:id="284" w:author="dell" w:date="2024-08-16T18:36:00Z" w16du:dateUtc="2024-08-16T10:36:00Z">
              <w:rPr>
                <w:rFonts w:ascii="仿宋" w:eastAsia="仿宋" w:hAnsi="仿宋" w:hint="eastAsia"/>
                <w:color w:val="000000"/>
                <w:sz w:val="28"/>
                <w:szCs w:val="28"/>
              </w:rPr>
            </w:rPrChange>
          </w:rPr>
          <w:t>仓储与物流</w:t>
        </w:r>
      </w:ins>
      <w:ins w:id="285" w:author="dell" w:date="2024-08-16T18:32:00Z" w16du:dateUtc="2024-08-16T10:32:00Z">
        <w:r w:rsidR="00EF139F" w:rsidRPr="00EF139F">
          <w:rPr>
            <w:rFonts w:ascii="仿宋" w:eastAsia="仿宋" w:hAnsi="仿宋" w:hint="eastAsia"/>
            <w:color w:val="FF0000"/>
            <w:sz w:val="28"/>
            <w:szCs w:val="28"/>
            <w:rPrChange w:id="286" w:author="dell" w:date="2024-08-16T18:36:00Z" w16du:dateUtc="2024-08-16T10:36:00Z">
              <w:rPr>
                <w:rFonts w:ascii="仿宋" w:eastAsia="仿宋" w:hAnsi="仿宋" w:hint="eastAsia"/>
                <w:color w:val="000000"/>
                <w:sz w:val="28"/>
                <w:szCs w:val="28"/>
              </w:rPr>
            </w:rPrChange>
          </w:rPr>
          <w:t>，</w:t>
        </w:r>
      </w:ins>
      <w:ins w:id="287" w:author="dell" w:date="2024-08-16T18:27:00Z" w16du:dateUtc="2024-08-16T10:27:00Z">
        <w:r w:rsidRPr="00EF139F">
          <w:rPr>
            <w:rFonts w:ascii="仿宋" w:eastAsia="仿宋" w:hAnsi="仿宋" w:hint="eastAsia"/>
            <w:color w:val="FF0000"/>
            <w:sz w:val="28"/>
            <w:szCs w:val="28"/>
            <w:rPrChange w:id="288" w:author="dell" w:date="2024-08-16T18:36:00Z" w16du:dateUtc="2024-08-16T10:36:00Z">
              <w:rPr>
                <w:rFonts w:ascii="仿宋" w:eastAsia="仿宋" w:hAnsi="仿宋" w:hint="eastAsia"/>
                <w:color w:val="000000"/>
                <w:sz w:val="28"/>
                <w:szCs w:val="28"/>
              </w:rPr>
            </w:rPrChange>
          </w:rPr>
          <w:t>产品存储过程中的制冷能耗以及运输过程中的燃料消耗排放。经核算，每生产一吨螺蛳粉的碳足迹约为450千克二氧化碳当量。</w:t>
        </w:r>
      </w:ins>
    </w:p>
    <w:p w14:paraId="286BC20E" w14:textId="4E3F3DCE" w:rsidR="00825C07" w:rsidRPr="00EF139F" w:rsidRDefault="00825C07" w:rsidP="00825C07">
      <w:pPr>
        <w:spacing w:line="560" w:lineRule="exact"/>
        <w:ind w:firstLineChars="200" w:firstLine="560"/>
        <w:rPr>
          <w:ins w:id="289" w:author="dell" w:date="2024-08-16T18:27:00Z" w16du:dateUtc="2024-08-16T10:27:00Z"/>
          <w:rFonts w:ascii="仿宋" w:eastAsia="仿宋" w:hAnsi="仿宋" w:hint="eastAsia"/>
          <w:color w:val="FF0000"/>
          <w:sz w:val="28"/>
          <w:szCs w:val="28"/>
          <w:rPrChange w:id="290" w:author="dell" w:date="2024-08-16T18:36:00Z" w16du:dateUtc="2024-08-16T10:36:00Z">
            <w:rPr>
              <w:ins w:id="291" w:author="dell" w:date="2024-08-16T18:27:00Z" w16du:dateUtc="2024-08-16T10:27:00Z"/>
              <w:rFonts w:ascii="仿宋" w:eastAsia="仿宋" w:hAnsi="仿宋" w:hint="eastAsia"/>
              <w:color w:val="000000"/>
              <w:sz w:val="28"/>
              <w:szCs w:val="28"/>
            </w:rPr>
          </w:rPrChange>
        </w:rPr>
      </w:pPr>
      <w:ins w:id="292" w:author="dell" w:date="2024-08-16T18:27:00Z" w16du:dateUtc="2024-08-16T10:27:00Z">
        <w:r w:rsidRPr="00EF139F">
          <w:rPr>
            <w:rFonts w:ascii="仿宋" w:eastAsia="仿宋" w:hAnsi="仿宋" w:hint="eastAsia"/>
            <w:color w:val="FF0000"/>
            <w:sz w:val="28"/>
            <w:szCs w:val="28"/>
            <w:rPrChange w:id="293" w:author="dell" w:date="2024-08-16T18:36:00Z" w16du:dateUtc="2024-08-16T10:36:00Z">
              <w:rPr>
                <w:rFonts w:ascii="仿宋" w:eastAsia="仿宋" w:hAnsi="仿宋" w:hint="eastAsia"/>
                <w:color w:val="000000"/>
                <w:sz w:val="28"/>
                <w:szCs w:val="28"/>
              </w:rPr>
            </w:rPrChange>
          </w:rPr>
          <w:t>中和措施：</w:t>
        </w:r>
      </w:ins>
      <w:ins w:id="294" w:author="dell" w:date="2024-08-16T18:33:00Z" w16du:dateUtc="2024-08-16T10:33:00Z">
        <w:r w:rsidR="00EF139F" w:rsidRPr="00EF139F">
          <w:rPr>
            <w:rFonts w:ascii="仿宋" w:eastAsia="仿宋" w:hAnsi="仿宋" w:hint="eastAsia"/>
            <w:color w:val="FF0000"/>
            <w:sz w:val="28"/>
            <w:szCs w:val="28"/>
            <w:rPrChange w:id="295" w:author="dell" w:date="2024-08-16T18:36:00Z" w16du:dateUtc="2024-08-16T10:36:00Z">
              <w:rPr>
                <w:rFonts w:ascii="仿宋" w:eastAsia="仿宋" w:hAnsi="仿宋" w:hint="eastAsia"/>
                <w:color w:val="000000"/>
                <w:sz w:val="28"/>
                <w:szCs w:val="28"/>
              </w:rPr>
            </w:rPrChange>
          </w:rPr>
          <w:t>一是</w:t>
        </w:r>
      </w:ins>
      <w:ins w:id="296" w:author="dell" w:date="2024-08-16T18:27:00Z" w16du:dateUtc="2024-08-16T10:27:00Z">
        <w:r w:rsidRPr="00EF139F">
          <w:rPr>
            <w:rFonts w:ascii="仿宋" w:eastAsia="仿宋" w:hAnsi="仿宋" w:hint="eastAsia"/>
            <w:color w:val="FF0000"/>
            <w:sz w:val="28"/>
            <w:szCs w:val="28"/>
            <w:rPrChange w:id="297" w:author="dell" w:date="2024-08-16T18:36:00Z" w16du:dateUtc="2024-08-16T10:36:00Z">
              <w:rPr>
                <w:rFonts w:ascii="仿宋" w:eastAsia="仿宋" w:hAnsi="仿宋" w:hint="eastAsia"/>
                <w:color w:val="000000"/>
                <w:sz w:val="28"/>
                <w:szCs w:val="28"/>
              </w:rPr>
            </w:rPrChange>
          </w:rPr>
          <w:t>林业碳票：与当地的林场合作，支持林场的可持续经营和森林保护，获取林业碳票</w:t>
        </w:r>
      </w:ins>
      <w:ins w:id="298" w:author="dell" w:date="2024-08-16T18:33:00Z" w16du:dateUtc="2024-08-16T10:33:00Z">
        <w:r w:rsidR="00EF139F" w:rsidRPr="00EF139F">
          <w:rPr>
            <w:rFonts w:ascii="仿宋" w:eastAsia="仿宋" w:hAnsi="仿宋" w:hint="eastAsia"/>
            <w:color w:val="FF0000"/>
            <w:sz w:val="28"/>
            <w:szCs w:val="28"/>
            <w:rPrChange w:id="299" w:author="dell" w:date="2024-08-16T18:36:00Z" w16du:dateUtc="2024-08-16T10:36:00Z">
              <w:rPr>
                <w:rFonts w:ascii="仿宋" w:eastAsia="仿宋" w:hAnsi="仿宋" w:hint="eastAsia"/>
                <w:color w:val="000000"/>
                <w:sz w:val="28"/>
                <w:szCs w:val="28"/>
              </w:rPr>
            </w:rPrChange>
          </w:rPr>
          <w:t>，</w:t>
        </w:r>
      </w:ins>
      <w:ins w:id="300" w:author="dell" w:date="2024-08-16T18:27:00Z" w16du:dateUtc="2024-08-16T10:27:00Z">
        <w:r w:rsidRPr="00EF139F">
          <w:rPr>
            <w:rFonts w:ascii="仿宋" w:eastAsia="仿宋" w:hAnsi="仿宋" w:hint="eastAsia"/>
            <w:color w:val="FF0000"/>
            <w:sz w:val="28"/>
            <w:szCs w:val="28"/>
            <w:rPrChange w:id="301" w:author="dell" w:date="2024-08-16T18:36:00Z" w16du:dateUtc="2024-08-16T10:36:00Z">
              <w:rPr>
                <w:rFonts w:ascii="仿宋" w:eastAsia="仿宋" w:hAnsi="仿宋" w:hint="eastAsia"/>
                <w:color w:val="000000"/>
                <w:sz w:val="28"/>
                <w:szCs w:val="28"/>
              </w:rPr>
            </w:rPrChange>
          </w:rPr>
          <w:t>预计这些林业</w:t>
        </w:r>
        <w:proofErr w:type="gramStart"/>
        <w:r w:rsidRPr="00EF139F">
          <w:rPr>
            <w:rFonts w:ascii="仿宋" w:eastAsia="仿宋" w:hAnsi="仿宋" w:hint="eastAsia"/>
            <w:color w:val="FF0000"/>
            <w:sz w:val="28"/>
            <w:szCs w:val="28"/>
            <w:rPrChange w:id="302" w:author="dell" w:date="2024-08-16T18:36:00Z" w16du:dateUtc="2024-08-16T10:36:00Z">
              <w:rPr>
                <w:rFonts w:ascii="仿宋" w:eastAsia="仿宋" w:hAnsi="仿宋" w:hint="eastAsia"/>
                <w:color w:val="000000"/>
                <w:sz w:val="28"/>
                <w:szCs w:val="28"/>
              </w:rPr>
            </w:rPrChange>
          </w:rPr>
          <w:t>碳票能够</w:t>
        </w:r>
        <w:proofErr w:type="gramEnd"/>
        <w:r w:rsidRPr="00EF139F">
          <w:rPr>
            <w:rFonts w:ascii="仿宋" w:eastAsia="仿宋" w:hAnsi="仿宋" w:hint="eastAsia"/>
            <w:color w:val="FF0000"/>
            <w:sz w:val="28"/>
            <w:szCs w:val="28"/>
            <w:rPrChange w:id="303" w:author="dell" w:date="2024-08-16T18:36:00Z" w16du:dateUtc="2024-08-16T10:36:00Z">
              <w:rPr>
                <w:rFonts w:ascii="仿宋" w:eastAsia="仿宋" w:hAnsi="仿宋" w:hint="eastAsia"/>
                <w:color w:val="000000"/>
                <w:sz w:val="28"/>
                <w:szCs w:val="28"/>
              </w:rPr>
            </w:rPrChange>
          </w:rPr>
          <w:t>抵消50</w:t>
        </w:r>
      </w:ins>
      <w:ins w:id="304" w:author="dell" w:date="2024-08-16T18:33:00Z" w16du:dateUtc="2024-08-16T10:33:00Z">
        <w:r w:rsidR="00EF139F" w:rsidRPr="00EF139F">
          <w:rPr>
            <w:rFonts w:ascii="仿宋" w:eastAsia="仿宋" w:hAnsi="仿宋" w:hint="eastAsia"/>
            <w:color w:val="FF0000"/>
            <w:sz w:val="28"/>
            <w:szCs w:val="28"/>
            <w:rPrChange w:id="305" w:author="dell" w:date="2024-08-16T18:36:00Z" w16du:dateUtc="2024-08-16T10:36:00Z">
              <w:rPr>
                <w:rFonts w:ascii="仿宋" w:eastAsia="仿宋" w:hAnsi="仿宋" w:hint="eastAsia"/>
                <w:color w:val="000000"/>
                <w:sz w:val="28"/>
                <w:szCs w:val="28"/>
              </w:rPr>
            </w:rPrChange>
          </w:rPr>
          <w:t>吨</w:t>
        </w:r>
      </w:ins>
      <w:ins w:id="306" w:author="dell" w:date="2024-08-16T18:27:00Z" w16du:dateUtc="2024-08-16T10:27:00Z">
        <w:r w:rsidRPr="00EF139F">
          <w:rPr>
            <w:rFonts w:ascii="仿宋" w:eastAsia="仿宋" w:hAnsi="仿宋" w:hint="eastAsia"/>
            <w:color w:val="FF0000"/>
            <w:sz w:val="28"/>
            <w:szCs w:val="28"/>
            <w:rPrChange w:id="307" w:author="dell" w:date="2024-08-16T18:36:00Z" w16du:dateUtc="2024-08-16T10:36:00Z">
              <w:rPr>
                <w:rFonts w:ascii="仿宋" w:eastAsia="仿宋" w:hAnsi="仿宋" w:hint="eastAsia"/>
                <w:color w:val="000000"/>
                <w:sz w:val="28"/>
                <w:szCs w:val="28"/>
              </w:rPr>
            </w:rPrChange>
          </w:rPr>
          <w:t>二氧化碳当量的排放。</w:t>
        </w:r>
      </w:ins>
      <w:ins w:id="308" w:author="dell" w:date="2024-08-16T18:33:00Z" w16du:dateUtc="2024-08-16T10:33:00Z">
        <w:r w:rsidR="00EF139F" w:rsidRPr="00EF139F">
          <w:rPr>
            <w:rFonts w:ascii="仿宋" w:eastAsia="仿宋" w:hAnsi="仿宋" w:hint="eastAsia"/>
            <w:color w:val="FF0000"/>
            <w:sz w:val="28"/>
            <w:szCs w:val="28"/>
            <w:rPrChange w:id="309" w:author="dell" w:date="2024-08-16T18:36:00Z" w16du:dateUtc="2024-08-16T10:36:00Z">
              <w:rPr>
                <w:rFonts w:ascii="仿宋" w:eastAsia="仿宋" w:hAnsi="仿宋" w:hint="eastAsia"/>
                <w:color w:val="000000"/>
                <w:sz w:val="28"/>
                <w:szCs w:val="28"/>
              </w:rPr>
            </w:rPrChange>
          </w:rPr>
          <w:t>二是</w:t>
        </w:r>
      </w:ins>
      <w:ins w:id="310" w:author="dell" w:date="2024-08-16T18:27:00Z" w16du:dateUtc="2024-08-16T10:27:00Z">
        <w:r w:rsidRPr="00EF139F">
          <w:rPr>
            <w:rFonts w:ascii="仿宋" w:eastAsia="仿宋" w:hAnsi="仿宋" w:hint="eastAsia"/>
            <w:color w:val="FF0000"/>
            <w:sz w:val="28"/>
            <w:szCs w:val="28"/>
            <w:rPrChange w:id="311" w:author="dell" w:date="2024-08-16T18:36:00Z" w16du:dateUtc="2024-08-16T10:36:00Z">
              <w:rPr>
                <w:rFonts w:ascii="仿宋" w:eastAsia="仿宋" w:hAnsi="仿宋" w:hint="eastAsia"/>
                <w:color w:val="000000"/>
                <w:sz w:val="28"/>
                <w:szCs w:val="28"/>
              </w:rPr>
            </w:rPrChange>
          </w:rPr>
          <w:t>广西</w:t>
        </w:r>
        <w:proofErr w:type="gramStart"/>
        <w:r w:rsidRPr="00EF139F">
          <w:rPr>
            <w:rFonts w:ascii="仿宋" w:eastAsia="仿宋" w:hAnsi="仿宋" w:hint="eastAsia"/>
            <w:color w:val="FF0000"/>
            <w:sz w:val="28"/>
            <w:szCs w:val="28"/>
            <w:rPrChange w:id="312" w:author="dell" w:date="2024-08-16T18:36:00Z" w16du:dateUtc="2024-08-16T10:36:00Z">
              <w:rPr>
                <w:rFonts w:ascii="仿宋" w:eastAsia="仿宋" w:hAnsi="仿宋" w:hint="eastAsia"/>
                <w:color w:val="000000"/>
                <w:sz w:val="28"/>
                <w:szCs w:val="28"/>
              </w:rPr>
            </w:rPrChange>
          </w:rPr>
          <w:t>特色碳汇产品</w:t>
        </w:r>
      </w:ins>
      <w:proofErr w:type="gramEnd"/>
      <w:ins w:id="313" w:author="dell" w:date="2024-08-16T18:33:00Z" w16du:dateUtc="2024-08-16T10:33:00Z">
        <w:r w:rsidR="00EF139F" w:rsidRPr="00EF139F">
          <w:rPr>
            <w:rFonts w:ascii="仿宋" w:eastAsia="仿宋" w:hAnsi="仿宋" w:hint="eastAsia"/>
            <w:color w:val="FF0000"/>
            <w:sz w:val="28"/>
            <w:szCs w:val="28"/>
            <w:rPrChange w:id="314" w:author="dell" w:date="2024-08-16T18:36:00Z" w16du:dateUtc="2024-08-16T10:36:00Z">
              <w:rPr>
                <w:rFonts w:ascii="仿宋" w:eastAsia="仿宋" w:hAnsi="仿宋" w:hint="eastAsia"/>
                <w:color w:val="000000"/>
                <w:sz w:val="28"/>
                <w:szCs w:val="28"/>
              </w:rPr>
            </w:rPrChange>
          </w:rPr>
          <w:t>，</w:t>
        </w:r>
      </w:ins>
      <w:ins w:id="315" w:author="dell" w:date="2024-08-16T18:27:00Z" w16du:dateUtc="2024-08-16T10:27:00Z">
        <w:r w:rsidRPr="00EF139F">
          <w:rPr>
            <w:rFonts w:ascii="仿宋" w:eastAsia="仿宋" w:hAnsi="仿宋" w:hint="eastAsia"/>
            <w:color w:val="FF0000"/>
            <w:sz w:val="28"/>
            <w:szCs w:val="28"/>
            <w:rPrChange w:id="316" w:author="dell" w:date="2024-08-16T18:36:00Z" w16du:dateUtc="2024-08-16T10:36:00Z">
              <w:rPr>
                <w:rFonts w:ascii="仿宋" w:eastAsia="仿宋" w:hAnsi="仿宋" w:hint="eastAsia"/>
                <w:color w:val="000000"/>
                <w:sz w:val="28"/>
                <w:szCs w:val="28"/>
              </w:rPr>
            </w:rPrChange>
          </w:rPr>
          <w:t>开发利用广西的稻田碳汇。通过采用生态农业技术，减少稻田甲烷排放，并增加土壤有机碳含量。经评估，此项措施为产品碳中和贡献了约80</w:t>
        </w:r>
      </w:ins>
      <w:ins w:id="317" w:author="dell" w:date="2024-08-16T18:33:00Z" w16du:dateUtc="2024-08-16T10:33:00Z">
        <w:r w:rsidR="00EF139F" w:rsidRPr="00EF139F">
          <w:rPr>
            <w:rFonts w:ascii="仿宋" w:eastAsia="仿宋" w:hAnsi="仿宋" w:hint="eastAsia"/>
            <w:color w:val="FF0000"/>
            <w:sz w:val="28"/>
            <w:szCs w:val="28"/>
            <w:rPrChange w:id="318" w:author="dell" w:date="2024-08-16T18:36:00Z" w16du:dateUtc="2024-08-16T10:36:00Z">
              <w:rPr>
                <w:rFonts w:ascii="仿宋" w:eastAsia="仿宋" w:hAnsi="仿宋" w:hint="eastAsia"/>
                <w:color w:val="000000"/>
                <w:sz w:val="28"/>
                <w:szCs w:val="28"/>
              </w:rPr>
            </w:rPrChange>
          </w:rPr>
          <w:t>吨</w:t>
        </w:r>
      </w:ins>
      <w:ins w:id="319" w:author="dell" w:date="2024-08-16T18:27:00Z" w16du:dateUtc="2024-08-16T10:27:00Z">
        <w:r w:rsidRPr="00EF139F">
          <w:rPr>
            <w:rFonts w:ascii="仿宋" w:eastAsia="仿宋" w:hAnsi="仿宋" w:hint="eastAsia"/>
            <w:color w:val="FF0000"/>
            <w:sz w:val="28"/>
            <w:szCs w:val="28"/>
            <w:rPrChange w:id="320" w:author="dell" w:date="2024-08-16T18:36:00Z" w16du:dateUtc="2024-08-16T10:36:00Z">
              <w:rPr>
                <w:rFonts w:ascii="仿宋" w:eastAsia="仿宋" w:hAnsi="仿宋" w:hint="eastAsia"/>
                <w:color w:val="000000"/>
                <w:sz w:val="28"/>
                <w:szCs w:val="28"/>
              </w:rPr>
            </w:rPrChange>
          </w:rPr>
          <w:t>二氧化碳当量的减排量。</w:t>
        </w:r>
      </w:ins>
      <w:ins w:id="321" w:author="dell" w:date="2024-08-16T18:33:00Z" w16du:dateUtc="2024-08-16T10:33:00Z">
        <w:r w:rsidR="00EF139F" w:rsidRPr="00EF139F">
          <w:rPr>
            <w:rFonts w:ascii="仿宋" w:eastAsia="仿宋" w:hAnsi="仿宋" w:hint="eastAsia"/>
            <w:color w:val="FF0000"/>
            <w:sz w:val="28"/>
            <w:szCs w:val="28"/>
            <w:rPrChange w:id="322" w:author="dell" w:date="2024-08-16T18:36:00Z" w16du:dateUtc="2024-08-16T10:36:00Z">
              <w:rPr>
                <w:rFonts w:ascii="仿宋" w:eastAsia="仿宋" w:hAnsi="仿宋" w:hint="eastAsia"/>
                <w:color w:val="000000"/>
                <w:sz w:val="28"/>
                <w:szCs w:val="28"/>
              </w:rPr>
            </w:rPrChange>
          </w:rPr>
          <w:t>三是</w:t>
        </w:r>
      </w:ins>
      <w:ins w:id="323" w:author="dell" w:date="2024-08-16T18:27:00Z" w16du:dateUtc="2024-08-16T10:27:00Z">
        <w:r w:rsidRPr="00EF139F">
          <w:rPr>
            <w:rFonts w:ascii="仿宋" w:eastAsia="仿宋" w:hAnsi="仿宋" w:hint="eastAsia"/>
            <w:color w:val="FF0000"/>
            <w:sz w:val="28"/>
            <w:szCs w:val="28"/>
            <w:rPrChange w:id="324" w:author="dell" w:date="2024-08-16T18:36:00Z" w16du:dateUtc="2024-08-16T10:36:00Z">
              <w:rPr>
                <w:rFonts w:ascii="仿宋" w:eastAsia="仿宋" w:hAnsi="仿宋" w:hint="eastAsia"/>
                <w:color w:val="000000"/>
                <w:sz w:val="28"/>
                <w:szCs w:val="28"/>
              </w:rPr>
            </w:rPrChange>
          </w:rPr>
          <w:t>碳普惠产品</w:t>
        </w:r>
      </w:ins>
      <w:ins w:id="325" w:author="dell" w:date="2024-08-16T18:33:00Z" w16du:dateUtc="2024-08-16T10:33:00Z">
        <w:r w:rsidR="00EF139F" w:rsidRPr="00EF139F">
          <w:rPr>
            <w:rFonts w:ascii="仿宋" w:eastAsia="仿宋" w:hAnsi="仿宋" w:hint="eastAsia"/>
            <w:color w:val="FF0000"/>
            <w:sz w:val="28"/>
            <w:szCs w:val="28"/>
            <w:rPrChange w:id="326" w:author="dell" w:date="2024-08-16T18:36:00Z" w16du:dateUtc="2024-08-16T10:36:00Z">
              <w:rPr>
                <w:rFonts w:ascii="仿宋" w:eastAsia="仿宋" w:hAnsi="仿宋" w:hint="eastAsia"/>
                <w:color w:val="000000"/>
                <w:sz w:val="28"/>
                <w:szCs w:val="28"/>
              </w:rPr>
            </w:rPrChange>
          </w:rPr>
          <w:t>，</w:t>
        </w:r>
      </w:ins>
      <w:ins w:id="327" w:author="dell" w:date="2024-08-16T18:27:00Z" w16du:dateUtc="2024-08-16T10:27:00Z">
        <w:r w:rsidRPr="00EF139F">
          <w:rPr>
            <w:rFonts w:ascii="仿宋" w:eastAsia="仿宋" w:hAnsi="仿宋" w:hint="eastAsia"/>
            <w:color w:val="FF0000"/>
            <w:sz w:val="28"/>
            <w:szCs w:val="28"/>
            <w:rPrChange w:id="328" w:author="dell" w:date="2024-08-16T18:36:00Z" w16du:dateUtc="2024-08-16T10:36:00Z">
              <w:rPr>
                <w:rFonts w:ascii="仿宋" w:eastAsia="仿宋" w:hAnsi="仿宋" w:hint="eastAsia"/>
                <w:color w:val="000000"/>
                <w:sz w:val="28"/>
                <w:szCs w:val="28"/>
              </w:rPr>
            </w:rPrChange>
          </w:rPr>
          <w:t>鼓励消费者在食用螺蛳粉时选择环保包装、减少食物浪费等低碳行为。将这些消费者的低碳行动转化为碳普惠产品，用于中和螺蛳粉生产过程中的碳排放。例如，通过宣传推广，消费者在一个月内减少了包装废弃物的产生，累计减少了30千克二氧化碳排放。</w:t>
        </w:r>
      </w:ins>
    </w:p>
    <w:p w14:paraId="49006774" w14:textId="13269181" w:rsidR="00825C07" w:rsidRPr="00EF139F" w:rsidRDefault="00825C07" w:rsidP="00825C07">
      <w:pPr>
        <w:spacing w:line="560" w:lineRule="exact"/>
        <w:ind w:firstLineChars="200" w:firstLine="560"/>
        <w:rPr>
          <w:ins w:id="329" w:author="dell" w:date="2024-08-16T18:27:00Z" w16du:dateUtc="2024-08-16T10:27:00Z"/>
          <w:rFonts w:ascii="仿宋" w:eastAsia="仿宋" w:hAnsi="仿宋" w:hint="eastAsia"/>
          <w:color w:val="FF0000"/>
          <w:sz w:val="28"/>
          <w:szCs w:val="28"/>
          <w:rPrChange w:id="330" w:author="dell" w:date="2024-08-16T18:36:00Z" w16du:dateUtc="2024-08-16T10:36:00Z">
            <w:rPr>
              <w:ins w:id="331" w:author="dell" w:date="2024-08-16T18:27:00Z" w16du:dateUtc="2024-08-16T10:27:00Z"/>
              <w:rFonts w:ascii="仿宋" w:eastAsia="仿宋" w:hAnsi="仿宋" w:hint="eastAsia"/>
              <w:color w:val="000000"/>
              <w:sz w:val="28"/>
              <w:szCs w:val="28"/>
            </w:rPr>
          </w:rPrChange>
        </w:rPr>
      </w:pPr>
      <w:ins w:id="332" w:author="dell" w:date="2024-08-16T18:27:00Z" w16du:dateUtc="2024-08-16T10:27:00Z">
        <w:r w:rsidRPr="00EF139F">
          <w:rPr>
            <w:rFonts w:ascii="仿宋" w:eastAsia="仿宋" w:hAnsi="仿宋" w:hint="eastAsia"/>
            <w:color w:val="FF0000"/>
            <w:sz w:val="28"/>
            <w:szCs w:val="28"/>
            <w:rPrChange w:id="333" w:author="dell" w:date="2024-08-16T18:36:00Z" w16du:dateUtc="2024-08-16T10:36:00Z">
              <w:rPr>
                <w:rFonts w:ascii="仿宋" w:eastAsia="仿宋" w:hAnsi="仿宋" w:hint="eastAsia"/>
                <w:color w:val="000000"/>
                <w:sz w:val="28"/>
                <w:szCs w:val="28"/>
              </w:rPr>
            </w:rPrChange>
          </w:rPr>
          <w:t>案例</w:t>
        </w:r>
      </w:ins>
      <w:ins w:id="334" w:author="dell" w:date="2024-08-16T18:33:00Z" w16du:dateUtc="2024-08-16T10:33:00Z">
        <w:r w:rsidR="00EF139F" w:rsidRPr="00EF139F">
          <w:rPr>
            <w:rFonts w:ascii="仿宋" w:eastAsia="仿宋" w:hAnsi="仿宋" w:hint="eastAsia"/>
            <w:color w:val="FF0000"/>
            <w:sz w:val="28"/>
            <w:szCs w:val="28"/>
            <w:rPrChange w:id="335" w:author="dell" w:date="2024-08-16T18:36:00Z" w16du:dateUtc="2024-08-16T10:36:00Z">
              <w:rPr>
                <w:rFonts w:ascii="仿宋" w:eastAsia="仿宋" w:hAnsi="仿宋" w:hint="eastAsia"/>
                <w:color w:val="000000"/>
                <w:sz w:val="28"/>
                <w:szCs w:val="28"/>
              </w:rPr>
            </w:rPrChange>
          </w:rPr>
          <w:t>四</w:t>
        </w:r>
      </w:ins>
      <w:ins w:id="336" w:author="dell" w:date="2024-08-16T18:27:00Z" w16du:dateUtc="2024-08-16T10:27:00Z">
        <w:r w:rsidRPr="00EF139F">
          <w:rPr>
            <w:rFonts w:ascii="仿宋" w:eastAsia="仿宋" w:hAnsi="仿宋" w:hint="eastAsia"/>
            <w:color w:val="FF0000"/>
            <w:sz w:val="28"/>
            <w:szCs w:val="28"/>
            <w:rPrChange w:id="337" w:author="dell" w:date="2024-08-16T18:36:00Z" w16du:dateUtc="2024-08-16T10:36:00Z">
              <w:rPr>
                <w:rFonts w:ascii="仿宋" w:eastAsia="仿宋" w:hAnsi="仿宋" w:hint="eastAsia"/>
                <w:color w:val="000000"/>
                <w:sz w:val="28"/>
                <w:szCs w:val="28"/>
              </w:rPr>
            </w:rPrChange>
          </w:rPr>
          <w:t>：广西木材加工产品的碳中和方案</w:t>
        </w:r>
      </w:ins>
    </w:p>
    <w:p w14:paraId="2F8DBB36" w14:textId="77777777" w:rsidR="00825C07" w:rsidRPr="00EF139F" w:rsidRDefault="00825C07" w:rsidP="00825C07">
      <w:pPr>
        <w:spacing w:line="560" w:lineRule="exact"/>
        <w:ind w:firstLineChars="200" w:firstLine="560"/>
        <w:rPr>
          <w:ins w:id="338" w:author="dell" w:date="2024-08-16T18:27:00Z" w16du:dateUtc="2024-08-16T10:27:00Z"/>
          <w:rFonts w:ascii="仿宋" w:eastAsia="仿宋" w:hAnsi="仿宋" w:hint="eastAsia"/>
          <w:color w:val="FF0000"/>
          <w:sz w:val="28"/>
          <w:szCs w:val="28"/>
          <w:rPrChange w:id="339" w:author="dell" w:date="2024-08-16T18:36:00Z" w16du:dateUtc="2024-08-16T10:36:00Z">
            <w:rPr>
              <w:ins w:id="340" w:author="dell" w:date="2024-08-16T18:27:00Z" w16du:dateUtc="2024-08-16T10:27:00Z"/>
              <w:rFonts w:ascii="仿宋" w:eastAsia="仿宋" w:hAnsi="仿宋" w:hint="eastAsia"/>
              <w:color w:val="000000"/>
              <w:sz w:val="28"/>
              <w:szCs w:val="28"/>
            </w:rPr>
          </w:rPrChange>
        </w:rPr>
      </w:pPr>
      <w:ins w:id="341" w:author="dell" w:date="2024-08-16T18:27:00Z" w16du:dateUtc="2024-08-16T10:27:00Z">
        <w:r w:rsidRPr="00EF139F">
          <w:rPr>
            <w:rFonts w:ascii="仿宋" w:eastAsia="仿宋" w:hAnsi="仿宋" w:hint="eastAsia"/>
            <w:color w:val="FF0000"/>
            <w:sz w:val="28"/>
            <w:szCs w:val="28"/>
            <w:rPrChange w:id="342" w:author="dell" w:date="2024-08-16T18:36:00Z" w16du:dateUtc="2024-08-16T10:36:00Z">
              <w:rPr>
                <w:rFonts w:ascii="仿宋" w:eastAsia="仿宋" w:hAnsi="仿宋" w:hint="eastAsia"/>
                <w:color w:val="000000"/>
                <w:sz w:val="28"/>
                <w:szCs w:val="28"/>
              </w:rPr>
            </w:rPrChange>
          </w:rPr>
          <w:t>背景：广西拥有丰富的森林资源，木材加工业较为发达。某木材加工企业主要生产实木家具和板材。</w:t>
        </w:r>
      </w:ins>
    </w:p>
    <w:p w14:paraId="6DDADA01" w14:textId="6A1C4424" w:rsidR="00825C07" w:rsidRPr="00EF139F" w:rsidRDefault="00825C07" w:rsidP="00825C07">
      <w:pPr>
        <w:spacing w:line="560" w:lineRule="exact"/>
        <w:ind w:firstLineChars="200" w:firstLine="560"/>
        <w:rPr>
          <w:ins w:id="343" w:author="dell" w:date="2024-08-16T18:27:00Z" w16du:dateUtc="2024-08-16T10:27:00Z"/>
          <w:rFonts w:ascii="仿宋" w:eastAsia="仿宋" w:hAnsi="仿宋" w:hint="eastAsia"/>
          <w:color w:val="FF0000"/>
          <w:sz w:val="28"/>
          <w:szCs w:val="28"/>
          <w:rPrChange w:id="344" w:author="dell" w:date="2024-08-16T18:36:00Z" w16du:dateUtc="2024-08-16T10:36:00Z">
            <w:rPr>
              <w:ins w:id="345" w:author="dell" w:date="2024-08-16T18:27:00Z" w16du:dateUtc="2024-08-16T10:27:00Z"/>
              <w:rFonts w:ascii="仿宋" w:eastAsia="仿宋" w:hAnsi="仿宋" w:hint="eastAsia"/>
              <w:color w:val="000000"/>
              <w:sz w:val="28"/>
              <w:szCs w:val="28"/>
            </w:rPr>
          </w:rPrChange>
        </w:rPr>
      </w:pPr>
      <w:ins w:id="346" w:author="dell" w:date="2024-08-16T18:27:00Z" w16du:dateUtc="2024-08-16T10:27:00Z">
        <w:r w:rsidRPr="00EF139F">
          <w:rPr>
            <w:rFonts w:ascii="仿宋" w:eastAsia="仿宋" w:hAnsi="仿宋" w:hint="eastAsia"/>
            <w:color w:val="FF0000"/>
            <w:sz w:val="28"/>
            <w:szCs w:val="28"/>
            <w:rPrChange w:id="347" w:author="dell" w:date="2024-08-16T18:36:00Z" w16du:dateUtc="2024-08-16T10:36:00Z">
              <w:rPr>
                <w:rFonts w:ascii="仿宋" w:eastAsia="仿宋" w:hAnsi="仿宋" w:hint="eastAsia"/>
                <w:color w:val="000000"/>
                <w:sz w:val="28"/>
                <w:szCs w:val="28"/>
              </w:rPr>
            </w:rPrChange>
          </w:rPr>
          <w:t>产品碳足迹核算：</w:t>
        </w:r>
      </w:ins>
      <w:ins w:id="348" w:author="dell" w:date="2024-08-16T18:34:00Z" w16du:dateUtc="2024-08-16T10:34:00Z">
        <w:r w:rsidR="00EF139F" w:rsidRPr="00EF139F">
          <w:rPr>
            <w:rFonts w:ascii="仿宋" w:eastAsia="仿宋" w:hAnsi="仿宋" w:hint="eastAsia"/>
            <w:color w:val="FF0000"/>
            <w:sz w:val="28"/>
            <w:szCs w:val="28"/>
            <w:rPrChange w:id="349" w:author="dell" w:date="2024-08-16T18:36:00Z" w16du:dateUtc="2024-08-16T10:36:00Z">
              <w:rPr>
                <w:rFonts w:ascii="仿宋" w:eastAsia="仿宋" w:hAnsi="仿宋" w:hint="eastAsia"/>
                <w:color w:val="000000"/>
                <w:sz w:val="28"/>
                <w:szCs w:val="28"/>
              </w:rPr>
            </w:rPrChange>
          </w:rPr>
          <w:t>一是</w:t>
        </w:r>
      </w:ins>
      <w:ins w:id="350" w:author="dell" w:date="2024-08-16T18:27:00Z" w16du:dateUtc="2024-08-16T10:27:00Z">
        <w:r w:rsidRPr="00EF139F">
          <w:rPr>
            <w:rFonts w:ascii="仿宋" w:eastAsia="仿宋" w:hAnsi="仿宋" w:hint="eastAsia"/>
            <w:color w:val="FF0000"/>
            <w:sz w:val="28"/>
            <w:szCs w:val="28"/>
            <w:rPrChange w:id="351" w:author="dell" w:date="2024-08-16T18:36:00Z" w16du:dateUtc="2024-08-16T10:36:00Z">
              <w:rPr>
                <w:rFonts w:ascii="仿宋" w:eastAsia="仿宋" w:hAnsi="仿宋" w:hint="eastAsia"/>
                <w:color w:val="000000"/>
                <w:sz w:val="28"/>
                <w:szCs w:val="28"/>
              </w:rPr>
            </w:rPrChange>
          </w:rPr>
          <w:t>木材采伐：采伐过程中的机械设备使用、运输等产生的排放。</w:t>
        </w:r>
      </w:ins>
      <w:ins w:id="352" w:author="dell" w:date="2024-08-16T18:34:00Z" w16du:dateUtc="2024-08-16T10:34:00Z">
        <w:r w:rsidR="00EF139F" w:rsidRPr="00EF139F">
          <w:rPr>
            <w:rFonts w:ascii="仿宋" w:eastAsia="仿宋" w:hAnsi="仿宋" w:hint="eastAsia"/>
            <w:color w:val="FF0000"/>
            <w:sz w:val="28"/>
            <w:szCs w:val="28"/>
            <w:rPrChange w:id="353" w:author="dell" w:date="2024-08-16T18:36:00Z" w16du:dateUtc="2024-08-16T10:36:00Z">
              <w:rPr>
                <w:rFonts w:ascii="仿宋" w:eastAsia="仿宋" w:hAnsi="仿宋" w:hint="eastAsia"/>
                <w:color w:val="000000"/>
                <w:sz w:val="28"/>
                <w:szCs w:val="28"/>
              </w:rPr>
            </w:rPrChange>
          </w:rPr>
          <w:t>二是</w:t>
        </w:r>
      </w:ins>
      <w:ins w:id="354" w:author="dell" w:date="2024-08-16T18:27:00Z" w16du:dateUtc="2024-08-16T10:27:00Z">
        <w:r w:rsidRPr="00EF139F">
          <w:rPr>
            <w:rFonts w:ascii="仿宋" w:eastAsia="仿宋" w:hAnsi="仿宋" w:hint="eastAsia"/>
            <w:color w:val="FF0000"/>
            <w:sz w:val="28"/>
            <w:szCs w:val="28"/>
            <w:rPrChange w:id="355" w:author="dell" w:date="2024-08-16T18:36:00Z" w16du:dateUtc="2024-08-16T10:36:00Z">
              <w:rPr>
                <w:rFonts w:ascii="仿宋" w:eastAsia="仿宋" w:hAnsi="仿宋" w:hint="eastAsia"/>
                <w:color w:val="000000"/>
                <w:sz w:val="28"/>
                <w:szCs w:val="28"/>
              </w:rPr>
            </w:rPrChange>
          </w:rPr>
          <w:t>加工环节</w:t>
        </w:r>
      </w:ins>
      <w:ins w:id="356" w:author="dell" w:date="2024-08-16T18:34:00Z" w16du:dateUtc="2024-08-16T10:34:00Z">
        <w:r w:rsidR="00EF139F" w:rsidRPr="00EF139F">
          <w:rPr>
            <w:rFonts w:ascii="仿宋" w:eastAsia="仿宋" w:hAnsi="仿宋" w:hint="eastAsia"/>
            <w:color w:val="FF0000"/>
            <w:sz w:val="28"/>
            <w:szCs w:val="28"/>
            <w:rPrChange w:id="357" w:author="dell" w:date="2024-08-16T18:36:00Z" w16du:dateUtc="2024-08-16T10:36:00Z">
              <w:rPr>
                <w:rFonts w:ascii="仿宋" w:eastAsia="仿宋" w:hAnsi="仿宋" w:hint="eastAsia"/>
                <w:color w:val="000000"/>
                <w:sz w:val="28"/>
                <w:szCs w:val="28"/>
              </w:rPr>
            </w:rPrChange>
          </w:rPr>
          <w:t>，</w:t>
        </w:r>
      </w:ins>
      <w:ins w:id="358" w:author="dell" w:date="2024-08-16T18:27:00Z" w16du:dateUtc="2024-08-16T10:27:00Z">
        <w:r w:rsidRPr="00EF139F">
          <w:rPr>
            <w:rFonts w:ascii="仿宋" w:eastAsia="仿宋" w:hAnsi="仿宋" w:hint="eastAsia"/>
            <w:color w:val="FF0000"/>
            <w:sz w:val="28"/>
            <w:szCs w:val="28"/>
            <w:rPrChange w:id="359" w:author="dell" w:date="2024-08-16T18:36:00Z" w16du:dateUtc="2024-08-16T10:36:00Z">
              <w:rPr>
                <w:rFonts w:ascii="仿宋" w:eastAsia="仿宋" w:hAnsi="仿宋" w:hint="eastAsia"/>
                <w:color w:val="000000"/>
                <w:sz w:val="28"/>
                <w:szCs w:val="28"/>
              </w:rPr>
            </w:rPrChange>
          </w:rPr>
          <w:t>锯木、干燥、胶合等工序中的能源消耗和化学物质排放。</w:t>
        </w:r>
      </w:ins>
      <w:ins w:id="360" w:author="dell" w:date="2024-08-16T18:34:00Z" w16du:dateUtc="2024-08-16T10:34:00Z">
        <w:r w:rsidR="00EF139F" w:rsidRPr="00EF139F">
          <w:rPr>
            <w:rFonts w:ascii="仿宋" w:eastAsia="仿宋" w:hAnsi="仿宋" w:hint="eastAsia"/>
            <w:color w:val="FF0000"/>
            <w:sz w:val="28"/>
            <w:szCs w:val="28"/>
            <w:rPrChange w:id="361" w:author="dell" w:date="2024-08-16T18:36:00Z" w16du:dateUtc="2024-08-16T10:36:00Z">
              <w:rPr>
                <w:rFonts w:ascii="仿宋" w:eastAsia="仿宋" w:hAnsi="仿宋" w:hint="eastAsia"/>
                <w:color w:val="000000"/>
                <w:sz w:val="28"/>
                <w:szCs w:val="28"/>
              </w:rPr>
            </w:rPrChange>
          </w:rPr>
          <w:t>三是</w:t>
        </w:r>
      </w:ins>
      <w:ins w:id="362" w:author="dell" w:date="2024-08-16T18:27:00Z" w16du:dateUtc="2024-08-16T10:27:00Z">
        <w:r w:rsidRPr="00EF139F">
          <w:rPr>
            <w:rFonts w:ascii="仿宋" w:eastAsia="仿宋" w:hAnsi="仿宋" w:hint="eastAsia"/>
            <w:color w:val="FF0000"/>
            <w:sz w:val="28"/>
            <w:szCs w:val="28"/>
            <w:rPrChange w:id="363" w:author="dell" w:date="2024-08-16T18:36:00Z" w16du:dateUtc="2024-08-16T10:36:00Z">
              <w:rPr>
                <w:rFonts w:ascii="仿宋" w:eastAsia="仿宋" w:hAnsi="仿宋" w:hint="eastAsia"/>
                <w:color w:val="000000"/>
                <w:sz w:val="28"/>
                <w:szCs w:val="28"/>
              </w:rPr>
            </w:rPrChange>
          </w:rPr>
          <w:t>成品运输与销售</w:t>
        </w:r>
      </w:ins>
      <w:ins w:id="364" w:author="dell" w:date="2024-08-16T18:34:00Z" w16du:dateUtc="2024-08-16T10:34:00Z">
        <w:r w:rsidR="00EF139F" w:rsidRPr="00EF139F">
          <w:rPr>
            <w:rFonts w:ascii="仿宋" w:eastAsia="仿宋" w:hAnsi="仿宋" w:hint="eastAsia"/>
            <w:color w:val="FF0000"/>
            <w:sz w:val="28"/>
            <w:szCs w:val="28"/>
            <w:rPrChange w:id="365" w:author="dell" w:date="2024-08-16T18:36:00Z" w16du:dateUtc="2024-08-16T10:36:00Z">
              <w:rPr>
                <w:rFonts w:ascii="仿宋" w:eastAsia="仿宋" w:hAnsi="仿宋" w:hint="eastAsia"/>
                <w:color w:val="000000"/>
                <w:sz w:val="28"/>
                <w:szCs w:val="28"/>
              </w:rPr>
            </w:rPrChange>
          </w:rPr>
          <w:t>，</w:t>
        </w:r>
      </w:ins>
      <w:ins w:id="366" w:author="dell" w:date="2024-08-16T18:27:00Z" w16du:dateUtc="2024-08-16T10:27:00Z">
        <w:r w:rsidRPr="00EF139F">
          <w:rPr>
            <w:rFonts w:ascii="仿宋" w:eastAsia="仿宋" w:hAnsi="仿宋" w:hint="eastAsia"/>
            <w:color w:val="FF0000"/>
            <w:sz w:val="28"/>
            <w:szCs w:val="28"/>
            <w:rPrChange w:id="367" w:author="dell" w:date="2024-08-16T18:36:00Z" w16du:dateUtc="2024-08-16T10:36:00Z">
              <w:rPr>
                <w:rFonts w:ascii="仿宋" w:eastAsia="仿宋" w:hAnsi="仿宋" w:hint="eastAsia"/>
                <w:color w:val="000000"/>
                <w:sz w:val="28"/>
                <w:szCs w:val="28"/>
              </w:rPr>
            </w:rPrChange>
          </w:rPr>
          <w:t>将成品运输至市场的碳排放。核算结果表明，每立方米木材产品的碳足迹约为</w:t>
        </w:r>
      </w:ins>
      <w:ins w:id="368" w:author="dell" w:date="2024-08-16T18:34:00Z" w16du:dateUtc="2024-08-16T10:34:00Z">
        <w:r w:rsidR="00EF139F" w:rsidRPr="00EF139F">
          <w:rPr>
            <w:rFonts w:ascii="仿宋" w:eastAsia="仿宋" w:hAnsi="仿宋" w:hint="eastAsia"/>
            <w:color w:val="FF0000"/>
            <w:sz w:val="28"/>
            <w:szCs w:val="28"/>
            <w:rPrChange w:id="369" w:author="dell" w:date="2024-08-16T18:36:00Z" w16du:dateUtc="2024-08-16T10:36:00Z">
              <w:rPr>
                <w:rFonts w:ascii="仿宋" w:eastAsia="仿宋" w:hAnsi="仿宋" w:hint="eastAsia"/>
                <w:color w:val="000000"/>
                <w:sz w:val="28"/>
                <w:szCs w:val="28"/>
              </w:rPr>
            </w:rPrChange>
          </w:rPr>
          <w:t>270</w:t>
        </w:r>
      </w:ins>
      <w:ins w:id="370" w:author="dell" w:date="2024-08-16T18:27:00Z" w16du:dateUtc="2024-08-16T10:27:00Z">
        <w:r w:rsidRPr="00EF139F">
          <w:rPr>
            <w:rFonts w:ascii="仿宋" w:eastAsia="仿宋" w:hAnsi="仿宋" w:hint="eastAsia"/>
            <w:color w:val="FF0000"/>
            <w:sz w:val="28"/>
            <w:szCs w:val="28"/>
            <w:rPrChange w:id="371" w:author="dell" w:date="2024-08-16T18:36:00Z" w16du:dateUtc="2024-08-16T10:36:00Z">
              <w:rPr>
                <w:rFonts w:ascii="仿宋" w:eastAsia="仿宋" w:hAnsi="仿宋" w:hint="eastAsia"/>
                <w:color w:val="000000"/>
                <w:sz w:val="28"/>
                <w:szCs w:val="28"/>
              </w:rPr>
            </w:rPrChange>
          </w:rPr>
          <w:t>千克二氧化碳当量。</w:t>
        </w:r>
      </w:ins>
    </w:p>
    <w:p w14:paraId="1A602D9F" w14:textId="140D2557" w:rsidR="00825C07" w:rsidRPr="00EF139F" w:rsidRDefault="00825C07" w:rsidP="00EF139F">
      <w:pPr>
        <w:spacing w:line="560" w:lineRule="exact"/>
        <w:ind w:firstLineChars="200" w:firstLine="560"/>
        <w:rPr>
          <w:ins w:id="372" w:author="dell" w:date="2024-08-16T18:27:00Z" w16du:dateUtc="2024-08-16T10:27:00Z"/>
          <w:rFonts w:ascii="仿宋" w:eastAsia="仿宋" w:hAnsi="仿宋" w:hint="eastAsia"/>
          <w:color w:val="FF0000"/>
          <w:sz w:val="28"/>
          <w:szCs w:val="28"/>
          <w:rPrChange w:id="373" w:author="dell" w:date="2024-08-16T18:36:00Z" w16du:dateUtc="2024-08-16T10:36:00Z">
            <w:rPr>
              <w:ins w:id="374" w:author="dell" w:date="2024-08-16T18:27:00Z" w16du:dateUtc="2024-08-16T10:27:00Z"/>
              <w:rFonts w:ascii="仿宋" w:eastAsia="仿宋" w:hAnsi="仿宋" w:hint="eastAsia"/>
              <w:color w:val="000000"/>
              <w:sz w:val="28"/>
              <w:szCs w:val="28"/>
            </w:rPr>
          </w:rPrChange>
        </w:rPr>
      </w:pPr>
      <w:ins w:id="375" w:author="dell" w:date="2024-08-16T18:27:00Z" w16du:dateUtc="2024-08-16T10:27:00Z">
        <w:r w:rsidRPr="00EF139F">
          <w:rPr>
            <w:rFonts w:ascii="仿宋" w:eastAsia="仿宋" w:hAnsi="仿宋" w:hint="eastAsia"/>
            <w:color w:val="FF0000"/>
            <w:sz w:val="28"/>
            <w:szCs w:val="28"/>
            <w:rPrChange w:id="376" w:author="dell" w:date="2024-08-16T18:36:00Z" w16du:dateUtc="2024-08-16T10:36:00Z">
              <w:rPr>
                <w:rFonts w:ascii="仿宋" w:eastAsia="仿宋" w:hAnsi="仿宋" w:hint="eastAsia"/>
                <w:color w:val="000000"/>
                <w:sz w:val="28"/>
                <w:szCs w:val="28"/>
              </w:rPr>
            </w:rPrChange>
          </w:rPr>
          <w:t>中和措施：在企业内部实施节能改造，如安装智能照明系统、优化生产设备的运行时间等。同时，鼓励员工参与植树活动。将这些节</w:t>
        </w:r>
        <w:r w:rsidRPr="00EF139F">
          <w:rPr>
            <w:rFonts w:ascii="仿宋" w:eastAsia="仿宋" w:hAnsi="仿宋" w:hint="eastAsia"/>
            <w:color w:val="FF0000"/>
            <w:sz w:val="28"/>
            <w:szCs w:val="28"/>
            <w:rPrChange w:id="377" w:author="dell" w:date="2024-08-16T18:36:00Z" w16du:dateUtc="2024-08-16T10:36:00Z">
              <w:rPr>
                <w:rFonts w:ascii="仿宋" w:eastAsia="仿宋" w:hAnsi="仿宋" w:hint="eastAsia"/>
                <w:color w:val="000000"/>
                <w:sz w:val="28"/>
                <w:szCs w:val="28"/>
              </w:rPr>
            </w:rPrChange>
          </w:rPr>
          <w:lastRenderedPageBreak/>
          <w:t>能和植树行动产生的减排量转化为碳普惠产品，用于中和产品的碳排放。例如，企业通过节能改造，一个月内减少了40千克二氧化碳排放，员工植树活动在一年内累计吸收了50千克二氧化碳。</w:t>
        </w:r>
      </w:ins>
    </w:p>
    <w:p w14:paraId="76C2FF41" w14:textId="591EC2C3" w:rsidR="00825C07" w:rsidRPr="00EF139F" w:rsidRDefault="00825C07" w:rsidP="00825C07">
      <w:pPr>
        <w:spacing w:line="560" w:lineRule="exact"/>
        <w:ind w:firstLineChars="200" w:firstLine="560"/>
        <w:rPr>
          <w:ins w:id="378" w:author="dell" w:date="2024-08-16T18:27:00Z" w16du:dateUtc="2024-08-16T10:27:00Z"/>
          <w:rFonts w:ascii="仿宋" w:eastAsia="仿宋" w:hAnsi="仿宋" w:hint="eastAsia"/>
          <w:color w:val="FF0000"/>
          <w:sz w:val="28"/>
          <w:szCs w:val="28"/>
          <w:rPrChange w:id="379" w:author="dell" w:date="2024-08-16T18:36:00Z" w16du:dateUtc="2024-08-16T10:36:00Z">
            <w:rPr>
              <w:ins w:id="380" w:author="dell" w:date="2024-08-16T18:27:00Z" w16du:dateUtc="2024-08-16T10:27:00Z"/>
              <w:rFonts w:ascii="仿宋" w:eastAsia="仿宋" w:hAnsi="仿宋" w:hint="eastAsia"/>
              <w:color w:val="000000"/>
              <w:sz w:val="28"/>
              <w:szCs w:val="28"/>
            </w:rPr>
          </w:rPrChange>
        </w:rPr>
      </w:pPr>
      <w:ins w:id="381" w:author="dell" w:date="2024-08-16T18:27:00Z" w16du:dateUtc="2024-08-16T10:27:00Z">
        <w:r w:rsidRPr="00EF139F">
          <w:rPr>
            <w:rFonts w:ascii="仿宋" w:eastAsia="仿宋" w:hAnsi="仿宋" w:hint="eastAsia"/>
            <w:color w:val="FF0000"/>
            <w:sz w:val="28"/>
            <w:szCs w:val="28"/>
            <w:rPrChange w:id="382" w:author="dell" w:date="2024-08-16T18:36:00Z" w16du:dateUtc="2024-08-16T10:36:00Z">
              <w:rPr>
                <w:rFonts w:ascii="仿宋" w:eastAsia="仿宋" w:hAnsi="仿宋" w:hint="eastAsia"/>
                <w:color w:val="000000"/>
                <w:sz w:val="28"/>
                <w:szCs w:val="28"/>
              </w:rPr>
            </w:rPrChange>
          </w:rPr>
          <w:t>案例</w:t>
        </w:r>
      </w:ins>
      <w:ins w:id="383" w:author="dell" w:date="2024-08-16T18:35:00Z" w16du:dateUtc="2024-08-16T10:35:00Z">
        <w:r w:rsidR="00EF139F" w:rsidRPr="00EF139F">
          <w:rPr>
            <w:rFonts w:ascii="仿宋" w:eastAsia="仿宋" w:hAnsi="仿宋" w:hint="eastAsia"/>
            <w:color w:val="FF0000"/>
            <w:sz w:val="28"/>
            <w:szCs w:val="28"/>
            <w:rPrChange w:id="384" w:author="dell" w:date="2024-08-16T18:36:00Z" w16du:dateUtc="2024-08-16T10:36:00Z">
              <w:rPr>
                <w:rFonts w:ascii="仿宋" w:eastAsia="仿宋" w:hAnsi="仿宋" w:hint="eastAsia"/>
                <w:color w:val="000000"/>
                <w:sz w:val="28"/>
                <w:szCs w:val="28"/>
              </w:rPr>
            </w:rPrChange>
          </w:rPr>
          <w:t>五</w:t>
        </w:r>
      </w:ins>
      <w:ins w:id="385" w:author="dell" w:date="2024-08-16T18:27:00Z" w16du:dateUtc="2024-08-16T10:27:00Z">
        <w:r w:rsidRPr="00EF139F">
          <w:rPr>
            <w:rFonts w:ascii="仿宋" w:eastAsia="仿宋" w:hAnsi="仿宋" w:hint="eastAsia"/>
            <w:color w:val="FF0000"/>
            <w:sz w:val="28"/>
            <w:szCs w:val="28"/>
            <w:rPrChange w:id="386" w:author="dell" w:date="2024-08-16T18:36:00Z" w16du:dateUtc="2024-08-16T10:36:00Z">
              <w:rPr>
                <w:rFonts w:ascii="仿宋" w:eastAsia="仿宋" w:hAnsi="仿宋" w:hint="eastAsia"/>
                <w:color w:val="000000"/>
                <w:sz w:val="28"/>
                <w:szCs w:val="28"/>
              </w:rPr>
            </w:rPrChange>
          </w:rPr>
          <w:t>：广西生物医药产品的碳中和努力</w:t>
        </w:r>
      </w:ins>
    </w:p>
    <w:p w14:paraId="31C7604B" w14:textId="77777777" w:rsidR="00825C07" w:rsidRPr="00EF139F" w:rsidRDefault="00825C07" w:rsidP="00825C07">
      <w:pPr>
        <w:spacing w:line="560" w:lineRule="exact"/>
        <w:ind w:firstLineChars="200" w:firstLine="560"/>
        <w:rPr>
          <w:ins w:id="387" w:author="dell" w:date="2024-08-16T18:27:00Z" w16du:dateUtc="2024-08-16T10:27:00Z"/>
          <w:rFonts w:ascii="仿宋" w:eastAsia="仿宋" w:hAnsi="仿宋" w:hint="eastAsia"/>
          <w:color w:val="FF0000"/>
          <w:sz w:val="28"/>
          <w:szCs w:val="28"/>
          <w:rPrChange w:id="388" w:author="dell" w:date="2024-08-16T18:36:00Z" w16du:dateUtc="2024-08-16T10:36:00Z">
            <w:rPr>
              <w:ins w:id="389" w:author="dell" w:date="2024-08-16T18:27:00Z" w16du:dateUtc="2024-08-16T10:27:00Z"/>
              <w:rFonts w:ascii="仿宋" w:eastAsia="仿宋" w:hAnsi="仿宋" w:hint="eastAsia"/>
              <w:color w:val="000000"/>
              <w:sz w:val="28"/>
              <w:szCs w:val="28"/>
            </w:rPr>
          </w:rPrChange>
        </w:rPr>
      </w:pPr>
      <w:ins w:id="390" w:author="dell" w:date="2024-08-16T18:27:00Z" w16du:dateUtc="2024-08-16T10:27:00Z">
        <w:r w:rsidRPr="00EF139F">
          <w:rPr>
            <w:rFonts w:ascii="仿宋" w:eastAsia="仿宋" w:hAnsi="仿宋" w:hint="eastAsia"/>
            <w:color w:val="FF0000"/>
            <w:sz w:val="28"/>
            <w:szCs w:val="28"/>
            <w:rPrChange w:id="391" w:author="dell" w:date="2024-08-16T18:36:00Z" w16du:dateUtc="2024-08-16T10:36:00Z">
              <w:rPr>
                <w:rFonts w:ascii="仿宋" w:eastAsia="仿宋" w:hAnsi="仿宋" w:hint="eastAsia"/>
                <w:color w:val="000000"/>
                <w:sz w:val="28"/>
                <w:szCs w:val="28"/>
              </w:rPr>
            </w:rPrChange>
          </w:rPr>
          <w:t>背景：广西在生物医药领域取得了一定的发展，某生物医药企业生产的药品在市场上具有一定的份额。</w:t>
        </w:r>
      </w:ins>
    </w:p>
    <w:p w14:paraId="424F1E05" w14:textId="65FE9CC3" w:rsidR="00825C07" w:rsidRPr="00EF139F" w:rsidRDefault="00825C07" w:rsidP="00825C07">
      <w:pPr>
        <w:spacing w:line="560" w:lineRule="exact"/>
        <w:ind w:firstLineChars="200" w:firstLine="560"/>
        <w:rPr>
          <w:ins w:id="392" w:author="dell" w:date="2024-08-16T18:27:00Z" w16du:dateUtc="2024-08-16T10:27:00Z"/>
          <w:rFonts w:ascii="仿宋" w:eastAsia="仿宋" w:hAnsi="仿宋" w:hint="eastAsia"/>
          <w:color w:val="FF0000"/>
          <w:sz w:val="28"/>
          <w:szCs w:val="28"/>
          <w:rPrChange w:id="393" w:author="dell" w:date="2024-08-16T18:36:00Z" w16du:dateUtc="2024-08-16T10:36:00Z">
            <w:rPr>
              <w:ins w:id="394" w:author="dell" w:date="2024-08-16T18:27:00Z" w16du:dateUtc="2024-08-16T10:27:00Z"/>
              <w:rFonts w:ascii="仿宋" w:eastAsia="仿宋" w:hAnsi="仿宋" w:hint="eastAsia"/>
              <w:color w:val="000000"/>
              <w:sz w:val="28"/>
              <w:szCs w:val="28"/>
            </w:rPr>
          </w:rPrChange>
        </w:rPr>
      </w:pPr>
      <w:ins w:id="395" w:author="dell" w:date="2024-08-16T18:27:00Z" w16du:dateUtc="2024-08-16T10:27:00Z">
        <w:r w:rsidRPr="00EF139F">
          <w:rPr>
            <w:rFonts w:ascii="仿宋" w:eastAsia="仿宋" w:hAnsi="仿宋" w:hint="eastAsia"/>
            <w:color w:val="FF0000"/>
            <w:sz w:val="28"/>
            <w:szCs w:val="28"/>
            <w:rPrChange w:id="396" w:author="dell" w:date="2024-08-16T18:36:00Z" w16du:dateUtc="2024-08-16T10:36:00Z">
              <w:rPr>
                <w:rFonts w:ascii="仿宋" w:eastAsia="仿宋" w:hAnsi="仿宋" w:hint="eastAsia"/>
                <w:color w:val="000000"/>
                <w:sz w:val="28"/>
                <w:szCs w:val="28"/>
              </w:rPr>
            </w:rPrChange>
          </w:rPr>
          <w:t>产品碳足迹核算：</w:t>
        </w:r>
      </w:ins>
      <w:ins w:id="397" w:author="dell" w:date="2024-08-16T18:35:00Z" w16du:dateUtc="2024-08-16T10:35:00Z">
        <w:r w:rsidR="00EF139F" w:rsidRPr="00EF139F">
          <w:rPr>
            <w:rFonts w:ascii="仿宋" w:eastAsia="仿宋" w:hAnsi="仿宋" w:hint="eastAsia"/>
            <w:color w:val="FF0000"/>
            <w:sz w:val="28"/>
            <w:szCs w:val="28"/>
            <w:rPrChange w:id="398" w:author="dell" w:date="2024-08-16T18:36:00Z" w16du:dateUtc="2024-08-16T10:36:00Z">
              <w:rPr>
                <w:rFonts w:ascii="仿宋" w:eastAsia="仿宋" w:hAnsi="仿宋" w:hint="eastAsia"/>
                <w:color w:val="000000"/>
                <w:sz w:val="28"/>
                <w:szCs w:val="28"/>
              </w:rPr>
            </w:rPrChange>
          </w:rPr>
          <w:t>一是</w:t>
        </w:r>
      </w:ins>
      <w:ins w:id="399" w:author="dell" w:date="2024-08-16T18:27:00Z" w16du:dateUtc="2024-08-16T10:27:00Z">
        <w:r w:rsidRPr="00EF139F">
          <w:rPr>
            <w:rFonts w:ascii="仿宋" w:eastAsia="仿宋" w:hAnsi="仿宋" w:hint="eastAsia"/>
            <w:color w:val="FF0000"/>
            <w:sz w:val="28"/>
            <w:szCs w:val="28"/>
            <w:rPrChange w:id="400" w:author="dell" w:date="2024-08-16T18:36:00Z" w16du:dateUtc="2024-08-16T10:36:00Z">
              <w:rPr>
                <w:rFonts w:ascii="仿宋" w:eastAsia="仿宋" w:hAnsi="仿宋" w:hint="eastAsia"/>
                <w:color w:val="000000"/>
                <w:sz w:val="28"/>
                <w:szCs w:val="28"/>
              </w:rPr>
            </w:rPrChange>
          </w:rPr>
          <w:t>原材料获取：包括药材种植、化学原料采购等过程中的运输和生产排放。</w:t>
        </w:r>
      </w:ins>
      <w:ins w:id="401" w:author="dell" w:date="2024-08-16T18:35:00Z" w16du:dateUtc="2024-08-16T10:35:00Z">
        <w:r w:rsidR="00EF139F" w:rsidRPr="00EF139F">
          <w:rPr>
            <w:rFonts w:ascii="仿宋" w:eastAsia="仿宋" w:hAnsi="仿宋" w:hint="eastAsia"/>
            <w:color w:val="FF0000"/>
            <w:sz w:val="28"/>
            <w:szCs w:val="28"/>
            <w:rPrChange w:id="402" w:author="dell" w:date="2024-08-16T18:36:00Z" w16du:dateUtc="2024-08-16T10:36:00Z">
              <w:rPr>
                <w:rFonts w:ascii="仿宋" w:eastAsia="仿宋" w:hAnsi="仿宋" w:hint="eastAsia"/>
                <w:color w:val="000000"/>
                <w:sz w:val="28"/>
                <w:szCs w:val="28"/>
              </w:rPr>
            </w:rPrChange>
          </w:rPr>
          <w:t>二是</w:t>
        </w:r>
      </w:ins>
      <w:ins w:id="403" w:author="dell" w:date="2024-08-16T18:27:00Z" w16du:dateUtc="2024-08-16T10:27:00Z">
        <w:r w:rsidRPr="00EF139F">
          <w:rPr>
            <w:rFonts w:ascii="仿宋" w:eastAsia="仿宋" w:hAnsi="仿宋" w:hint="eastAsia"/>
            <w:color w:val="FF0000"/>
            <w:sz w:val="28"/>
            <w:szCs w:val="28"/>
            <w:rPrChange w:id="404" w:author="dell" w:date="2024-08-16T18:36:00Z" w16du:dateUtc="2024-08-16T10:36:00Z">
              <w:rPr>
                <w:rFonts w:ascii="仿宋" w:eastAsia="仿宋" w:hAnsi="仿宋" w:hint="eastAsia"/>
                <w:color w:val="000000"/>
                <w:sz w:val="28"/>
                <w:szCs w:val="28"/>
              </w:rPr>
            </w:rPrChange>
          </w:rPr>
          <w:t>生产过程</w:t>
        </w:r>
      </w:ins>
      <w:ins w:id="405" w:author="dell" w:date="2024-08-16T18:35:00Z" w16du:dateUtc="2024-08-16T10:35:00Z">
        <w:r w:rsidR="00EF139F" w:rsidRPr="00EF139F">
          <w:rPr>
            <w:rFonts w:ascii="仿宋" w:eastAsia="仿宋" w:hAnsi="仿宋" w:hint="eastAsia"/>
            <w:color w:val="FF0000"/>
            <w:sz w:val="28"/>
            <w:szCs w:val="28"/>
            <w:rPrChange w:id="406" w:author="dell" w:date="2024-08-16T18:36:00Z" w16du:dateUtc="2024-08-16T10:36:00Z">
              <w:rPr>
                <w:rFonts w:ascii="仿宋" w:eastAsia="仿宋" w:hAnsi="仿宋" w:hint="eastAsia"/>
                <w:color w:val="000000"/>
                <w:sz w:val="28"/>
                <w:szCs w:val="28"/>
              </w:rPr>
            </w:rPrChange>
          </w:rPr>
          <w:t>，</w:t>
        </w:r>
      </w:ins>
      <w:ins w:id="407" w:author="dell" w:date="2024-08-16T18:27:00Z" w16du:dateUtc="2024-08-16T10:27:00Z">
        <w:r w:rsidRPr="00EF139F">
          <w:rPr>
            <w:rFonts w:ascii="仿宋" w:eastAsia="仿宋" w:hAnsi="仿宋" w:hint="eastAsia"/>
            <w:color w:val="FF0000"/>
            <w:sz w:val="28"/>
            <w:szCs w:val="28"/>
            <w:rPrChange w:id="408" w:author="dell" w:date="2024-08-16T18:36:00Z" w16du:dateUtc="2024-08-16T10:36:00Z">
              <w:rPr>
                <w:rFonts w:ascii="仿宋" w:eastAsia="仿宋" w:hAnsi="仿宋" w:hint="eastAsia"/>
                <w:color w:val="000000"/>
                <w:sz w:val="28"/>
                <w:szCs w:val="28"/>
              </w:rPr>
            </w:rPrChange>
          </w:rPr>
          <w:t>实验室研发、生产车间的能源消耗、废弃物处理等环节的温室气体排放。</w:t>
        </w:r>
      </w:ins>
      <w:ins w:id="409" w:author="dell" w:date="2024-08-16T18:35:00Z" w16du:dateUtc="2024-08-16T10:35:00Z">
        <w:r w:rsidR="00EF139F" w:rsidRPr="00EF139F">
          <w:rPr>
            <w:rFonts w:ascii="仿宋" w:eastAsia="仿宋" w:hAnsi="仿宋" w:hint="eastAsia"/>
            <w:color w:val="FF0000"/>
            <w:sz w:val="28"/>
            <w:szCs w:val="28"/>
            <w:rPrChange w:id="410" w:author="dell" w:date="2024-08-16T18:36:00Z" w16du:dateUtc="2024-08-16T10:36:00Z">
              <w:rPr>
                <w:rFonts w:ascii="仿宋" w:eastAsia="仿宋" w:hAnsi="仿宋" w:hint="eastAsia"/>
                <w:color w:val="000000"/>
                <w:sz w:val="28"/>
                <w:szCs w:val="28"/>
              </w:rPr>
            </w:rPrChange>
          </w:rPr>
          <w:t>三是</w:t>
        </w:r>
      </w:ins>
      <w:ins w:id="411" w:author="dell" w:date="2024-08-16T18:27:00Z" w16du:dateUtc="2024-08-16T10:27:00Z">
        <w:r w:rsidRPr="00EF139F">
          <w:rPr>
            <w:rFonts w:ascii="仿宋" w:eastAsia="仿宋" w:hAnsi="仿宋" w:hint="eastAsia"/>
            <w:color w:val="FF0000"/>
            <w:sz w:val="28"/>
            <w:szCs w:val="28"/>
            <w:rPrChange w:id="412" w:author="dell" w:date="2024-08-16T18:36:00Z" w16du:dateUtc="2024-08-16T10:36:00Z">
              <w:rPr>
                <w:rFonts w:ascii="仿宋" w:eastAsia="仿宋" w:hAnsi="仿宋" w:hint="eastAsia"/>
                <w:color w:val="000000"/>
                <w:sz w:val="28"/>
                <w:szCs w:val="28"/>
              </w:rPr>
            </w:rPrChange>
          </w:rPr>
          <w:t>包装与运输</w:t>
        </w:r>
      </w:ins>
      <w:ins w:id="413" w:author="dell" w:date="2024-08-16T18:35:00Z" w16du:dateUtc="2024-08-16T10:35:00Z">
        <w:r w:rsidR="00EF139F" w:rsidRPr="00EF139F">
          <w:rPr>
            <w:rFonts w:ascii="仿宋" w:eastAsia="仿宋" w:hAnsi="仿宋" w:hint="eastAsia"/>
            <w:color w:val="FF0000"/>
            <w:sz w:val="28"/>
            <w:szCs w:val="28"/>
            <w:rPrChange w:id="414" w:author="dell" w:date="2024-08-16T18:36:00Z" w16du:dateUtc="2024-08-16T10:36:00Z">
              <w:rPr>
                <w:rFonts w:ascii="仿宋" w:eastAsia="仿宋" w:hAnsi="仿宋" w:hint="eastAsia"/>
                <w:color w:val="000000"/>
                <w:sz w:val="28"/>
                <w:szCs w:val="28"/>
              </w:rPr>
            </w:rPrChange>
          </w:rPr>
          <w:t>，</w:t>
        </w:r>
      </w:ins>
      <w:ins w:id="415" w:author="dell" w:date="2024-08-16T18:27:00Z" w16du:dateUtc="2024-08-16T10:27:00Z">
        <w:r w:rsidRPr="00EF139F">
          <w:rPr>
            <w:rFonts w:ascii="仿宋" w:eastAsia="仿宋" w:hAnsi="仿宋" w:hint="eastAsia"/>
            <w:color w:val="FF0000"/>
            <w:sz w:val="28"/>
            <w:szCs w:val="28"/>
            <w:rPrChange w:id="416" w:author="dell" w:date="2024-08-16T18:36:00Z" w16du:dateUtc="2024-08-16T10:36:00Z">
              <w:rPr>
                <w:rFonts w:ascii="仿宋" w:eastAsia="仿宋" w:hAnsi="仿宋" w:hint="eastAsia"/>
                <w:color w:val="000000"/>
                <w:sz w:val="28"/>
                <w:szCs w:val="28"/>
              </w:rPr>
            </w:rPrChange>
          </w:rPr>
          <w:t>药品包装材料的生产和产品配送至医疗机构的碳排放。核算得出，每批生物医药产品的碳足迹约为</w:t>
        </w:r>
      </w:ins>
      <w:ins w:id="417" w:author="dell" w:date="2024-08-16T18:35:00Z" w16du:dateUtc="2024-08-16T10:35:00Z">
        <w:r w:rsidR="00EF139F" w:rsidRPr="00EF139F">
          <w:rPr>
            <w:rFonts w:ascii="仿宋" w:eastAsia="仿宋" w:hAnsi="仿宋" w:hint="eastAsia"/>
            <w:color w:val="FF0000"/>
            <w:sz w:val="28"/>
            <w:szCs w:val="28"/>
            <w:rPrChange w:id="418" w:author="dell" w:date="2024-08-16T18:36:00Z" w16du:dateUtc="2024-08-16T10:36:00Z">
              <w:rPr>
                <w:rFonts w:ascii="仿宋" w:eastAsia="仿宋" w:hAnsi="仿宋" w:hint="eastAsia"/>
                <w:color w:val="000000"/>
                <w:sz w:val="28"/>
                <w:szCs w:val="28"/>
              </w:rPr>
            </w:rPrChange>
          </w:rPr>
          <w:t>750</w:t>
        </w:r>
      </w:ins>
      <w:ins w:id="419" w:author="dell" w:date="2024-08-16T18:27:00Z" w16du:dateUtc="2024-08-16T10:27:00Z">
        <w:r w:rsidRPr="00EF139F">
          <w:rPr>
            <w:rFonts w:ascii="仿宋" w:eastAsia="仿宋" w:hAnsi="仿宋" w:hint="eastAsia"/>
            <w:color w:val="FF0000"/>
            <w:sz w:val="28"/>
            <w:szCs w:val="28"/>
            <w:rPrChange w:id="420" w:author="dell" w:date="2024-08-16T18:36:00Z" w16du:dateUtc="2024-08-16T10:36:00Z">
              <w:rPr>
                <w:rFonts w:ascii="仿宋" w:eastAsia="仿宋" w:hAnsi="仿宋" w:hint="eastAsia"/>
                <w:color w:val="000000"/>
                <w:sz w:val="28"/>
                <w:szCs w:val="28"/>
              </w:rPr>
            </w:rPrChange>
          </w:rPr>
          <w:t>千克二氧化碳当量。</w:t>
        </w:r>
      </w:ins>
    </w:p>
    <w:p w14:paraId="79D35DD2" w14:textId="31D4B6BD" w:rsidR="00825C07" w:rsidRPr="00EF139F" w:rsidRDefault="00825C07" w:rsidP="00EF139F">
      <w:pPr>
        <w:spacing w:line="560" w:lineRule="exact"/>
        <w:ind w:firstLineChars="200" w:firstLine="560"/>
        <w:rPr>
          <w:rFonts w:ascii="仿宋" w:eastAsia="仿宋" w:hAnsi="仿宋" w:hint="eastAsia"/>
          <w:color w:val="FF0000"/>
          <w:sz w:val="28"/>
          <w:szCs w:val="28"/>
          <w:rPrChange w:id="421" w:author="dell" w:date="2024-08-16T18:36:00Z" w16du:dateUtc="2024-08-16T10:36:00Z">
            <w:rPr>
              <w:rFonts w:ascii="仿宋" w:eastAsia="仿宋" w:hAnsi="仿宋" w:hint="eastAsia"/>
              <w:color w:val="000000"/>
              <w:sz w:val="28"/>
              <w:szCs w:val="28"/>
            </w:rPr>
          </w:rPrChange>
        </w:rPr>
      </w:pPr>
      <w:ins w:id="422" w:author="dell" w:date="2024-08-16T18:27:00Z" w16du:dateUtc="2024-08-16T10:27:00Z">
        <w:r w:rsidRPr="00EF139F">
          <w:rPr>
            <w:rFonts w:ascii="仿宋" w:eastAsia="仿宋" w:hAnsi="仿宋" w:hint="eastAsia"/>
            <w:color w:val="FF0000"/>
            <w:sz w:val="28"/>
            <w:szCs w:val="28"/>
            <w:rPrChange w:id="423" w:author="dell" w:date="2024-08-16T18:36:00Z" w16du:dateUtc="2024-08-16T10:36:00Z">
              <w:rPr>
                <w:rFonts w:ascii="仿宋" w:eastAsia="仿宋" w:hAnsi="仿宋" w:hint="eastAsia"/>
                <w:color w:val="000000"/>
                <w:sz w:val="28"/>
                <w:szCs w:val="28"/>
              </w:rPr>
            </w:rPrChange>
          </w:rPr>
          <w:t>中和措施：鼓励企业员工采用绿色办公方式，如减少打印、使用电子文档等。同时，与医疗机构合作，推广药品的合理使用和包装回收。将这些行动产生的减排量整合为碳普惠产品，用于中和产品的碳排放。例如，员工通过绿色办公，一个季度内减少了</w:t>
        </w:r>
      </w:ins>
      <w:ins w:id="424" w:author="dell" w:date="2024-08-16T18:35:00Z" w16du:dateUtc="2024-08-16T10:35:00Z">
        <w:r w:rsidR="00EF139F" w:rsidRPr="00EF139F">
          <w:rPr>
            <w:rFonts w:ascii="仿宋" w:eastAsia="仿宋" w:hAnsi="仿宋" w:hint="eastAsia"/>
            <w:color w:val="FF0000"/>
            <w:sz w:val="28"/>
            <w:szCs w:val="28"/>
            <w:rPrChange w:id="425" w:author="dell" w:date="2024-08-16T18:36:00Z" w16du:dateUtc="2024-08-16T10:36:00Z">
              <w:rPr>
                <w:rFonts w:ascii="仿宋" w:eastAsia="仿宋" w:hAnsi="仿宋" w:hint="eastAsia"/>
                <w:color w:val="000000"/>
                <w:sz w:val="28"/>
                <w:szCs w:val="28"/>
              </w:rPr>
            </w:rPrChange>
          </w:rPr>
          <w:t>36</w:t>
        </w:r>
      </w:ins>
      <w:ins w:id="426" w:author="dell" w:date="2024-08-16T18:27:00Z" w16du:dateUtc="2024-08-16T10:27:00Z">
        <w:r w:rsidRPr="00EF139F">
          <w:rPr>
            <w:rFonts w:ascii="仿宋" w:eastAsia="仿宋" w:hAnsi="仿宋" w:hint="eastAsia"/>
            <w:color w:val="FF0000"/>
            <w:sz w:val="28"/>
            <w:szCs w:val="28"/>
            <w:rPrChange w:id="427" w:author="dell" w:date="2024-08-16T18:36:00Z" w16du:dateUtc="2024-08-16T10:36:00Z">
              <w:rPr>
                <w:rFonts w:ascii="仿宋" w:eastAsia="仿宋" w:hAnsi="仿宋" w:hint="eastAsia"/>
                <w:color w:val="000000"/>
                <w:sz w:val="28"/>
                <w:szCs w:val="28"/>
              </w:rPr>
            </w:rPrChange>
          </w:rPr>
          <w:t>千克二氧化碳排放，医疗机构通过药品包装回收，半年内累计减少了</w:t>
        </w:r>
      </w:ins>
      <w:ins w:id="428" w:author="dell" w:date="2024-08-16T18:35:00Z" w16du:dateUtc="2024-08-16T10:35:00Z">
        <w:r w:rsidR="00EF139F" w:rsidRPr="00EF139F">
          <w:rPr>
            <w:rFonts w:ascii="仿宋" w:eastAsia="仿宋" w:hAnsi="仿宋" w:hint="eastAsia"/>
            <w:color w:val="FF0000"/>
            <w:sz w:val="28"/>
            <w:szCs w:val="28"/>
            <w:rPrChange w:id="429" w:author="dell" w:date="2024-08-16T18:36:00Z" w16du:dateUtc="2024-08-16T10:36:00Z">
              <w:rPr>
                <w:rFonts w:ascii="仿宋" w:eastAsia="仿宋" w:hAnsi="仿宋" w:hint="eastAsia"/>
                <w:color w:val="000000"/>
                <w:sz w:val="28"/>
                <w:szCs w:val="28"/>
              </w:rPr>
            </w:rPrChange>
          </w:rPr>
          <w:t>45</w:t>
        </w:r>
      </w:ins>
      <w:ins w:id="430" w:author="dell" w:date="2024-08-16T18:27:00Z" w16du:dateUtc="2024-08-16T10:27:00Z">
        <w:r w:rsidRPr="00EF139F">
          <w:rPr>
            <w:rFonts w:ascii="仿宋" w:eastAsia="仿宋" w:hAnsi="仿宋" w:hint="eastAsia"/>
            <w:color w:val="FF0000"/>
            <w:sz w:val="28"/>
            <w:szCs w:val="28"/>
            <w:rPrChange w:id="431" w:author="dell" w:date="2024-08-16T18:36:00Z" w16du:dateUtc="2024-08-16T10:36:00Z">
              <w:rPr>
                <w:rFonts w:ascii="仿宋" w:eastAsia="仿宋" w:hAnsi="仿宋" w:hint="eastAsia"/>
                <w:color w:val="000000"/>
                <w:sz w:val="28"/>
                <w:szCs w:val="28"/>
              </w:rPr>
            </w:rPrChange>
          </w:rPr>
          <w:t>千克二氧化碳排放。</w:t>
        </w:r>
      </w:ins>
    </w:p>
    <w:p w14:paraId="70CF7BEB" w14:textId="77777777" w:rsidR="009007FC" w:rsidRDefault="00000000">
      <w:pPr>
        <w:spacing w:beforeLines="50" w:before="156" w:afterLines="50" w:after="156" w:line="560" w:lineRule="exact"/>
        <w:ind w:firstLineChars="200" w:firstLine="643"/>
        <w:outlineLvl w:val="1"/>
        <w:rPr>
          <w:rFonts w:eastAsia="楷体"/>
          <w:b/>
          <w:bCs/>
          <w:sz w:val="32"/>
          <w:szCs w:val="32"/>
        </w:rPr>
      </w:pPr>
      <w:r>
        <w:rPr>
          <w:rFonts w:eastAsia="楷体" w:hint="eastAsia"/>
          <w:b/>
          <w:bCs/>
          <w:sz w:val="32"/>
          <w:szCs w:val="32"/>
        </w:rPr>
        <w:t>（八）</w:t>
      </w:r>
      <w:r>
        <w:rPr>
          <w:rFonts w:eastAsia="楷体"/>
          <w:b/>
          <w:bCs/>
          <w:sz w:val="32"/>
          <w:szCs w:val="32"/>
        </w:rPr>
        <w:t>产品碳足迹通报</w:t>
      </w:r>
    </w:p>
    <w:p w14:paraId="62D1CF45"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标准中将“</w:t>
      </w:r>
      <w:r>
        <w:rPr>
          <w:rFonts w:ascii="仿宋" w:eastAsia="仿宋" w:hAnsi="仿宋"/>
          <w:color w:val="000000"/>
          <w:sz w:val="28"/>
          <w:szCs w:val="28"/>
        </w:rPr>
        <w:t>产品碳足迹通报</w:t>
      </w:r>
      <w:r>
        <w:rPr>
          <w:rFonts w:ascii="仿宋" w:eastAsia="仿宋" w:hAnsi="仿宋" w:hint="eastAsia"/>
          <w:color w:val="000000"/>
          <w:sz w:val="28"/>
          <w:szCs w:val="28"/>
        </w:rPr>
        <w:t>”的形式明确为</w:t>
      </w:r>
      <w:r>
        <w:rPr>
          <w:rFonts w:ascii="仿宋" w:eastAsia="仿宋" w:hAnsi="仿宋"/>
          <w:color w:val="000000"/>
          <w:sz w:val="28"/>
          <w:szCs w:val="28"/>
        </w:rPr>
        <w:t>：产品碳足迹评价报告、产品碳足迹标识或产品碳足迹声明。若采用产品碳足迹标识或产品碳足迹声明，须同时出具产品碳足迹报告。</w:t>
      </w:r>
      <w:r>
        <w:rPr>
          <w:rFonts w:ascii="仿宋" w:eastAsia="仿宋" w:hAnsi="仿宋" w:hint="eastAsia"/>
          <w:color w:val="000000"/>
          <w:sz w:val="28"/>
          <w:szCs w:val="28"/>
        </w:rPr>
        <w:t>同时，要求</w:t>
      </w:r>
      <w:r>
        <w:rPr>
          <w:rFonts w:ascii="仿宋" w:eastAsia="仿宋" w:hAnsi="仿宋"/>
          <w:color w:val="000000"/>
          <w:sz w:val="28"/>
          <w:szCs w:val="28"/>
        </w:rPr>
        <w:t>产品碳足迹评价结果和结论应为完整的、准确的、不带偏向性的。应透明地、详细地阐述评价结果、数据、方法、假设和局限性，</w:t>
      </w:r>
      <w:proofErr w:type="gramStart"/>
      <w:r>
        <w:rPr>
          <w:rFonts w:ascii="仿宋" w:eastAsia="仿宋" w:hAnsi="仿宋"/>
          <w:color w:val="000000"/>
          <w:sz w:val="28"/>
          <w:szCs w:val="28"/>
        </w:rPr>
        <w:t>以便利益</w:t>
      </w:r>
      <w:proofErr w:type="gramEnd"/>
      <w:r>
        <w:rPr>
          <w:rFonts w:ascii="仿宋" w:eastAsia="仿宋" w:hAnsi="仿宋"/>
          <w:color w:val="000000"/>
          <w:sz w:val="28"/>
          <w:szCs w:val="28"/>
        </w:rPr>
        <w:t>相关方能够理解产品碳足迹固有的复杂性，并</w:t>
      </w:r>
      <w:proofErr w:type="gramStart"/>
      <w:r>
        <w:rPr>
          <w:rFonts w:ascii="仿宋" w:eastAsia="仿宋" w:hAnsi="仿宋"/>
          <w:color w:val="000000"/>
          <w:sz w:val="28"/>
          <w:szCs w:val="28"/>
        </w:rPr>
        <w:t>作出</w:t>
      </w:r>
      <w:proofErr w:type="gramEnd"/>
      <w:r>
        <w:rPr>
          <w:rFonts w:ascii="仿宋" w:eastAsia="仿宋" w:hAnsi="仿宋"/>
          <w:color w:val="000000"/>
          <w:sz w:val="28"/>
          <w:szCs w:val="28"/>
        </w:rPr>
        <w:t>权衡。产品碳足迹报告中的</w:t>
      </w:r>
      <w:r>
        <w:rPr>
          <w:rFonts w:ascii="仿宋" w:eastAsia="仿宋" w:hAnsi="仿宋"/>
          <w:color w:val="000000"/>
          <w:sz w:val="28"/>
          <w:szCs w:val="28"/>
        </w:rPr>
        <w:lastRenderedPageBreak/>
        <w:t>评价结果和解释应能以符合评价目标的方式而被使用。产品碳足迹及中和评价报告应记录产品碳足迹的量化及中和结果，并陈述在评价目标和内容确定阶段内所做的决定以及证明产品碳足迹评价符合本文件中的要求。报告应包括以下内容：</w:t>
      </w:r>
    </w:p>
    <w:p w14:paraId="26096F4C"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a）基本情况</w:t>
      </w:r>
    </w:p>
    <w:p w14:paraId="52FF794B"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——产品碳足迹及中和评价委托方与评价方；</w:t>
      </w:r>
    </w:p>
    <w:p w14:paraId="2DDD256A"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——报告日期；</w:t>
      </w:r>
    </w:p>
    <w:p w14:paraId="17F10DF4"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——声明产品碳足迹评价是依据本文件进行的。</w:t>
      </w:r>
    </w:p>
    <w:p w14:paraId="15B11732"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b）评价目标</w:t>
      </w:r>
    </w:p>
    <w:p w14:paraId="45D38C91"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——开展评价的原因与目标；</w:t>
      </w:r>
    </w:p>
    <w:p w14:paraId="5FC46161"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——评价的预期用途。</w:t>
      </w:r>
    </w:p>
    <w:p w14:paraId="0BD8A3C1"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c）评价内容</w:t>
      </w:r>
    </w:p>
    <w:p w14:paraId="110ECA9B"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——产品功能；</w:t>
      </w:r>
    </w:p>
    <w:p w14:paraId="7F7F4537"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——功能单位；</w:t>
      </w:r>
    </w:p>
    <w:p w14:paraId="508F55ED"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——系统边界；</w:t>
      </w:r>
    </w:p>
    <w:p w14:paraId="25E0442F"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——取舍准则。</w:t>
      </w:r>
    </w:p>
    <w:p w14:paraId="27A485CF"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d）评价过程</w:t>
      </w:r>
    </w:p>
    <w:p w14:paraId="6DAE1BA8"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——数据收集程序；</w:t>
      </w:r>
    </w:p>
    <w:p w14:paraId="4B67E47B"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——单元过程的定性和定量描述；</w:t>
      </w:r>
    </w:p>
    <w:p w14:paraId="6BB5249D"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——公开出版的文献来源；</w:t>
      </w:r>
    </w:p>
    <w:p w14:paraId="1F4A8463"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——计算程序；</w:t>
      </w:r>
    </w:p>
    <w:p w14:paraId="08C58C6E"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——数据质量评价与对缺失数据的处理；</w:t>
      </w:r>
    </w:p>
    <w:p w14:paraId="1DA90FDC"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——分配原则与程序（若适用）。</w:t>
      </w:r>
    </w:p>
    <w:p w14:paraId="79D231BA"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e）评价结果解释</w:t>
      </w:r>
    </w:p>
    <w:p w14:paraId="0FCA9F5D"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lastRenderedPageBreak/>
        <w:t>——产品碳足迹及中和评价结果；</w:t>
      </w:r>
    </w:p>
    <w:p w14:paraId="6B5070C0"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——结果解释中与方法学和数据有关的假设和局限。</w:t>
      </w:r>
    </w:p>
    <w:p w14:paraId="080257E9"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color w:val="000000"/>
          <w:sz w:val="28"/>
          <w:szCs w:val="28"/>
        </w:rPr>
        <w:t>产品碳足迹及中和评价结果有效期因产品生命周期特性的不同而不同，一般不超过三年。但若该产品碳足迹的生命周期发生变化，则</w:t>
      </w:r>
      <w:proofErr w:type="gramStart"/>
      <w:r>
        <w:rPr>
          <w:rFonts w:ascii="仿宋" w:eastAsia="仿宋" w:hAnsi="仿宋"/>
          <w:color w:val="000000"/>
          <w:sz w:val="28"/>
          <w:szCs w:val="28"/>
        </w:rPr>
        <w:t>原评价</w:t>
      </w:r>
      <w:proofErr w:type="gramEnd"/>
      <w:r>
        <w:rPr>
          <w:rFonts w:ascii="仿宋" w:eastAsia="仿宋" w:hAnsi="仿宋"/>
          <w:color w:val="000000"/>
          <w:sz w:val="28"/>
          <w:szCs w:val="28"/>
        </w:rPr>
        <w:t>结果即时失效，并应重新进行该产品的碳足迹评价，具体包括以下两种情形：若产品生命周期的一个计划</w:t>
      </w:r>
      <w:proofErr w:type="gramStart"/>
      <w:r>
        <w:rPr>
          <w:rFonts w:ascii="仿宋" w:eastAsia="仿宋" w:hAnsi="仿宋"/>
          <w:color w:val="000000"/>
          <w:sz w:val="28"/>
          <w:szCs w:val="28"/>
        </w:rPr>
        <w:t>外变化</w:t>
      </w:r>
      <w:proofErr w:type="gramEnd"/>
      <w:r>
        <w:rPr>
          <w:rFonts w:ascii="仿宋" w:eastAsia="仿宋" w:hAnsi="仿宋"/>
          <w:color w:val="000000"/>
          <w:sz w:val="28"/>
          <w:szCs w:val="28"/>
        </w:rPr>
        <w:t>导致产品碳足迹增加超过10%，且此情况持续超过三个月以上，则应重新进行该产品的碳足迹评价；若产品生命周期的一个计划内变化导致产品碳足迹增加超过5%，且此情况持续超过三个月以上，应重新进行该产品的碳足迹评价。用于佐证产品碳足迹的资料，可能会包含生产者生产活动的机密信息。各利益相关方所提供的信息具有被保护的权利，因此，利益相关方应商定适宜的法律工具以确保相互之间交流信息的保密性。产品碳足迹通报可采用产品碳足迹标识的形式。产品碳足迹标识被视为一种公众可获取的通报方式。关于产品碳足迹及中和评价结果符合本文件的声明应在产品碳足迹及中和评价报告等主要文件或产品的包装上呈现，且应</w:t>
      </w:r>
      <w:proofErr w:type="gramStart"/>
      <w:r>
        <w:rPr>
          <w:rFonts w:ascii="仿宋" w:eastAsia="仿宋" w:hAnsi="仿宋"/>
          <w:color w:val="000000"/>
          <w:sz w:val="28"/>
          <w:szCs w:val="28"/>
        </w:rPr>
        <w:t>由开展</w:t>
      </w:r>
      <w:proofErr w:type="gramEnd"/>
      <w:r>
        <w:rPr>
          <w:rFonts w:ascii="仿宋" w:eastAsia="仿宋" w:hAnsi="仿宋"/>
          <w:color w:val="000000"/>
          <w:sz w:val="28"/>
          <w:szCs w:val="28"/>
        </w:rPr>
        <w:t>产品碳足迹评价的组织发表。</w:t>
      </w:r>
    </w:p>
    <w:p w14:paraId="5CF33752"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标准要求</w:t>
      </w:r>
      <w:r>
        <w:rPr>
          <w:rFonts w:ascii="仿宋" w:eastAsia="仿宋" w:hAnsi="仿宋"/>
          <w:color w:val="000000"/>
          <w:sz w:val="28"/>
          <w:szCs w:val="28"/>
        </w:rPr>
        <w:t>声明应确定所进行的符合性评价的类型，若组织</w:t>
      </w:r>
      <w:proofErr w:type="gramStart"/>
      <w:r>
        <w:rPr>
          <w:rFonts w:ascii="仿宋" w:eastAsia="仿宋" w:hAnsi="仿宋"/>
          <w:color w:val="000000"/>
          <w:sz w:val="28"/>
          <w:szCs w:val="28"/>
        </w:rPr>
        <w:t>拟证明</w:t>
      </w:r>
      <w:proofErr w:type="gramEnd"/>
      <w:r>
        <w:rPr>
          <w:rFonts w:ascii="仿宋" w:eastAsia="仿宋" w:hAnsi="仿宋"/>
          <w:color w:val="000000"/>
          <w:sz w:val="28"/>
          <w:szCs w:val="28"/>
        </w:rPr>
        <w:t>其产品碳足迹及中和评价结果经独立核实且被证明为符合本文件中的要求，则该产品碳足迹及中和评价结果应由一个独立的按本文件评价和认证的第三方认证机构进行认证。若组织委托</w:t>
      </w:r>
      <w:proofErr w:type="gramStart"/>
      <w:r>
        <w:rPr>
          <w:rFonts w:ascii="仿宋" w:eastAsia="仿宋" w:hAnsi="仿宋"/>
          <w:color w:val="000000"/>
          <w:sz w:val="28"/>
          <w:szCs w:val="28"/>
        </w:rPr>
        <w:t>独立第三</w:t>
      </w:r>
      <w:proofErr w:type="gramEnd"/>
      <w:r>
        <w:rPr>
          <w:rFonts w:ascii="仿宋" w:eastAsia="仿宋" w:hAnsi="仿宋"/>
          <w:color w:val="000000"/>
          <w:sz w:val="28"/>
          <w:szCs w:val="28"/>
        </w:rPr>
        <w:t>方认证机构以外的其他方进行产品碳足迹评价结果的核证，则组织应确保其他方核证机构有能力满足相关规定与要求。</w:t>
      </w:r>
    </w:p>
    <w:p w14:paraId="799E2F09" w14:textId="77777777" w:rsidR="009007FC" w:rsidRDefault="00000000">
      <w:pPr>
        <w:spacing w:line="56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这部分内容是在《ISO/TS  14027:2017  环境标志和声明 产品种类规则的制定》的基础上进行扩展，并结合标准参与单位进行修改。</w:t>
      </w:r>
      <w:r>
        <w:rPr>
          <w:rFonts w:ascii="仿宋" w:eastAsia="仿宋" w:hAnsi="仿宋" w:hint="eastAsia"/>
          <w:color w:val="FF0000"/>
          <w:sz w:val="28"/>
          <w:szCs w:val="28"/>
        </w:rPr>
        <w:lastRenderedPageBreak/>
        <w:t>与其他标准相比，本标准制定了产品碳足迹及中和评价结果有效期，让产品碳足迹核算报告更加可靠、真实，为企业提供更明确的指导和支持，促进碳足迹及中和核算工作的有效开展。</w:t>
      </w:r>
    </w:p>
    <w:p w14:paraId="447F5BD6" w14:textId="77777777" w:rsidR="009007FC" w:rsidRDefault="00000000">
      <w:pPr>
        <w:jc w:val="center"/>
        <w:rPr>
          <w:rFonts w:ascii="仿宋" w:eastAsia="仿宋" w:hAnsi="仿宋" w:hint="eastAsia"/>
          <w:color w:val="000000"/>
          <w:sz w:val="28"/>
          <w:szCs w:val="28"/>
        </w:rPr>
      </w:pPr>
      <w:r>
        <w:rPr>
          <w:rFonts w:ascii="仿宋" w:eastAsia="仿宋" w:hAnsi="仿宋"/>
          <w:noProof/>
          <w:color w:val="000000"/>
          <w:sz w:val="28"/>
          <w:szCs w:val="28"/>
        </w:rPr>
        <w:drawing>
          <wp:inline distT="0" distB="0" distL="114300" distR="114300" wp14:anchorId="1294BDF5" wp14:editId="6F48260F">
            <wp:extent cx="4175760" cy="3540760"/>
            <wp:effectExtent l="0" t="0" r="15240" b="2540"/>
            <wp:docPr id="14" name="图片 14" descr="171741771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17417719814"/>
                    <pic:cNvPicPr>
                      <a:picLocks noChangeAspect="1"/>
                    </pic:cNvPicPr>
                  </pic:nvPicPr>
                  <pic:blipFill>
                    <a:blip r:embed="rId19"/>
                    <a:stretch>
                      <a:fillRect/>
                    </a:stretch>
                  </pic:blipFill>
                  <pic:spPr>
                    <a:xfrm>
                      <a:off x="0" y="0"/>
                      <a:ext cx="4175760" cy="3540760"/>
                    </a:xfrm>
                    <a:prstGeom prst="rect">
                      <a:avLst/>
                    </a:prstGeom>
                  </pic:spPr>
                </pic:pic>
              </a:graphicData>
            </a:graphic>
          </wp:inline>
        </w:drawing>
      </w:r>
    </w:p>
    <w:p w14:paraId="64F30C6A" w14:textId="77777777" w:rsidR="009007FC" w:rsidRDefault="00000000">
      <w:pPr>
        <w:spacing w:line="560" w:lineRule="exact"/>
        <w:rPr>
          <w:rFonts w:ascii="仿宋" w:eastAsia="仿宋" w:hAnsi="仿宋" w:hint="eastAsia"/>
          <w:color w:val="000000"/>
          <w:sz w:val="28"/>
          <w:szCs w:val="28"/>
        </w:rPr>
      </w:pPr>
      <w:r>
        <w:rPr>
          <w:rFonts w:ascii="仿宋" w:eastAsia="仿宋" w:hAnsi="仿宋"/>
          <w:color w:val="000000"/>
          <w:sz w:val="28"/>
          <w:szCs w:val="28"/>
        </w:rPr>
        <w:t>来源：《ISO/TS 14027:2017 环境标志和声明 产品种类规则的制定》</w:t>
      </w:r>
    </w:p>
    <w:p w14:paraId="5B301905"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432" w:name="_Toc2300"/>
      <w:r>
        <w:rPr>
          <w:rFonts w:eastAsia="黑体" w:hint="eastAsia"/>
          <w:sz w:val="32"/>
          <w:szCs w:val="32"/>
        </w:rPr>
        <w:t>七、国内外标准修订情况</w:t>
      </w:r>
      <w:bookmarkEnd w:id="432"/>
    </w:p>
    <w:p w14:paraId="5F3CBED7" w14:textId="77777777" w:rsidR="009007FC" w:rsidRDefault="00000000">
      <w:pPr>
        <w:tabs>
          <w:tab w:val="left" w:pos="720"/>
        </w:tabs>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经查阅，与“碳足迹 通则”相关的标准主要有上海市地方标准《DB31/T 1071-2017  产品碳足迹核算通则》、国家标准计划《20232585-T-607 塑料制品碳足迹核算通则》、国家标准计划《20230777-T-469 产品碳足迹 量化要求和指南》以及深圳市地方标准:手机、微型计算机、印刷品、服装、家用纺织品、乳制品等六项《DB4403/T 2XX-2022 产品碳足迹评价技术规范》。</w:t>
      </w:r>
    </w:p>
    <w:p w14:paraId="387218C5" w14:textId="77777777" w:rsidR="009007FC" w:rsidRDefault="00000000">
      <w:pPr>
        <w:tabs>
          <w:tab w:val="left" w:pos="720"/>
        </w:tabs>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其中，上海市地方标准《DB31/T 1071-2017  产品碳足迹核算通则》产品碳足迹核算范围包括产品生产过程、运输过程、使用和废弃阶段以及上游原料和能源等其他生产阶段（仅涉及“原材料开采-生</w:t>
      </w:r>
      <w:r>
        <w:rPr>
          <w:rFonts w:ascii="仿宋_GB2312" w:eastAsia="仿宋_GB2312" w:hAnsi="仿宋_GB2312" w:cs="仿宋_GB2312" w:hint="eastAsia"/>
          <w:color w:val="000000"/>
          <w:sz w:val="28"/>
          <w:szCs w:val="28"/>
        </w:rPr>
        <w:lastRenderedPageBreak/>
        <w:t>产制造”阶段的产品，其核算范围不包括使用和废弃阶段），涉及核算的产品来源仅包含上海本地的供应商，适用于上海市生产或销售的产品和提供的服务的碳排放的核算，涉及“原料开采+生产制造”阶段的产品碳足迹由“原料”、“过程”和“能源”的温室气体排放量累加计算得到，未给出产品“原料”、“过程”和“能源”的温室气体排放量具体的计算方法，无法根据该标准直接核算产品的碳足迹，也无法适用于广西地区的产品碳足迹核算。</w:t>
      </w:r>
    </w:p>
    <w:p w14:paraId="0C2D0F2B" w14:textId="77777777" w:rsidR="009007FC" w:rsidRDefault="00000000">
      <w:pPr>
        <w:tabs>
          <w:tab w:val="left" w:pos="720"/>
        </w:tabs>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国家标准计划《20232585-T-607 塑料制品碳足迹核算通则》目前仍在起草阶段，适用于符合我国国情的塑料制品碳足迹核算通则，为具体塑料制品的碳足迹核算标准的编写提供框架和内容要求等的指导，分析塑料制品从生产、销售、使用和处置等所有阶段温室气体排放情况，与从而提高我国塑料制品行业产品碳足迹核算的规范化和一致性，未涉及广西地区通用产品碳足迹核算。</w:t>
      </w:r>
    </w:p>
    <w:p w14:paraId="37AB90AE" w14:textId="77777777" w:rsidR="009007FC" w:rsidRDefault="00000000">
      <w:pPr>
        <w:tabs>
          <w:tab w:val="left" w:pos="720"/>
        </w:tabs>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国家标准计划《20230777-T-469 产品碳足迹 量化要求和指南》目前仍在起草阶段，采用了与生命周期评价（LCA）标准（GB/T 24040 和 GB/T 24044）一致的方式，规定了产品碳足迹（CFP）和部分产品碳足迹（PCFP）量化和报告的原则、要求和指南，适用于产品碳足迹研究，未涉及产品碳足迹中和的核算方法。</w:t>
      </w:r>
    </w:p>
    <w:p w14:paraId="4BDA358F" w14:textId="77777777" w:rsidR="009007FC" w:rsidRDefault="00000000">
      <w:pPr>
        <w:tabs>
          <w:tab w:val="left" w:pos="720"/>
        </w:tabs>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t>深圳市地方标准:手机、微型计算机、印刷品、服装、家用纺织品、乳制品等六项《DB4403/T 2XX-2022 产品碳足迹评价技术规范》为单一产品碳足迹评价技术规范，涉及的产品碳足迹由原料--生产--分销--使用--生命末期的温室气体排放量累加计算得到，未涉及各个阶段产品温室气体排放量具体的计算方法，不适用于通用型产品的碳足迹核算，也无法适用于广西地区的产品碳足迹核算。</w:t>
      </w:r>
    </w:p>
    <w:p w14:paraId="0D457A55" w14:textId="77777777" w:rsidR="009007FC" w:rsidRDefault="00000000">
      <w:pPr>
        <w:tabs>
          <w:tab w:val="left" w:pos="720"/>
        </w:tabs>
        <w:spacing w:line="560" w:lineRule="exact"/>
        <w:ind w:firstLineChars="200" w:firstLine="560"/>
        <w:rPr>
          <w:rFonts w:ascii="仿宋_GB2312" w:eastAsia="仿宋_GB2312" w:hAnsi="仿宋_GB2312" w:cs="仿宋_GB2312" w:hint="eastAsia"/>
          <w:color w:val="000000"/>
          <w:sz w:val="28"/>
          <w:szCs w:val="28"/>
        </w:rPr>
      </w:pPr>
      <w:r>
        <w:rPr>
          <w:rFonts w:ascii="仿宋_GB2312" w:eastAsia="仿宋_GB2312" w:hAnsi="仿宋_GB2312" w:cs="仿宋_GB2312" w:hint="eastAsia"/>
          <w:color w:val="000000"/>
          <w:sz w:val="28"/>
          <w:szCs w:val="28"/>
        </w:rPr>
        <w:lastRenderedPageBreak/>
        <w:t>综上所述，所查到的相似标准中均未涉及到广西产品碳足迹通则涉及的核算原则、方法、数据库获取、广西产品碳足迹的报告和披露要求的详细内容和工作要求，不能指导《温室气体 广西产品碳足迹 通则》的编制，也不能指导广西地区的相关组织、机构等相关方开展基于生命周期方法学的产品碳足迹核算，因此，上述标准均不适用于本团体标准的</w:t>
      </w:r>
      <w:proofErr w:type="gramStart"/>
      <w:r>
        <w:rPr>
          <w:rFonts w:ascii="仿宋_GB2312" w:eastAsia="仿宋_GB2312" w:hAnsi="仿宋_GB2312" w:cs="仿宋_GB2312" w:hint="eastAsia"/>
          <w:color w:val="000000"/>
          <w:sz w:val="28"/>
          <w:szCs w:val="28"/>
        </w:rPr>
        <w:t>的</w:t>
      </w:r>
      <w:proofErr w:type="gramEnd"/>
      <w:r>
        <w:rPr>
          <w:rFonts w:ascii="仿宋_GB2312" w:eastAsia="仿宋_GB2312" w:hAnsi="仿宋_GB2312" w:cs="仿宋_GB2312" w:hint="eastAsia"/>
          <w:color w:val="000000"/>
          <w:sz w:val="28"/>
          <w:szCs w:val="28"/>
        </w:rPr>
        <w:t>要求。</w:t>
      </w:r>
    </w:p>
    <w:p w14:paraId="3D72B804"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433" w:name="_Toc26435"/>
      <w:bookmarkStart w:id="434" w:name="_Toc491787891"/>
      <w:bookmarkStart w:id="435" w:name="_Hlk496544501"/>
      <w:r>
        <w:rPr>
          <w:rFonts w:eastAsia="黑体" w:hint="eastAsia"/>
          <w:sz w:val="32"/>
          <w:szCs w:val="32"/>
        </w:rPr>
        <w:t>八、重大分歧意见的处理经过和依据</w:t>
      </w:r>
      <w:bookmarkEnd w:id="433"/>
      <w:bookmarkEnd w:id="434"/>
    </w:p>
    <w:p w14:paraId="750A4093" w14:textId="77777777" w:rsidR="009007FC" w:rsidRDefault="00000000">
      <w:pPr>
        <w:tabs>
          <w:tab w:val="left" w:pos="720"/>
        </w:tabs>
        <w:spacing w:line="560" w:lineRule="exact"/>
        <w:ind w:firstLineChars="200" w:firstLine="560"/>
        <w:rPr>
          <w:rFonts w:ascii="仿宋" w:eastAsia="仿宋" w:hAnsi="仿宋" w:hint="eastAsia"/>
          <w:color w:val="000000"/>
          <w:sz w:val="28"/>
          <w:szCs w:val="28"/>
        </w:rPr>
      </w:pPr>
      <w:r>
        <w:rPr>
          <w:rFonts w:ascii="仿宋" w:eastAsia="仿宋" w:hAnsi="仿宋" w:hint="eastAsia"/>
          <w:color w:val="000000"/>
          <w:sz w:val="28"/>
          <w:szCs w:val="28"/>
        </w:rPr>
        <w:t>无。</w:t>
      </w:r>
    </w:p>
    <w:p w14:paraId="255C406A"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color w:val="FF0000"/>
          <w:sz w:val="32"/>
          <w:szCs w:val="32"/>
        </w:rPr>
      </w:pPr>
      <w:bookmarkStart w:id="436" w:name="_Toc8920"/>
      <w:r>
        <w:rPr>
          <w:rFonts w:eastAsia="黑体" w:hint="eastAsia"/>
          <w:color w:val="FF0000"/>
          <w:sz w:val="32"/>
          <w:szCs w:val="32"/>
        </w:rPr>
        <w:t>九、实施标准的措施</w:t>
      </w:r>
      <w:bookmarkEnd w:id="436"/>
    </w:p>
    <w:p w14:paraId="5F1FE378" w14:textId="77777777" w:rsidR="009007FC" w:rsidRDefault="00000000">
      <w:pPr>
        <w:tabs>
          <w:tab w:val="left" w:pos="720"/>
        </w:tabs>
        <w:spacing w:line="560" w:lineRule="exact"/>
        <w:ind w:firstLineChars="200" w:firstLine="560"/>
        <w:rPr>
          <w:rFonts w:ascii="仿宋" w:eastAsia="仿宋" w:hAnsi="仿宋" w:hint="eastAsia"/>
          <w:color w:val="FF0000"/>
          <w:sz w:val="28"/>
          <w:szCs w:val="28"/>
        </w:rPr>
      </w:pPr>
      <w:r>
        <w:rPr>
          <w:rFonts w:ascii="仿宋" w:eastAsia="仿宋" w:hAnsi="仿宋" w:hint="eastAsia"/>
          <w:color w:val="FF0000"/>
          <w:sz w:val="28"/>
          <w:szCs w:val="28"/>
        </w:rPr>
        <w:t>团体标准《产品碳足迹及中和核算指南》发布后，积极向各级环境保护主管部门、标准认证服务机构宣传，向广西区内所有参与产品碳足迹及中和核算认证机构推荐执行本标准。</w:t>
      </w:r>
    </w:p>
    <w:p w14:paraId="65665EF0"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color w:val="FF0000"/>
          <w:sz w:val="32"/>
          <w:szCs w:val="32"/>
        </w:rPr>
      </w:pPr>
      <w:bookmarkStart w:id="437" w:name="_Toc22031"/>
      <w:r>
        <w:rPr>
          <w:rFonts w:eastAsia="黑体" w:hint="eastAsia"/>
          <w:color w:val="FF0000"/>
          <w:sz w:val="32"/>
          <w:szCs w:val="32"/>
        </w:rPr>
        <w:t>十、自我承诺</w:t>
      </w:r>
      <w:bookmarkEnd w:id="437"/>
    </w:p>
    <w:p w14:paraId="2355100E" w14:textId="77777777" w:rsidR="009007FC" w:rsidRDefault="00000000">
      <w:pPr>
        <w:tabs>
          <w:tab w:val="left" w:pos="720"/>
        </w:tabs>
        <w:spacing w:line="560" w:lineRule="exact"/>
        <w:ind w:firstLineChars="200" w:firstLine="560"/>
        <w:rPr>
          <w:rFonts w:ascii="仿宋" w:eastAsia="仿宋" w:hAnsi="仿宋" w:hint="eastAsia"/>
          <w:color w:val="FF0000"/>
          <w:sz w:val="28"/>
          <w:szCs w:val="28"/>
        </w:rPr>
      </w:pPr>
      <w:r>
        <w:rPr>
          <w:rFonts w:ascii="仿宋" w:eastAsia="仿宋" w:hAnsi="仿宋" w:hint="eastAsia"/>
          <w:color w:val="FF0000"/>
          <w:sz w:val="28"/>
          <w:szCs w:val="28"/>
        </w:rPr>
        <w:t>本文件内容和各项指标不低于国家强制性标准。也</w:t>
      </w:r>
      <w:proofErr w:type="gramStart"/>
      <w:r>
        <w:rPr>
          <w:rFonts w:ascii="仿宋" w:eastAsia="仿宋" w:hAnsi="仿宋" w:hint="eastAsia"/>
          <w:color w:val="FF0000"/>
          <w:sz w:val="28"/>
          <w:szCs w:val="28"/>
        </w:rPr>
        <w:t>不</w:t>
      </w:r>
      <w:proofErr w:type="gramEnd"/>
      <w:r>
        <w:rPr>
          <w:rFonts w:ascii="仿宋" w:eastAsia="仿宋" w:hAnsi="仿宋" w:hint="eastAsia"/>
          <w:color w:val="FF0000"/>
          <w:sz w:val="28"/>
          <w:szCs w:val="28"/>
        </w:rPr>
        <w:t>在内容或某项指标低于推荐性国家标准的情况。</w:t>
      </w:r>
    </w:p>
    <w:p w14:paraId="1155AE06" w14:textId="77777777" w:rsidR="009007FC" w:rsidRDefault="00000000">
      <w:pPr>
        <w:autoSpaceDE w:val="0"/>
        <w:autoSpaceDN w:val="0"/>
        <w:adjustRightInd w:val="0"/>
        <w:spacing w:beforeLines="50" w:before="156" w:afterLines="50" w:after="156" w:line="560" w:lineRule="exact"/>
        <w:ind w:firstLineChars="200" w:firstLine="640"/>
        <w:jc w:val="left"/>
        <w:outlineLvl w:val="0"/>
        <w:rPr>
          <w:rFonts w:eastAsia="黑体"/>
          <w:sz w:val="32"/>
          <w:szCs w:val="32"/>
        </w:rPr>
      </w:pPr>
      <w:bookmarkStart w:id="438" w:name="_Toc3830"/>
      <w:bookmarkStart w:id="439" w:name="_Toc491787893"/>
      <w:r>
        <w:rPr>
          <w:rFonts w:eastAsia="黑体" w:hint="eastAsia"/>
          <w:sz w:val="32"/>
          <w:szCs w:val="32"/>
        </w:rPr>
        <w:t>十一、贯彻标准的要求和措施建议</w:t>
      </w:r>
      <w:bookmarkEnd w:id="438"/>
      <w:bookmarkEnd w:id="439"/>
    </w:p>
    <w:bookmarkEnd w:id="435"/>
    <w:p w14:paraId="1F01D3DB" w14:textId="77777777" w:rsidR="009007FC" w:rsidRDefault="00000000">
      <w:pPr>
        <w:tabs>
          <w:tab w:val="left" w:pos="720"/>
        </w:tabs>
        <w:spacing w:line="560" w:lineRule="exact"/>
        <w:ind w:firstLineChars="200" w:firstLine="560"/>
        <w:rPr>
          <w:rFonts w:ascii="仿宋" w:eastAsia="仿宋" w:hAnsi="仿宋" w:hint="eastAsia"/>
          <w:sz w:val="28"/>
          <w:szCs w:val="28"/>
        </w:rPr>
      </w:pPr>
      <w:r>
        <w:rPr>
          <w:rFonts w:ascii="仿宋" w:eastAsia="仿宋" w:hAnsi="仿宋" w:hint="eastAsia"/>
          <w:sz w:val="28"/>
          <w:szCs w:val="28"/>
        </w:rPr>
        <w:t>本标准为团体标准，对自治区产品碳足迹及中和核算服务具有一定的指导作用。为了使本标准在发布后能够落地实施，一、相关主管部门应加大标准宣传，可有针对性的开展相关宣</w:t>
      </w:r>
      <w:proofErr w:type="gramStart"/>
      <w:r>
        <w:rPr>
          <w:rFonts w:ascii="仿宋" w:eastAsia="仿宋" w:hAnsi="仿宋" w:hint="eastAsia"/>
          <w:sz w:val="28"/>
          <w:szCs w:val="28"/>
        </w:rPr>
        <w:t>贯培训</w:t>
      </w:r>
      <w:proofErr w:type="gramEnd"/>
      <w:r>
        <w:rPr>
          <w:rFonts w:ascii="仿宋" w:eastAsia="仿宋" w:hAnsi="仿宋" w:hint="eastAsia"/>
          <w:sz w:val="28"/>
          <w:szCs w:val="28"/>
        </w:rPr>
        <w:t>活动，适时现场调查，保证标准科学、合理、有效使用；二、各类服务机构应积极贯彻实施本标准，提高产品碳足迹服务质量，在实施本标准过程中如有发现新的问题，应主动积极向有关部门提出，根据需要进行相应的</w:t>
      </w:r>
      <w:r>
        <w:rPr>
          <w:rFonts w:ascii="仿宋" w:eastAsia="仿宋" w:hAnsi="仿宋" w:hint="eastAsia"/>
          <w:sz w:val="28"/>
          <w:szCs w:val="28"/>
        </w:rPr>
        <w:lastRenderedPageBreak/>
        <w:t>调整和修订，使得本标准更好发挥规范指导作用。</w:t>
      </w:r>
    </w:p>
    <w:p w14:paraId="24292A76" w14:textId="77777777" w:rsidR="009007FC" w:rsidRDefault="009007FC">
      <w:pPr>
        <w:rPr>
          <w:sz w:val="28"/>
          <w:szCs w:val="28"/>
        </w:rPr>
      </w:pPr>
    </w:p>
    <w:sectPr w:rsidR="009007FC">
      <w:footerReference w:type="default" r:id="rId2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DABF82" w14:textId="77777777" w:rsidR="003E5245" w:rsidRDefault="003E5245">
      <w:r>
        <w:separator/>
      </w:r>
    </w:p>
  </w:endnote>
  <w:endnote w:type="continuationSeparator" w:id="0">
    <w:p w14:paraId="5437276B" w14:textId="77777777" w:rsidR="003E5245" w:rsidRDefault="003E5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831E6D" w14:textId="77777777" w:rsidR="009007FC" w:rsidRDefault="00000000">
    <w:pPr>
      <w:pStyle w:val="a3"/>
    </w:pPr>
    <w:r>
      <w:rPr>
        <w:noProof/>
      </w:rPr>
      <mc:AlternateContent>
        <mc:Choice Requires="wps">
          <w:drawing>
            <wp:anchor distT="0" distB="0" distL="114300" distR="114300" simplePos="0" relativeHeight="251659264" behindDoc="0" locked="0" layoutInCell="1" allowOverlap="1" wp14:anchorId="61D68768" wp14:editId="7E159C2F">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15BD7F" w14:textId="77777777" w:rsidR="009007FC" w:rsidRDefault="00000000">
                          <w:pPr>
                            <w:pStyle w:val="a3"/>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1D68768" id="_x0000_t202" coordsize="21600,21600" o:spt="202" path="m,l,21600r21600,l21600,xe">
              <v:stroke joinstyle="miter"/>
              <v:path gradientshapeok="t" o:connecttype="rect"/>
            </v:shapetype>
            <v:shape id="文本框 15"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1E15BD7F" w14:textId="77777777" w:rsidR="009007FC" w:rsidRDefault="00000000">
                    <w:pPr>
                      <w:pStyle w:val="a3"/>
                    </w:pPr>
                    <w:r>
                      <w:fldChar w:fldCharType="begin"/>
                    </w:r>
                    <w:r>
                      <w:instrText xml:space="preserve"> PAGE  \* MERGEFORMAT </w:instrText>
                    </w:r>
                    <w:r>
                      <w:fldChar w:fldCharType="separate"/>
                    </w:r>
                    <w:r>
                      <w:t>3</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ED9CE2" w14:textId="77777777" w:rsidR="003E5245" w:rsidRDefault="003E5245">
      <w:r>
        <w:separator/>
      </w:r>
    </w:p>
  </w:footnote>
  <w:footnote w:type="continuationSeparator" w:id="0">
    <w:p w14:paraId="58F14DF7" w14:textId="77777777" w:rsidR="003E5245" w:rsidRDefault="003E5245">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ell">
    <w15:presenceInfo w15:providerId="None" w15:userId="de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5"/>
  <w:embedSystemFonts/>
  <w:bordersDoNotSurroundHeader/>
  <w:bordersDoNotSurroundFooter/>
  <w:proofState w:spelling="clean" w:grammar="clean"/>
  <w:trackRevisions/>
  <w:defaultTabStop w:val="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mI3MjY5MjZmN2QyYjQzN2RmNWY5NTc2NDEyMjhlNzAifQ=="/>
  </w:docVars>
  <w:rsids>
    <w:rsidRoot w:val="72457051"/>
    <w:rsid w:val="00137E65"/>
    <w:rsid w:val="001824AA"/>
    <w:rsid w:val="002D192B"/>
    <w:rsid w:val="00320518"/>
    <w:rsid w:val="0034609C"/>
    <w:rsid w:val="003E5245"/>
    <w:rsid w:val="00704D24"/>
    <w:rsid w:val="00825C07"/>
    <w:rsid w:val="00825DA1"/>
    <w:rsid w:val="009007FC"/>
    <w:rsid w:val="00AD70E3"/>
    <w:rsid w:val="00EF139F"/>
    <w:rsid w:val="00F52E04"/>
    <w:rsid w:val="017C0B63"/>
    <w:rsid w:val="0B4C23B4"/>
    <w:rsid w:val="1457158F"/>
    <w:rsid w:val="2312027A"/>
    <w:rsid w:val="38E33D70"/>
    <w:rsid w:val="40077D2C"/>
    <w:rsid w:val="424F155C"/>
    <w:rsid w:val="434F17FA"/>
    <w:rsid w:val="4E42716A"/>
    <w:rsid w:val="5DED7EE9"/>
    <w:rsid w:val="72457051"/>
    <w:rsid w:val="787119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EAF4B2"/>
  <w15:docId w15:val="{5794511E-5491-4DBB-8002-6B51AD3CF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next w:val="a"/>
    <w:autoRedefine/>
    <w:uiPriority w:val="39"/>
    <w:qFormat/>
    <w:pPr>
      <w:widowControl w:val="0"/>
      <w:jc w:val="both"/>
    </w:pPr>
    <w:rPr>
      <w:kern w:val="2"/>
      <w:sz w:val="21"/>
      <w:szCs w:val="24"/>
    </w:rPr>
  </w:style>
  <w:style w:type="character" w:styleId="a5">
    <w:name w:val="Hyperlink"/>
    <w:autoRedefine/>
    <w:uiPriority w:val="99"/>
    <w:qFormat/>
    <w:rPr>
      <w:color w:val="282828"/>
      <w:u w:val="none"/>
    </w:rPr>
  </w:style>
  <w:style w:type="paragraph" w:styleId="a6">
    <w:name w:val="Revision"/>
    <w:hidden/>
    <w:uiPriority w:val="99"/>
    <w:unhideWhenUsed/>
    <w:rsid w:val="00704D24"/>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microsoft.com/office/2011/relationships/people" Target="peop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37</Pages>
  <Words>2931</Words>
  <Characters>16710</Characters>
  <Application>Microsoft Office Word</Application>
  <DocSecurity>0</DocSecurity>
  <Lines>139</Lines>
  <Paragraphs>39</Paragraphs>
  <ScaleCrop>false</ScaleCrop>
  <Company/>
  <LinksUpToDate>false</LinksUpToDate>
  <CharactersWithSpaces>19602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思利科 鄢世阳;杨叶心</dc:creator>
  <cp:keywords/>
  <dc:description/>
  <cp:lastModifiedBy>dell</cp:lastModifiedBy>
  <cp:revision>3</cp:revision>
  <cp:lastPrinted>2024-05-30T08:33:00Z</cp:lastPrinted>
  <dcterms:created xsi:type="dcterms:W3CDTF">2024-08-16T04:22:00Z</dcterms:created>
  <dcterms:modified xsi:type="dcterms:W3CDTF">2024-08-16T10:36:00Z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2052-12.1.0.17150</vt:lpwstr>
  </property>
  <property fmtid="{D5CDD505-2E9C-101B-9397-08002B2CF9AE}" pid="3" name="ICV">
    <vt:lpwstr>56B295FB734C43A7B2A7AEB30496753E_13</vt:lpwstr>
  </property>
</Properties>
</file>