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039FE">
      <w:pPr>
        <w:jc w:val="center"/>
        <w:rPr>
          <w:rFonts w:hint="eastAsia" w:ascii="华文中宋" w:hAnsi="华文中宋" w:eastAsia="华文中宋" w:cs="华文中宋"/>
          <w:sz w:val="36"/>
          <w:szCs w:val="36"/>
        </w:rPr>
      </w:pPr>
      <w:r>
        <w:rPr>
          <w:rFonts w:hint="eastAsia" w:ascii="华文中宋" w:hAnsi="华文中宋" w:eastAsia="华文中宋" w:cs="华文中宋"/>
          <w:sz w:val="36"/>
          <w:szCs w:val="36"/>
          <w:lang w:val="en-US" w:eastAsia="zh-CN"/>
        </w:rPr>
        <w:t>团体标准</w:t>
      </w:r>
      <w:r>
        <w:rPr>
          <w:rFonts w:hint="eastAsia" w:ascii="华文中宋" w:hAnsi="华文中宋" w:eastAsia="华文中宋" w:cs="华文中宋"/>
          <w:sz w:val="36"/>
          <w:szCs w:val="36"/>
        </w:rPr>
        <w:t>《围填海区域生态保护修复验收规范》</w:t>
      </w:r>
    </w:p>
    <w:p w14:paraId="38F9FA19">
      <w:pPr>
        <w:jc w:val="center"/>
        <w:rPr>
          <w:rFonts w:hint="eastAsia" w:ascii="华文中宋" w:hAnsi="华文中宋" w:eastAsia="华文中宋" w:cs="华文中宋"/>
          <w:sz w:val="36"/>
          <w:szCs w:val="36"/>
          <w:lang w:val="en-US" w:eastAsia="zh-CN"/>
        </w:rPr>
      </w:pPr>
      <w:r>
        <w:rPr>
          <w:rFonts w:hint="eastAsia" w:ascii="华文中宋" w:hAnsi="华文中宋" w:eastAsia="华文中宋" w:cs="华文中宋"/>
          <w:sz w:val="36"/>
          <w:szCs w:val="36"/>
          <w:lang w:eastAsia="zh-CN"/>
        </w:rPr>
        <w:t>（</w:t>
      </w:r>
      <w:r>
        <w:rPr>
          <w:rFonts w:hint="eastAsia" w:ascii="华文中宋" w:hAnsi="华文中宋" w:eastAsia="华文中宋" w:cs="华文中宋"/>
          <w:sz w:val="36"/>
          <w:szCs w:val="36"/>
          <w:lang w:val="en-US" w:eastAsia="zh-CN"/>
        </w:rPr>
        <w:t>征求意见稿</w:t>
      </w:r>
      <w:r>
        <w:rPr>
          <w:rFonts w:hint="eastAsia" w:ascii="华文中宋" w:hAnsi="华文中宋" w:eastAsia="华文中宋" w:cs="华文中宋"/>
          <w:sz w:val="36"/>
          <w:szCs w:val="36"/>
          <w:lang w:eastAsia="zh-CN"/>
        </w:rPr>
        <w:t>）</w:t>
      </w:r>
      <w:r>
        <w:rPr>
          <w:rFonts w:hint="eastAsia" w:ascii="华文中宋" w:hAnsi="华文中宋" w:eastAsia="华文中宋" w:cs="华文中宋"/>
          <w:sz w:val="36"/>
          <w:szCs w:val="36"/>
          <w:lang w:val="en-US" w:eastAsia="zh-CN"/>
        </w:rPr>
        <w:t>编制说明</w:t>
      </w:r>
    </w:p>
    <w:p w14:paraId="18D41930">
      <w:pPr>
        <w:jc w:val="center"/>
        <w:rPr>
          <w:rFonts w:hint="eastAsia" w:ascii="华文中宋" w:hAnsi="华文中宋" w:eastAsia="华文中宋" w:cs="华文中宋"/>
          <w:sz w:val="36"/>
          <w:szCs w:val="36"/>
          <w:lang w:val="en-US" w:eastAsia="zh-CN"/>
        </w:rPr>
      </w:pPr>
    </w:p>
    <w:p w14:paraId="5367ADFF">
      <w:pPr>
        <w:keepNext w:val="0"/>
        <w:keepLines w:val="0"/>
        <w:pageBreakBefore w:val="0"/>
        <w:widowControl w:val="0"/>
        <w:kinsoku/>
        <w:wordWrap/>
        <w:overflowPunct/>
        <w:topLinePunct w:val="0"/>
        <w:autoSpaceDE/>
        <w:autoSpaceDN/>
        <w:bidi w:val="0"/>
        <w:adjustRightInd/>
        <w:snapToGrid/>
        <w:ind w:firstLine="640" w:firstLineChars="200"/>
        <w:jc w:val="left"/>
        <w:textAlignment w:val="auto"/>
        <w:outlineLvl w:val="0"/>
        <w:rPr>
          <w:rFonts w:hint="eastAsia" w:ascii="华文中宋" w:hAnsi="华文中宋" w:eastAsia="华文中宋" w:cs="华文中宋"/>
          <w:sz w:val="32"/>
          <w:szCs w:val="32"/>
          <w:lang w:val="en-US" w:eastAsia="zh-CN"/>
        </w:rPr>
      </w:pPr>
      <w:r>
        <w:rPr>
          <w:rFonts w:hint="eastAsia" w:ascii="华文中宋" w:hAnsi="华文中宋" w:eastAsia="华文中宋" w:cs="华文中宋"/>
          <w:sz w:val="32"/>
          <w:szCs w:val="32"/>
          <w:lang w:val="en-US" w:eastAsia="zh-CN"/>
        </w:rPr>
        <w:t>一、任务来源、主要起草单位、主要起草人</w:t>
      </w:r>
    </w:p>
    <w:p w14:paraId="5892051E">
      <w:pPr>
        <w:keepNext w:val="0"/>
        <w:keepLines w:val="0"/>
        <w:pageBreakBefore w:val="0"/>
        <w:widowControl w:val="0"/>
        <w:kinsoku/>
        <w:wordWrap/>
        <w:overflowPunct/>
        <w:topLinePunct w:val="0"/>
        <w:autoSpaceDE/>
        <w:autoSpaceDN/>
        <w:bidi w:val="0"/>
        <w:adjustRightInd/>
        <w:snapToGrid/>
        <w:ind w:firstLine="640" w:firstLineChars="200"/>
        <w:jc w:val="left"/>
        <w:textAlignment w:val="auto"/>
        <w:outlineLvl w:val="9"/>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根据《广西标准化协会关于下达202</w:t>
      </w:r>
      <w:r>
        <w:rPr>
          <w:rFonts w:hint="eastAsia" w:ascii="Times New Roman" w:hAnsi="Times New Roman" w:eastAsia="仿宋_GB2312" w:cs="Times New Roman"/>
          <w:sz w:val="32"/>
          <w:szCs w:val="32"/>
          <w:lang w:val="en-US" w:eastAsia="zh-CN"/>
        </w:rPr>
        <w:t>5</w:t>
      </w:r>
      <w:r>
        <w:rPr>
          <w:rFonts w:ascii="Times New Roman" w:hAnsi="Times New Roman" w:eastAsia="仿宋_GB2312" w:cs="Times New Roman"/>
          <w:sz w:val="32"/>
          <w:szCs w:val="32"/>
        </w:rPr>
        <w:t>年第</w:t>
      </w:r>
      <w:r>
        <w:rPr>
          <w:rFonts w:hint="eastAsia" w:ascii="Times New Roman" w:hAnsi="Times New Roman" w:eastAsia="仿宋_GB2312" w:cs="Times New Roman"/>
          <w:sz w:val="32"/>
          <w:szCs w:val="32"/>
          <w:lang w:val="en-US" w:eastAsia="zh-CN"/>
        </w:rPr>
        <w:t>三十四</w:t>
      </w:r>
      <w:r>
        <w:rPr>
          <w:rFonts w:ascii="Times New Roman" w:hAnsi="Times New Roman" w:eastAsia="仿宋_GB2312" w:cs="Times New Roman"/>
          <w:sz w:val="32"/>
          <w:szCs w:val="32"/>
        </w:rPr>
        <w:t>批团体标准制修订项目计划的通知》（桂标协〔202</w:t>
      </w:r>
      <w:r>
        <w:rPr>
          <w:rFonts w:hint="eastAsia" w:ascii="Times New Roman" w:hAnsi="Times New Roman" w:eastAsia="仿宋_GB2312" w:cs="Times New Roman"/>
          <w:sz w:val="32"/>
          <w:szCs w:val="32"/>
          <w:lang w:val="en-US" w:eastAsia="zh-CN"/>
        </w:rPr>
        <w:t>5</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311</w:t>
      </w:r>
      <w:r>
        <w:rPr>
          <w:rFonts w:ascii="Times New Roman" w:hAnsi="Times New Roman" w:eastAsia="仿宋_GB2312" w:cs="Times New Roman"/>
          <w:sz w:val="32"/>
          <w:szCs w:val="32"/>
        </w:rPr>
        <w:t>号）精神，由</w:t>
      </w:r>
      <w:r>
        <w:rPr>
          <w:rFonts w:hint="eastAsia" w:ascii="Times New Roman" w:hAnsi="Times New Roman" w:eastAsia="仿宋_GB2312" w:cs="Times New Roman"/>
          <w:sz w:val="32"/>
          <w:szCs w:val="32"/>
          <w:lang w:val="en-US" w:eastAsia="zh-CN"/>
        </w:rPr>
        <w:t>广西壮族自治区海洋研究院</w:t>
      </w:r>
      <w:r>
        <w:rPr>
          <w:rFonts w:ascii="Times New Roman" w:hAnsi="Times New Roman" w:eastAsia="仿宋_GB2312" w:cs="Times New Roman"/>
          <w:sz w:val="32"/>
          <w:szCs w:val="32"/>
        </w:rPr>
        <w:t>提出，</w:t>
      </w:r>
      <w:r>
        <w:rPr>
          <w:rFonts w:hint="eastAsia" w:ascii="Times New Roman" w:hAnsi="Times New Roman" w:eastAsia="仿宋_GB2312" w:cs="Times New Roman"/>
          <w:sz w:val="32"/>
          <w:szCs w:val="32"/>
          <w:lang w:val="en-US" w:eastAsia="zh-CN"/>
        </w:rPr>
        <w:t>广西壮族自治区海洋研究院、北海市海域使用动态监管中心、钦州市海域动态监管中心、防城港市海域使用动态监管中心</w:t>
      </w:r>
      <w:r>
        <w:rPr>
          <w:rFonts w:ascii="Times New Roman" w:hAnsi="Times New Roman" w:eastAsia="仿宋_GB2312" w:cs="Times New Roman"/>
          <w:sz w:val="32"/>
          <w:szCs w:val="32"/>
        </w:rPr>
        <w:t>共同起草的团体标准《</w:t>
      </w:r>
      <w:r>
        <w:rPr>
          <w:rFonts w:hint="eastAsia" w:ascii="Times New Roman" w:hAnsi="Times New Roman" w:eastAsia="仿宋_GB2312" w:cs="Times New Roman"/>
          <w:sz w:val="32"/>
          <w:szCs w:val="32"/>
          <w:lang w:val="en-US" w:eastAsia="zh-CN"/>
        </w:rPr>
        <w:t>围填海区域生态保护修复验收规范</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（项目编号202</w:t>
      </w:r>
      <w:r>
        <w:rPr>
          <w:rFonts w:hint="eastAsia" w:ascii="Times New Roman" w:hAnsi="Times New Roman" w:eastAsia="仿宋_GB2312" w:cs="Times New Roman"/>
          <w:sz w:val="32"/>
          <w:szCs w:val="32"/>
          <w:highlight w:val="none"/>
          <w:lang w:val="en-US" w:eastAsia="zh-CN"/>
        </w:rPr>
        <w:t>5</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3404</w:t>
      </w:r>
      <w:r>
        <w:rPr>
          <w:rFonts w:ascii="Times New Roman" w:hAnsi="Times New Roman" w:eastAsia="仿宋_GB2312" w:cs="Times New Roman"/>
          <w:sz w:val="32"/>
          <w:szCs w:val="32"/>
          <w:highlight w:val="none"/>
        </w:rPr>
        <w:t>）</w:t>
      </w:r>
      <w:r>
        <w:rPr>
          <w:rFonts w:ascii="Times New Roman" w:hAnsi="Times New Roman" w:eastAsia="仿宋_GB2312" w:cs="Times New Roman"/>
          <w:sz w:val="32"/>
          <w:szCs w:val="32"/>
        </w:rPr>
        <w:t>已获立项</w:t>
      </w:r>
      <w:r>
        <w:rPr>
          <w:rFonts w:hint="eastAsia" w:ascii="Times New Roman" w:hAnsi="Times New Roman" w:eastAsia="仿宋_GB2312" w:cs="Times New Roman"/>
          <w:sz w:val="32"/>
          <w:szCs w:val="32"/>
          <w:lang w:eastAsia="zh-CN"/>
        </w:rPr>
        <w:t>。</w:t>
      </w:r>
    </w:p>
    <w:p w14:paraId="34BA9042">
      <w:pPr>
        <w:keepNext w:val="0"/>
        <w:keepLines w:val="0"/>
        <w:pageBreakBefore w:val="0"/>
        <w:widowControl w:val="0"/>
        <w:kinsoku/>
        <w:wordWrap/>
        <w:overflowPunct/>
        <w:topLinePunct w:val="0"/>
        <w:autoSpaceDE/>
        <w:autoSpaceDN/>
        <w:bidi w:val="0"/>
        <w:adjustRightInd/>
        <w:snapToGrid/>
        <w:ind w:firstLine="640" w:firstLineChars="200"/>
        <w:jc w:val="left"/>
        <w:textAlignment w:val="auto"/>
        <w:outlineLvl w:val="9"/>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val="en-US" w:eastAsia="zh-CN"/>
        </w:rPr>
        <w:t>高质量编制团体标准《围填海区域生态保护修复验收规范》</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由起草单位成立标准编制工作组并进行如下分工：</w:t>
      </w:r>
    </w:p>
    <w:tbl>
      <w:tblPr>
        <w:tblStyle w:val="2"/>
        <w:tblW w:w="85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
        <w:gridCol w:w="668"/>
        <w:gridCol w:w="1395"/>
        <w:gridCol w:w="1485"/>
        <w:gridCol w:w="2269"/>
        <w:gridCol w:w="1843"/>
      </w:tblGrid>
      <w:tr w14:paraId="7A381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90" w:type="dxa"/>
            <w:vAlign w:val="center"/>
          </w:tcPr>
          <w:p w14:paraId="135B056C">
            <w:pPr>
              <w:jc w:val="center"/>
              <w:rPr>
                <w:rFonts w:ascii="宋体" w:hAnsi="宋体"/>
                <w:b/>
                <w:szCs w:val="21"/>
              </w:rPr>
            </w:pPr>
            <w:r>
              <w:rPr>
                <w:rFonts w:hint="eastAsia" w:ascii="宋体" w:hAnsi="宋体"/>
                <w:b/>
                <w:spacing w:val="-6"/>
                <w:szCs w:val="21"/>
              </w:rPr>
              <w:t>姓名</w:t>
            </w:r>
          </w:p>
        </w:tc>
        <w:tc>
          <w:tcPr>
            <w:tcW w:w="668" w:type="dxa"/>
            <w:vAlign w:val="center"/>
          </w:tcPr>
          <w:p w14:paraId="16EAC5A5">
            <w:pPr>
              <w:jc w:val="center"/>
              <w:rPr>
                <w:rFonts w:ascii="宋体" w:hAnsi="宋体"/>
                <w:b/>
                <w:szCs w:val="21"/>
              </w:rPr>
            </w:pPr>
            <w:r>
              <w:rPr>
                <w:rFonts w:hint="eastAsia" w:ascii="宋体" w:hAnsi="宋体"/>
                <w:b/>
                <w:spacing w:val="-6"/>
                <w:szCs w:val="21"/>
              </w:rPr>
              <w:t>性别</w:t>
            </w:r>
          </w:p>
        </w:tc>
        <w:tc>
          <w:tcPr>
            <w:tcW w:w="1395" w:type="dxa"/>
            <w:vAlign w:val="center"/>
          </w:tcPr>
          <w:p w14:paraId="1AD3D3A0">
            <w:pPr>
              <w:jc w:val="center"/>
              <w:rPr>
                <w:rFonts w:ascii="宋体" w:hAnsi="宋体"/>
                <w:b/>
                <w:szCs w:val="21"/>
              </w:rPr>
            </w:pPr>
            <w:r>
              <w:rPr>
                <w:rFonts w:hint="eastAsia" w:ascii="宋体" w:hAnsi="宋体"/>
                <w:b/>
                <w:spacing w:val="-6"/>
                <w:szCs w:val="21"/>
              </w:rPr>
              <w:t>职务/职称</w:t>
            </w:r>
          </w:p>
        </w:tc>
        <w:tc>
          <w:tcPr>
            <w:tcW w:w="1485" w:type="dxa"/>
            <w:vAlign w:val="center"/>
          </w:tcPr>
          <w:p w14:paraId="7B661626">
            <w:pPr>
              <w:jc w:val="center"/>
              <w:rPr>
                <w:rFonts w:ascii="宋体" w:hAnsi="宋体"/>
                <w:b/>
                <w:szCs w:val="21"/>
              </w:rPr>
            </w:pPr>
            <w:r>
              <w:rPr>
                <w:rFonts w:hint="eastAsia" w:ascii="宋体" w:hAnsi="宋体"/>
                <w:b/>
                <w:spacing w:val="-6"/>
                <w:szCs w:val="21"/>
              </w:rPr>
              <w:t>从事专业</w:t>
            </w:r>
          </w:p>
        </w:tc>
        <w:tc>
          <w:tcPr>
            <w:tcW w:w="2269" w:type="dxa"/>
            <w:vAlign w:val="center"/>
          </w:tcPr>
          <w:p w14:paraId="7D2E5C76">
            <w:pPr>
              <w:jc w:val="center"/>
              <w:rPr>
                <w:rFonts w:ascii="宋体" w:hAnsi="宋体"/>
                <w:b/>
                <w:szCs w:val="21"/>
              </w:rPr>
            </w:pPr>
            <w:r>
              <w:rPr>
                <w:rFonts w:hint="eastAsia" w:ascii="宋体" w:hAnsi="宋体"/>
                <w:b/>
                <w:spacing w:val="-6"/>
                <w:szCs w:val="21"/>
              </w:rPr>
              <w:t>工作单位</w:t>
            </w:r>
          </w:p>
        </w:tc>
        <w:tc>
          <w:tcPr>
            <w:tcW w:w="1843" w:type="dxa"/>
            <w:vAlign w:val="center"/>
          </w:tcPr>
          <w:p w14:paraId="51609780">
            <w:pPr>
              <w:jc w:val="center"/>
              <w:rPr>
                <w:rFonts w:ascii="宋体" w:hAnsi="宋体"/>
                <w:b/>
                <w:szCs w:val="21"/>
              </w:rPr>
            </w:pPr>
            <w:r>
              <w:rPr>
                <w:rFonts w:hint="eastAsia" w:ascii="宋体" w:hAnsi="宋体"/>
                <w:b/>
                <w:spacing w:val="-6"/>
                <w:szCs w:val="21"/>
              </w:rPr>
              <w:t>责任分工</w:t>
            </w:r>
          </w:p>
        </w:tc>
      </w:tr>
      <w:tr w14:paraId="5B9D2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90" w:type="dxa"/>
            <w:vAlign w:val="center"/>
          </w:tcPr>
          <w:p w14:paraId="1D11BDD9">
            <w:pPr>
              <w:jc w:val="center"/>
              <w:rPr>
                <w:rFonts w:hint="default" w:ascii="宋体" w:hAnsi="宋体" w:eastAsiaTheme="minorEastAsia" w:cstheme="minorBidi"/>
                <w:kern w:val="2"/>
                <w:sz w:val="21"/>
                <w:szCs w:val="21"/>
                <w:lang w:val="en-US" w:eastAsia="zh-CN" w:bidi="ar-SA"/>
              </w:rPr>
            </w:pPr>
            <w:r>
              <w:rPr>
                <w:rFonts w:hint="eastAsia" w:ascii="宋体" w:hAnsi="宋体" w:cstheme="minorBidi"/>
                <w:kern w:val="2"/>
                <w:sz w:val="21"/>
                <w:szCs w:val="21"/>
                <w:lang w:val="en-US" w:eastAsia="zh-CN" w:bidi="ar-SA"/>
              </w:rPr>
              <w:t>陈鑫婵</w:t>
            </w:r>
          </w:p>
        </w:tc>
        <w:tc>
          <w:tcPr>
            <w:tcW w:w="668" w:type="dxa"/>
            <w:vAlign w:val="center"/>
          </w:tcPr>
          <w:p w14:paraId="2681693F">
            <w:pPr>
              <w:jc w:val="center"/>
              <w:rPr>
                <w:rFonts w:hint="default" w:ascii="宋体" w:hAnsi="宋体" w:eastAsiaTheme="minorEastAsia" w:cstheme="minorBidi"/>
                <w:kern w:val="2"/>
                <w:sz w:val="21"/>
                <w:szCs w:val="21"/>
                <w:lang w:val="en-US" w:eastAsia="zh-CN" w:bidi="ar-SA"/>
              </w:rPr>
            </w:pPr>
            <w:r>
              <w:rPr>
                <w:rFonts w:hint="eastAsia" w:ascii="宋体" w:hAnsi="宋体" w:cstheme="minorBidi"/>
                <w:kern w:val="2"/>
                <w:sz w:val="21"/>
                <w:szCs w:val="21"/>
                <w:lang w:val="en-US" w:eastAsia="zh-CN" w:bidi="ar-SA"/>
              </w:rPr>
              <w:t>女</w:t>
            </w:r>
          </w:p>
        </w:tc>
        <w:tc>
          <w:tcPr>
            <w:tcW w:w="1395" w:type="dxa"/>
            <w:vAlign w:val="center"/>
          </w:tcPr>
          <w:p w14:paraId="3CDEC75A">
            <w:pPr>
              <w:jc w:val="center"/>
              <w:rPr>
                <w:rFonts w:hint="default" w:ascii="宋体" w:hAnsi="宋体" w:eastAsiaTheme="minorEastAsia" w:cstheme="minorBidi"/>
                <w:kern w:val="2"/>
                <w:sz w:val="21"/>
                <w:szCs w:val="21"/>
                <w:lang w:val="en-US" w:eastAsia="zh-CN" w:bidi="ar-SA"/>
              </w:rPr>
            </w:pPr>
            <w:r>
              <w:rPr>
                <w:rFonts w:hint="eastAsia" w:ascii="宋体" w:hAnsi="宋体" w:cstheme="minorBidi"/>
                <w:kern w:val="2"/>
                <w:sz w:val="21"/>
                <w:szCs w:val="21"/>
                <w:lang w:val="en-US" w:eastAsia="zh-CN" w:bidi="ar-SA"/>
              </w:rPr>
              <w:t>高级工程师</w:t>
            </w:r>
          </w:p>
        </w:tc>
        <w:tc>
          <w:tcPr>
            <w:tcW w:w="1485" w:type="dxa"/>
            <w:vAlign w:val="center"/>
          </w:tcPr>
          <w:p w14:paraId="40702717">
            <w:pPr>
              <w:jc w:val="center"/>
              <w:rPr>
                <w:rFonts w:hint="default" w:ascii="宋体" w:hAnsi="宋体" w:eastAsiaTheme="minorEastAsia" w:cstheme="minorBidi"/>
                <w:kern w:val="2"/>
                <w:sz w:val="21"/>
                <w:szCs w:val="21"/>
                <w:lang w:val="en-US" w:eastAsia="zh-CN" w:bidi="ar-SA"/>
              </w:rPr>
            </w:pPr>
            <w:r>
              <w:rPr>
                <w:rFonts w:hint="eastAsia" w:ascii="宋体" w:hAnsi="宋体" w:cstheme="minorBidi"/>
                <w:kern w:val="2"/>
                <w:sz w:val="21"/>
                <w:szCs w:val="21"/>
                <w:lang w:val="en-US" w:eastAsia="zh-CN" w:bidi="ar-SA"/>
              </w:rPr>
              <w:t>海洋综合管理</w:t>
            </w:r>
          </w:p>
        </w:tc>
        <w:tc>
          <w:tcPr>
            <w:tcW w:w="2269" w:type="dxa"/>
            <w:vAlign w:val="center"/>
          </w:tcPr>
          <w:p w14:paraId="1C43F559">
            <w:pPr>
              <w:jc w:val="center"/>
              <w:rPr>
                <w:rFonts w:hint="default" w:ascii="宋体" w:hAnsi="宋体" w:eastAsiaTheme="minorEastAsia" w:cstheme="minorBidi"/>
                <w:kern w:val="2"/>
                <w:sz w:val="21"/>
                <w:szCs w:val="21"/>
                <w:lang w:val="en-US" w:eastAsia="zh-CN" w:bidi="ar-SA"/>
              </w:rPr>
            </w:pPr>
            <w:r>
              <w:rPr>
                <w:rFonts w:hint="eastAsia" w:ascii="宋体" w:hAnsi="宋体" w:cstheme="minorBidi"/>
                <w:kern w:val="2"/>
                <w:sz w:val="21"/>
                <w:szCs w:val="21"/>
                <w:lang w:val="en-US" w:eastAsia="zh-CN" w:bidi="ar-SA"/>
              </w:rPr>
              <w:t>广西壮族自治区海洋研究院</w:t>
            </w:r>
          </w:p>
        </w:tc>
        <w:tc>
          <w:tcPr>
            <w:tcW w:w="1843" w:type="dxa"/>
            <w:vAlign w:val="center"/>
          </w:tcPr>
          <w:p w14:paraId="149A02D1">
            <w:pPr>
              <w:jc w:val="center"/>
              <w:rPr>
                <w:rFonts w:hint="eastAsia" w:ascii="宋体" w:hAnsi="宋体" w:eastAsiaTheme="minorEastAsia" w:cstheme="minorBidi"/>
                <w:kern w:val="2"/>
                <w:sz w:val="21"/>
                <w:szCs w:val="21"/>
                <w:lang w:val="en-US" w:eastAsia="zh-CN" w:bidi="ar-SA"/>
              </w:rPr>
            </w:pPr>
            <w:r>
              <w:rPr>
                <w:rFonts w:ascii="宋体" w:hAnsi="宋体"/>
                <w:szCs w:val="21"/>
              </w:rPr>
              <w:t xml:space="preserve"> </w:t>
            </w:r>
            <w:r>
              <w:rPr>
                <w:rFonts w:hint="eastAsia" w:ascii="宋体" w:hAnsi="宋体"/>
                <w:szCs w:val="21"/>
              </w:rPr>
              <w:t>主持</w:t>
            </w:r>
          </w:p>
        </w:tc>
      </w:tr>
      <w:tr w14:paraId="460A7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90" w:type="dxa"/>
            <w:vAlign w:val="center"/>
          </w:tcPr>
          <w:p w14:paraId="14FE3AA8">
            <w:pPr>
              <w:jc w:val="center"/>
              <w:rPr>
                <w:rFonts w:hint="default" w:ascii="宋体" w:hAnsi="宋体" w:eastAsiaTheme="minorEastAsia"/>
                <w:szCs w:val="21"/>
                <w:lang w:val="en-US" w:eastAsia="zh-CN"/>
              </w:rPr>
            </w:pPr>
            <w:r>
              <w:rPr>
                <w:rFonts w:hint="eastAsia" w:ascii="宋体" w:hAnsi="宋体"/>
                <w:szCs w:val="21"/>
                <w:lang w:val="en-US" w:eastAsia="zh-CN"/>
              </w:rPr>
              <w:t>盘海昌</w:t>
            </w:r>
          </w:p>
        </w:tc>
        <w:tc>
          <w:tcPr>
            <w:tcW w:w="668" w:type="dxa"/>
            <w:vAlign w:val="center"/>
          </w:tcPr>
          <w:p w14:paraId="51110D40">
            <w:pPr>
              <w:jc w:val="center"/>
              <w:rPr>
                <w:rFonts w:hint="default" w:ascii="宋体" w:hAnsi="宋体" w:eastAsiaTheme="minorEastAsia"/>
                <w:szCs w:val="21"/>
                <w:lang w:val="en-US" w:eastAsia="zh-CN"/>
              </w:rPr>
            </w:pPr>
            <w:r>
              <w:rPr>
                <w:rFonts w:hint="eastAsia" w:ascii="宋体" w:hAnsi="宋体"/>
                <w:szCs w:val="21"/>
                <w:lang w:val="en-US" w:eastAsia="zh-CN"/>
              </w:rPr>
              <w:t>男</w:t>
            </w:r>
          </w:p>
        </w:tc>
        <w:tc>
          <w:tcPr>
            <w:tcW w:w="1395" w:type="dxa"/>
            <w:vAlign w:val="center"/>
          </w:tcPr>
          <w:p w14:paraId="653DDA99">
            <w:pPr>
              <w:jc w:val="center"/>
              <w:rPr>
                <w:rFonts w:hint="default" w:ascii="宋体" w:hAnsi="宋体" w:eastAsiaTheme="minorEastAsia"/>
                <w:szCs w:val="21"/>
                <w:lang w:val="en-US" w:eastAsia="zh-CN"/>
              </w:rPr>
            </w:pPr>
            <w:r>
              <w:rPr>
                <w:rFonts w:hint="eastAsia" w:ascii="宋体" w:hAnsi="宋体"/>
                <w:szCs w:val="21"/>
                <w:lang w:val="en-US" w:eastAsia="zh-CN"/>
              </w:rPr>
              <w:t>工程师</w:t>
            </w:r>
          </w:p>
        </w:tc>
        <w:tc>
          <w:tcPr>
            <w:tcW w:w="1485" w:type="dxa"/>
            <w:vAlign w:val="center"/>
          </w:tcPr>
          <w:p w14:paraId="6A4BFCF9">
            <w:pPr>
              <w:jc w:val="center"/>
              <w:rPr>
                <w:rFonts w:hint="default" w:ascii="宋体" w:hAnsi="宋体" w:eastAsiaTheme="minorEastAsia"/>
                <w:szCs w:val="21"/>
                <w:lang w:val="en-US" w:eastAsia="zh-CN"/>
              </w:rPr>
            </w:pPr>
            <w:r>
              <w:rPr>
                <w:rFonts w:hint="eastAsia" w:ascii="宋体" w:hAnsi="宋体"/>
                <w:szCs w:val="21"/>
                <w:lang w:val="en-US" w:eastAsia="zh-CN"/>
              </w:rPr>
              <w:t>地理信息系统</w:t>
            </w:r>
          </w:p>
        </w:tc>
        <w:tc>
          <w:tcPr>
            <w:tcW w:w="2269" w:type="dxa"/>
            <w:vAlign w:val="center"/>
          </w:tcPr>
          <w:p w14:paraId="42E88350">
            <w:pPr>
              <w:jc w:val="center"/>
              <w:rPr>
                <w:rFonts w:hint="default" w:ascii="宋体" w:hAnsi="宋体" w:eastAsiaTheme="minorEastAsia"/>
                <w:szCs w:val="21"/>
                <w:lang w:val="en-US" w:eastAsia="zh-CN"/>
              </w:rPr>
            </w:pPr>
            <w:r>
              <w:rPr>
                <w:rFonts w:hint="eastAsia" w:ascii="宋体" w:hAnsi="宋体" w:cstheme="minorBidi"/>
                <w:kern w:val="2"/>
                <w:sz w:val="21"/>
                <w:szCs w:val="21"/>
                <w:lang w:val="en-US" w:eastAsia="zh-CN" w:bidi="ar-SA"/>
              </w:rPr>
              <w:t>广西壮族自治区海洋研究院</w:t>
            </w:r>
          </w:p>
        </w:tc>
        <w:tc>
          <w:tcPr>
            <w:tcW w:w="1843" w:type="dxa"/>
            <w:vAlign w:val="center"/>
          </w:tcPr>
          <w:p w14:paraId="443EBCC9">
            <w:pPr>
              <w:jc w:val="center"/>
              <w:rPr>
                <w:rFonts w:hint="default" w:ascii="宋体" w:hAnsi="宋体" w:eastAsiaTheme="minorEastAsia"/>
                <w:szCs w:val="21"/>
                <w:lang w:val="en-US" w:eastAsia="zh-CN"/>
              </w:rPr>
            </w:pPr>
            <w:r>
              <w:rPr>
                <w:rFonts w:hint="eastAsia" w:ascii="宋体" w:hAnsi="宋体"/>
                <w:szCs w:val="21"/>
                <w:lang w:val="en-US" w:eastAsia="zh-CN"/>
              </w:rPr>
              <w:t>技术负责人，主要负责数据和图件的技术参数和制作</w:t>
            </w:r>
          </w:p>
        </w:tc>
      </w:tr>
      <w:tr w14:paraId="3D3E7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90" w:type="dxa"/>
            <w:vAlign w:val="center"/>
          </w:tcPr>
          <w:p w14:paraId="08AC2004">
            <w:pPr>
              <w:jc w:val="center"/>
              <w:rPr>
                <w:rFonts w:hint="default" w:ascii="宋体" w:hAnsi="宋体"/>
                <w:szCs w:val="21"/>
                <w:lang w:val="en-US" w:eastAsia="zh-CN"/>
              </w:rPr>
            </w:pPr>
            <w:r>
              <w:rPr>
                <w:rFonts w:hint="eastAsia" w:ascii="宋体" w:hAnsi="宋体"/>
                <w:szCs w:val="21"/>
                <w:lang w:val="en-US" w:eastAsia="zh-CN"/>
              </w:rPr>
              <w:t>程海燕</w:t>
            </w:r>
          </w:p>
        </w:tc>
        <w:tc>
          <w:tcPr>
            <w:tcW w:w="668" w:type="dxa"/>
            <w:vAlign w:val="center"/>
          </w:tcPr>
          <w:p w14:paraId="531A67E5">
            <w:pPr>
              <w:jc w:val="center"/>
              <w:rPr>
                <w:rFonts w:hint="default" w:ascii="宋体" w:hAnsi="宋体"/>
                <w:szCs w:val="21"/>
                <w:lang w:val="en-US" w:eastAsia="zh-CN"/>
              </w:rPr>
            </w:pPr>
            <w:r>
              <w:rPr>
                <w:rFonts w:hint="eastAsia" w:ascii="宋体" w:hAnsi="宋体"/>
                <w:szCs w:val="21"/>
                <w:lang w:val="en-US" w:eastAsia="zh-CN"/>
              </w:rPr>
              <w:t>女</w:t>
            </w:r>
          </w:p>
        </w:tc>
        <w:tc>
          <w:tcPr>
            <w:tcW w:w="1395" w:type="dxa"/>
            <w:vAlign w:val="center"/>
          </w:tcPr>
          <w:p w14:paraId="366C871D">
            <w:pPr>
              <w:jc w:val="center"/>
              <w:rPr>
                <w:rFonts w:hint="default" w:ascii="宋体" w:hAnsi="宋体" w:eastAsiaTheme="minorEastAsia"/>
                <w:szCs w:val="21"/>
                <w:lang w:val="en-US" w:eastAsia="zh-CN"/>
              </w:rPr>
            </w:pPr>
            <w:r>
              <w:rPr>
                <w:rFonts w:hint="eastAsia" w:ascii="宋体" w:hAnsi="宋体"/>
                <w:szCs w:val="21"/>
                <w:lang w:val="en-US" w:eastAsia="zh-CN"/>
              </w:rPr>
              <w:t>所长/高级工程师</w:t>
            </w:r>
          </w:p>
        </w:tc>
        <w:tc>
          <w:tcPr>
            <w:tcW w:w="1485" w:type="dxa"/>
            <w:vAlign w:val="center"/>
          </w:tcPr>
          <w:p w14:paraId="55933CE1">
            <w:pPr>
              <w:jc w:val="center"/>
              <w:rPr>
                <w:rFonts w:hint="default" w:ascii="宋体" w:hAnsi="宋体" w:eastAsiaTheme="minorEastAsia"/>
                <w:szCs w:val="21"/>
                <w:lang w:val="en-US" w:eastAsia="zh-CN"/>
              </w:rPr>
            </w:pPr>
            <w:r>
              <w:rPr>
                <w:rFonts w:hint="eastAsia" w:ascii="宋体" w:hAnsi="宋体"/>
                <w:szCs w:val="21"/>
                <w:lang w:val="en-US" w:eastAsia="zh-CN"/>
              </w:rPr>
              <w:t>海洋科学</w:t>
            </w:r>
          </w:p>
        </w:tc>
        <w:tc>
          <w:tcPr>
            <w:tcW w:w="2269" w:type="dxa"/>
            <w:vAlign w:val="center"/>
          </w:tcPr>
          <w:p w14:paraId="5541854A">
            <w:pPr>
              <w:jc w:val="center"/>
              <w:rPr>
                <w:rFonts w:hint="default" w:ascii="宋体" w:hAnsi="宋体" w:eastAsiaTheme="minorEastAsia"/>
                <w:szCs w:val="21"/>
                <w:lang w:val="en-US" w:eastAsia="zh-CN"/>
              </w:rPr>
            </w:pPr>
            <w:r>
              <w:rPr>
                <w:rFonts w:hint="eastAsia" w:ascii="宋体" w:hAnsi="宋体" w:cstheme="minorBidi"/>
                <w:kern w:val="2"/>
                <w:sz w:val="21"/>
                <w:szCs w:val="21"/>
                <w:lang w:val="en-US" w:eastAsia="zh-CN" w:bidi="ar-SA"/>
              </w:rPr>
              <w:t>广西壮族自治区海洋研究院</w:t>
            </w:r>
          </w:p>
        </w:tc>
        <w:tc>
          <w:tcPr>
            <w:tcW w:w="1843" w:type="dxa"/>
            <w:vAlign w:val="center"/>
          </w:tcPr>
          <w:p w14:paraId="1BD78EC1">
            <w:pPr>
              <w:jc w:val="center"/>
              <w:rPr>
                <w:rFonts w:hint="eastAsia" w:ascii="宋体" w:hAnsi="宋体"/>
                <w:szCs w:val="21"/>
                <w:lang w:val="en-US" w:eastAsia="zh-CN"/>
              </w:rPr>
            </w:pPr>
            <w:r>
              <w:rPr>
                <w:rFonts w:hint="eastAsia" w:ascii="宋体" w:hAnsi="宋体"/>
                <w:szCs w:val="21"/>
                <w:lang w:val="en-US" w:eastAsia="zh-CN"/>
              </w:rPr>
              <w:t>组织撰写、专家征求意见、验收、发布等</w:t>
            </w:r>
          </w:p>
        </w:tc>
      </w:tr>
      <w:tr w14:paraId="26921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90" w:type="dxa"/>
            <w:vAlign w:val="center"/>
          </w:tcPr>
          <w:p w14:paraId="58F0B7C7">
            <w:pPr>
              <w:jc w:val="center"/>
              <w:rPr>
                <w:rFonts w:hint="default" w:ascii="宋体" w:hAnsi="宋体"/>
                <w:szCs w:val="21"/>
                <w:lang w:val="en-US" w:eastAsia="zh-CN"/>
              </w:rPr>
            </w:pPr>
            <w:r>
              <w:rPr>
                <w:rFonts w:hint="eastAsia" w:ascii="宋体" w:hAnsi="宋体"/>
                <w:szCs w:val="21"/>
                <w:lang w:val="en-US" w:eastAsia="zh-CN"/>
              </w:rPr>
              <w:t>曹庆先</w:t>
            </w:r>
          </w:p>
        </w:tc>
        <w:tc>
          <w:tcPr>
            <w:tcW w:w="668" w:type="dxa"/>
            <w:vAlign w:val="center"/>
          </w:tcPr>
          <w:p w14:paraId="1783FB56">
            <w:pPr>
              <w:jc w:val="center"/>
              <w:rPr>
                <w:rFonts w:hint="default" w:ascii="宋体" w:hAnsi="宋体" w:eastAsiaTheme="minorEastAsia" w:cstheme="minorBidi"/>
                <w:kern w:val="2"/>
                <w:sz w:val="21"/>
                <w:szCs w:val="21"/>
                <w:lang w:val="en-US" w:eastAsia="zh-CN" w:bidi="ar-SA"/>
              </w:rPr>
            </w:pPr>
            <w:r>
              <w:rPr>
                <w:rFonts w:hint="eastAsia" w:ascii="宋体" w:hAnsi="宋体" w:cstheme="minorBidi"/>
                <w:kern w:val="2"/>
                <w:sz w:val="21"/>
                <w:szCs w:val="21"/>
                <w:lang w:val="en-US" w:eastAsia="zh-CN" w:bidi="ar-SA"/>
              </w:rPr>
              <w:t>女</w:t>
            </w:r>
          </w:p>
        </w:tc>
        <w:tc>
          <w:tcPr>
            <w:tcW w:w="1395" w:type="dxa"/>
            <w:vAlign w:val="center"/>
          </w:tcPr>
          <w:p w14:paraId="2B88E58E">
            <w:pPr>
              <w:jc w:val="center"/>
              <w:rPr>
                <w:rFonts w:hint="default" w:ascii="宋体" w:hAnsi="宋体" w:eastAsiaTheme="minorEastAsia" w:cstheme="minorBidi"/>
                <w:kern w:val="2"/>
                <w:sz w:val="21"/>
                <w:szCs w:val="21"/>
                <w:lang w:val="en-US" w:eastAsia="zh-CN" w:bidi="ar-SA"/>
              </w:rPr>
            </w:pPr>
            <w:r>
              <w:rPr>
                <w:rFonts w:hint="eastAsia" w:ascii="宋体" w:hAnsi="宋体" w:cstheme="minorBidi"/>
                <w:kern w:val="2"/>
                <w:sz w:val="21"/>
                <w:szCs w:val="21"/>
                <w:lang w:val="en-US" w:eastAsia="zh-CN" w:bidi="ar-SA"/>
              </w:rPr>
              <w:t>副院长/正高级经济师</w:t>
            </w:r>
          </w:p>
        </w:tc>
        <w:tc>
          <w:tcPr>
            <w:tcW w:w="1485" w:type="dxa"/>
            <w:vAlign w:val="center"/>
          </w:tcPr>
          <w:p w14:paraId="2B6B8314">
            <w:pPr>
              <w:jc w:val="center"/>
              <w:rPr>
                <w:rFonts w:hint="default" w:ascii="宋体" w:hAnsi="宋体" w:eastAsiaTheme="minorEastAsia" w:cstheme="minorBidi"/>
                <w:kern w:val="2"/>
                <w:sz w:val="21"/>
                <w:szCs w:val="21"/>
                <w:lang w:val="en-US" w:eastAsia="zh-CN" w:bidi="ar-SA"/>
              </w:rPr>
            </w:pPr>
            <w:r>
              <w:rPr>
                <w:rFonts w:hint="eastAsia" w:ascii="宋体" w:hAnsi="宋体" w:cstheme="minorBidi"/>
                <w:kern w:val="2"/>
                <w:sz w:val="21"/>
                <w:szCs w:val="21"/>
                <w:lang w:val="en-US" w:eastAsia="zh-CN" w:bidi="ar-SA"/>
              </w:rPr>
              <w:t>海洋空间管理</w:t>
            </w:r>
          </w:p>
        </w:tc>
        <w:tc>
          <w:tcPr>
            <w:tcW w:w="2269" w:type="dxa"/>
            <w:vAlign w:val="center"/>
          </w:tcPr>
          <w:p w14:paraId="60114E6B">
            <w:pPr>
              <w:jc w:val="center"/>
              <w:rPr>
                <w:rFonts w:hint="eastAsia" w:ascii="宋体" w:hAnsi="宋体" w:eastAsiaTheme="minorEastAsia" w:cstheme="minorBidi"/>
                <w:kern w:val="2"/>
                <w:sz w:val="21"/>
                <w:szCs w:val="21"/>
                <w:lang w:val="en-US" w:eastAsia="zh-CN" w:bidi="ar-SA"/>
              </w:rPr>
            </w:pPr>
            <w:r>
              <w:rPr>
                <w:rFonts w:hint="eastAsia" w:ascii="宋体" w:hAnsi="宋体" w:cstheme="minorBidi"/>
                <w:kern w:val="2"/>
                <w:sz w:val="21"/>
                <w:szCs w:val="21"/>
                <w:lang w:val="en-US" w:eastAsia="zh-CN" w:bidi="ar-SA"/>
              </w:rPr>
              <w:t>广西壮族自治区海洋研究院</w:t>
            </w:r>
          </w:p>
        </w:tc>
        <w:tc>
          <w:tcPr>
            <w:tcW w:w="1843" w:type="dxa"/>
            <w:vAlign w:val="center"/>
          </w:tcPr>
          <w:p w14:paraId="261DC079">
            <w:pPr>
              <w:jc w:val="center"/>
              <w:rPr>
                <w:rFonts w:ascii="宋体" w:hAnsi="宋体" w:eastAsiaTheme="minorEastAsia" w:cstheme="minorBidi"/>
                <w:kern w:val="2"/>
                <w:sz w:val="21"/>
                <w:szCs w:val="21"/>
                <w:lang w:val="en-US" w:eastAsia="zh-CN" w:bidi="ar-SA"/>
              </w:rPr>
            </w:pPr>
            <w:r>
              <w:rPr>
                <w:rFonts w:hint="eastAsia" w:ascii="宋体" w:hAnsi="宋体"/>
                <w:szCs w:val="21"/>
                <w:lang w:val="en-US" w:eastAsia="zh-CN"/>
              </w:rPr>
              <w:t>组织撰写、专家征求意见、验收、发布等</w:t>
            </w:r>
          </w:p>
        </w:tc>
      </w:tr>
      <w:tr w14:paraId="4E826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90" w:type="dxa"/>
            <w:vAlign w:val="center"/>
          </w:tcPr>
          <w:p w14:paraId="6645DDC4">
            <w:pPr>
              <w:jc w:val="center"/>
              <w:rPr>
                <w:rFonts w:hint="default" w:ascii="宋体" w:hAnsi="宋体"/>
                <w:szCs w:val="21"/>
                <w:lang w:val="en-US" w:eastAsia="zh-CN"/>
              </w:rPr>
            </w:pPr>
            <w:r>
              <w:rPr>
                <w:rFonts w:hint="eastAsia" w:ascii="宋体" w:hAnsi="宋体"/>
                <w:szCs w:val="21"/>
                <w:lang w:val="en-US" w:eastAsia="zh-CN"/>
              </w:rPr>
              <w:t>韦贝贝</w:t>
            </w:r>
          </w:p>
        </w:tc>
        <w:tc>
          <w:tcPr>
            <w:tcW w:w="668" w:type="dxa"/>
            <w:vAlign w:val="center"/>
          </w:tcPr>
          <w:p w14:paraId="135977AD">
            <w:pPr>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女</w:t>
            </w:r>
          </w:p>
        </w:tc>
        <w:tc>
          <w:tcPr>
            <w:tcW w:w="1395" w:type="dxa"/>
            <w:vAlign w:val="center"/>
          </w:tcPr>
          <w:p w14:paraId="55DD50AD">
            <w:pPr>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工程师</w:t>
            </w:r>
          </w:p>
        </w:tc>
        <w:tc>
          <w:tcPr>
            <w:tcW w:w="1485" w:type="dxa"/>
            <w:vAlign w:val="center"/>
          </w:tcPr>
          <w:p w14:paraId="4061F7CE">
            <w:pPr>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海洋综合管理</w:t>
            </w:r>
          </w:p>
        </w:tc>
        <w:tc>
          <w:tcPr>
            <w:tcW w:w="2269" w:type="dxa"/>
            <w:shd w:val="clear" w:color="auto" w:fill="auto"/>
            <w:vAlign w:val="center"/>
          </w:tcPr>
          <w:p w14:paraId="2F394ACA">
            <w:pPr>
              <w:jc w:val="center"/>
              <w:rPr>
                <w:rFonts w:hint="eastAsia" w:ascii="宋体" w:hAnsi="宋体" w:eastAsiaTheme="minorEastAsia" w:cstheme="minorBidi"/>
                <w:kern w:val="2"/>
                <w:sz w:val="21"/>
                <w:szCs w:val="21"/>
                <w:lang w:val="en-US" w:eastAsia="zh-CN" w:bidi="ar-SA"/>
              </w:rPr>
            </w:pPr>
            <w:r>
              <w:rPr>
                <w:rFonts w:hint="eastAsia" w:ascii="宋体" w:hAnsi="宋体" w:cstheme="minorBidi"/>
                <w:kern w:val="2"/>
                <w:sz w:val="21"/>
                <w:szCs w:val="21"/>
                <w:lang w:val="en-US" w:eastAsia="zh-CN" w:bidi="ar-SA"/>
              </w:rPr>
              <w:t>广西壮族自治区海洋研究院</w:t>
            </w:r>
          </w:p>
        </w:tc>
        <w:tc>
          <w:tcPr>
            <w:tcW w:w="1843" w:type="dxa"/>
            <w:vAlign w:val="center"/>
          </w:tcPr>
          <w:p w14:paraId="74DE1023">
            <w:pPr>
              <w:jc w:val="center"/>
              <w:rPr>
                <w:rFonts w:hint="default" w:ascii="宋体" w:hAnsi="宋体" w:eastAsiaTheme="minorEastAsia"/>
                <w:szCs w:val="21"/>
                <w:lang w:val="en-US" w:eastAsia="zh-CN"/>
              </w:rPr>
            </w:pPr>
            <w:r>
              <w:rPr>
                <w:rFonts w:hint="eastAsia" w:ascii="宋体" w:hAnsi="宋体"/>
                <w:szCs w:val="21"/>
              </w:rPr>
              <w:t>参与</w:t>
            </w:r>
            <w:r>
              <w:rPr>
                <w:rFonts w:hint="eastAsia" w:ascii="宋体" w:hAnsi="宋体"/>
                <w:szCs w:val="21"/>
                <w:lang w:val="en-US" w:eastAsia="zh-CN"/>
              </w:rPr>
              <w:t>撰写、专家征求意见、验收和发布等环节资料准备</w:t>
            </w:r>
          </w:p>
        </w:tc>
      </w:tr>
      <w:tr w14:paraId="7CDFF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90" w:type="dxa"/>
            <w:shd w:val="clear" w:color="auto" w:fill="auto"/>
            <w:vAlign w:val="center"/>
          </w:tcPr>
          <w:p w14:paraId="5A43286F">
            <w:pPr>
              <w:jc w:val="center"/>
              <w:rPr>
                <w:rFonts w:hint="eastAsia" w:ascii="宋体" w:hAnsi="宋体" w:eastAsiaTheme="minorEastAsia" w:cstheme="minorBidi"/>
                <w:kern w:val="2"/>
                <w:sz w:val="21"/>
                <w:szCs w:val="21"/>
                <w:lang w:val="en-US" w:eastAsia="zh-CN" w:bidi="ar-SA"/>
              </w:rPr>
            </w:pPr>
            <w:r>
              <w:rPr>
                <w:rFonts w:hint="eastAsia" w:ascii="宋体" w:hAnsi="宋体"/>
                <w:szCs w:val="21"/>
                <w:lang w:val="en-US" w:eastAsia="zh-CN"/>
              </w:rPr>
              <w:t>杨励军</w:t>
            </w:r>
          </w:p>
        </w:tc>
        <w:tc>
          <w:tcPr>
            <w:tcW w:w="668" w:type="dxa"/>
            <w:shd w:val="clear" w:color="auto" w:fill="auto"/>
            <w:vAlign w:val="center"/>
          </w:tcPr>
          <w:p w14:paraId="68047C6B">
            <w:pPr>
              <w:jc w:val="center"/>
              <w:rPr>
                <w:rFonts w:hint="eastAsia" w:ascii="宋体" w:hAnsi="宋体" w:eastAsiaTheme="minorEastAsia" w:cstheme="minorBidi"/>
                <w:kern w:val="2"/>
                <w:sz w:val="21"/>
                <w:szCs w:val="21"/>
                <w:lang w:val="en-US" w:eastAsia="zh-CN" w:bidi="ar-SA"/>
              </w:rPr>
            </w:pPr>
            <w:r>
              <w:rPr>
                <w:rFonts w:hint="eastAsia" w:ascii="宋体" w:hAnsi="宋体" w:eastAsiaTheme="minorEastAsia"/>
                <w:szCs w:val="21"/>
                <w:lang w:val="en-US" w:eastAsia="zh-CN"/>
              </w:rPr>
              <w:t>男</w:t>
            </w:r>
          </w:p>
        </w:tc>
        <w:tc>
          <w:tcPr>
            <w:tcW w:w="1395" w:type="dxa"/>
            <w:shd w:val="clear" w:color="auto" w:fill="auto"/>
            <w:vAlign w:val="center"/>
          </w:tcPr>
          <w:p w14:paraId="1E834054">
            <w:pPr>
              <w:jc w:val="center"/>
              <w:rPr>
                <w:rFonts w:hint="eastAsia" w:ascii="宋体" w:hAnsi="宋体" w:eastAsiaTheme="minorEastAsia" w:cstheme="minorBidi"/>
                <w:kern w:val="2"/>
                <w:sz w:val="21"/>
                <w:szCs w:val="21"/>
                <w:lang w:val="en-US" w:eastAsia="zh-CN" w:bidi="ar-SA"/>
              </w:rPr>
            </w:pPr>
            <w:r>
              <w:rPr>
                <w:rFonts w:hint="eastAsia" w:ascii="宋体" w:hAnsi="宋体" w:eastAsiaTheme="minorEastAsia"/>
                <w:szCs w:val="21"/>
                <w:lang w:val="en-US" w:eastAsia="zh-CN"/>
              </w:rPr>
              <w:t>主任/工程师</w:t>
            </w:r>
          </w:p>
        </w:tc>
        <w:tc>
          <w:tcPr>
            <w:tcW w:w="1485" w:type="dxa"/>
            <w:shd w:val="clear" w:color="auto" w:fill="auto"/>
            <w:vAlign w:val="center"/>
          </w:tcPr>
          <w:p w14:paraId="03C1F4AB">
            <w:pPr>
              <w:jc w:val="center"/>
              <w:rPr>
                <w:rFonts w:hint="eastAsia" w:ascii="宋体" w:hAnsi="宋体" w:eastAsiaTheme="minorEastAsia" w:cstheme="minorBidi"/>
                <w:kern w:val="2"/>
                <w:sz w:val="21"/>
                <w:szCs w:val="21"/>
                <w:lang w:val="en-US" w:eastAsia="zh-CN" w:bidi="ar-SA"/>
              </w:rPr>
            </w:pPr>
            <w:r>
              <w:rPr>
                <w:rFonts w:hint="eastAsia" w:ascii="宋体" w:hAnsi="宋体" w:eastAsiaTheme="minorEastAsia"/>
                <w:szCs w:val="21"/>
                <w:lang w:val="en-US" w:eastAsia="zh-CN"/>
              </w:rPr>
              <w:t>海域海岛动态监视监测</w:t>
            </w:r>
          </w:p>
        </w:tc>
        <w:tc>
          <w:tcPr>
            <w:tcW w:w="2269" w:type="dxa"/>
            <w:shd w:val="clear" w:color="auto" w:fill="auto"/>
            <w:vAlign w:val="center"/>
          </w:tcPr>
          <w:p w14:paraId="611CD782">
            <w:pPr>
              <w:jc w:val="center"/>
              <w:rPr>
                <w:rFonts w:hint="eastAsia" w:ascii="宋体" w:hAnsi="宋体" w:eastAsiaTheme="minorEastAsia" w:cstheme="minorBidi"/>
                <w:kern w:val="2"/>
                <w:sz w:val="21"/>
                <w:szCs w:val="21"/>
                <w:lang w:val="en-US" w:eastAsia="zh-CN" w:bidi="ar-SA"/>
              </w:rPr>
            </w:pPr>
            <w:r>
              <w:rPr>
                <w:rFonts w:hint="eastAsia" w:ascii="宋体" w:hAnsi="宋体" w:eastAsiaTheme="minorEastAsia"/>
                <w:szCs w:val="21"/>
                <w:lang w:val="en-US" w:eastAsia="zh-CN"/>
              </w:rPr>
              <w:t>北海市海域使用动态监管中心（北海市海洋信息中心、北海市海洋预警监测中心）</w:t>
            </w:r>
          </w:p>
        </w:tc>
        <w:tc>
          <w:tcPr>
            <w:tcW w:w="1843" w:type="dxa"/>
            <w:shd w:val="clear" w:color="auto" w:fill="auto"/>
            <w:vAlign w:val="center"/>
          </w:tcPr>
          <w:p w14:paraId="3D0B68B4">
            <w:pPr>
              <w:jc w:val="center"/>
              <w:rPr>
                <w:rFonts w:hint="default" w:ascii="宋体" w:hAnsi="宋体" w:eastAsiaTheme="minorEastAsia" w:cstheme="minorBidi"/>
                <w:kern w:val="2"/>
                <w:sz w:val="21"/>
                <w:szCs w:val="21"/>
                <w:lang w:val="en-US" w:eastAsia="zh-CN" w:bidi="ar-SA"/>
              </w:rPr>
            </w:pPr>
            <w:r>
              <w:rPr>
                <w:rFonts w:hint="eastAsia" w:ascii="宋体" w:hAnsi="宋体"/>
                <w:szCs w:val="21"/>
                <w:lang w:val="en-US" w:eastAsia="zh-CN"/>
              </w:rPr>
              <w:t>前期调研、数据收集、具体案例收集和分析</w:t>
            </w:r>
          </w:p>
        </w:tc>
      </w:tr>
      <w:tr w14:paraId="46640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90" w:type="dxa"/>
            <w:shd w:val="clear" w:color="auto" w:fill="auto"/>
            <w:vAlign w:val="center"/>
          </w:tcPr>
          <w:p w14:paraId="4E7FE905">
            <w:pPr>
              <w:jc w:val="center"/>
              <w:rPr>
                <w:rFonts w:hint="default" w:ascii="宋体" w:hAnsi="宋体" w:eastAsiaTheme="minorEastAsia" w:cstheme="minorBidi"/>
                <w:kern w:val="2"/>
                <w:sz w:val="21"/>
                <w:szCs w:val="21"/>
                <w:lang w:val="en-US" w:eastAsia="zh-CN" w:bidi="ar-SA"/>
              </w:rPr>
            </w:pPr>
            <w:r>
              <w:rPr>
                <w:rFonts w:hint="eastAsia" w:ascii="宋体" w:hAnsi="宋体"/>
                <w:szCs w:val="21"/>
                <w:lang w:val="en-US" w:eastAsia="zh-CN"/>
              </w:rPr>
              <w:t>杨绍美</w:t>
            </w:r>
          </w:p>
        </w:tc>
        <w:tc>
          <w:tcPr>
            <w:tcW w:w="668" w:type="dxa"/>
            <w:shd w:val="clear" w:color="auto" w:fill="auto"/>
            <w:vAlign w:val="center"/>
          </w:tcPr>
          <w:p w14:paraId="054CBD35">
            <w:pPr>
              <w:jc w:val="center"/>
              <w:rPr>
                <w:rFonts w:hint="default" w:ascii="宋体" w:hAnsi="宋体" w:eastAsiaTheme="minorEastAsia" w:cstheme="minorBidi"/>
                <w:kern w:val="2"/>
                <w:sz w:val="21"/>
                <w:szCs w:val="21"/>
                <w:lang w:val="en-US" w:eastAsia="zh-CN" w:bidi="ar-SA"/>
              </w:rPr>
            </w:pPr>
            <w:r>
              <w:rPr>
                <w:rFonts w:hint="eastAsia" w:ascii="宋体" w:hAnsi="宋体" w:cstheme="minorBidi"/>
                <w:kern w:val="2"/>
                <w:sz w:val="21"/>
                <w:szCs w:val="21"/>
                <w:lang w:val="en-US" w:eastAsia="zh-CN" w:bidi="ar-SA"/>
              </w:rPr>
              <w:t>女</w:t>
            </w:r>
          </w:p>
        </w:tc>
        <w:tc>
          <w:tcPr>
            <w:tcW w:w="1395" w:type="dxa"/>
            <w:shd w:val="clear" w:color="auto" w:fill="auto"/>
            <w:vAlign w:val="center"/>
          </w:tcPr>
          <w:p w14:paraId="6B415E1A">
            <w:pPr>
              <w:jc w:val="center"/>
              <w:rPr>
                <w:rFonts w:hint="default" w:ascii="宋体" w:hAnsi="宋体" w:eastAsiaTheme="minorEastAsia" w:cstheme="minorBidi"/>
                <w:kern w:val="2"/>
                <w:sz w:val="21"/>
                <w:szCs w:val="21"/>
                <w:lang w:val="en-US" w:eastAsia="zh-CN" w:bidi="ar-SA"/>
              </w:rPr>
            </w:pPr>
            <w:r>
              <w:rPr>
                <w:rFonts w:hint="eastAsia" w:ascii="宋体" w:hAnsi="宋体" w:cstheme="minorBidi"/>
                <w:kern w:val="2"/>
                <w:sz w:val="21"/>
                <w:szCs w:val="21"/>
                <w:lang w:val="en-US" w:eastAsia="zh-CN" w:bidi="ar-SA"/>
              </w:rPr>
              <w:t>高级工程师</w:t>
            </w:r>
          </w:p>
        </w:tc>
        <w:tc>
          <w:tcPr>
            <w:tcW w:w="1485" w:type="dxa"/>
            <w:shd w:val="clear" w:color="auto" w:fill="auto"/>
            <w:vAlign w:val="center"/>
          </w:tcPr>
          <w:p w14:paraId="7BC03831">
            <w:pPr>
              <w:jc w:val="center"/>
              <w:rPr>
                <w:rFonts w:hint="default" w:ascii="宋体" w:hAnsi="宋体" w:eastAsiaTheme="minorEastAsia" w:cstheme="minorBidi"/>
                <w:kern w:val="2"/>
                <w:sz w:val="21"/>
                <w:szCs w:val="21"/>
                <w:lang w:val="en-US" w:eastAsia="zh-CN" w:bidi="ar-SA"/>
              </w:rPr>
            </w:pPr>
            <w:r>
              <w:rPr>
                <w:rFonts w:hint="default" w:ascii="宋体" w:hAnsi="宋体" w:eastAsiaTheme="minorEastAsia" w:cstheme="minorBidi"/>
                <w:kern w:val="2"/>
                <w:sz w:val="21"/>
                <w:szCs w:val="21"/>
                <w:lang w:val="en-US" w:eastAsia="zh-CN" w:bidi="ar-SA"/>
              </w:rPr>
              <w:t>海洋资源环境观测及生态预警</w:t>
            </w:r>
          </w:p>
        </w:tc>
        <w:tc>
          <w:tcPr>
            <w:tcW w:w="2269" w:type="dxa"/>
            <w:shd w:val="clear" w:color="auto" w:fill="auto"/>
            <w:vAlign w:val="center"/>
          </w:tcPr>
          <w:p w14:paraId="19E8E794">
            <w:pPr>
              <w:jc w:val="center"/>
              <w:rPr>
                <w:rFonts w:hint="eastAsia" w:ascii="宋体" w:hAnsi="宋体" w:eastAsiaTheme="minorEastAsia" w:cstheme="minorBidi"/>
                <w:kern w:val="2"/>
                <w:sz w:val="21"/>
                <w:szCs w:val="21"/>
                <w:lang w:val="en-US" w:eastAsia="zh-CN" w:bidi="ar-SA"/>
              </w:rPr>
            </w:pPr>
            <w:r>
              <w:rPr>
                <w:rFonts w:hint="eastAsia" w:ascii="宋体" w:hAnsi="宋体" w:eastAsiaTheme="minorEastAsia"/>
                <w:szCs w:val="21"/>
                <w:lang w:val="en-US" w:eastAsia="zh-CN"/>
              </w:rPr>
              <w:t>北海市海域使用动态监管中心（北海市海洋信息中心、北海市海洋预警监测中心）</w:t>
            </w:r>
          </w:p>
        </w:tc>
        <w:tc>
          <w:tcPr>
            <w:tcW w:w="1843" w:type="dxa"/>
            <w:shd w:val="clear" w:color="auto" w:fill="auto"/>
            <w:vAlign w:val="center"/>
          </w:tcPr>
          <w:p w14:paraId="681CADCE">
            <w:pPr>
              <w:jc w:val="center"/>
              <w:rPr>
                <w:rFonts w:hint="default" w:ascii="宋体" w:hAnsi="宋体" w:eastAsiaTheme="minorEastAsia" w:cstheme="minorBidi"/>
                <w:kern w:val="2"/>
                <w:sz w:val="21"/>
                <w:szCs w:val="21"/>
                <w:lang w:val="en-US" w:eastAsia="zh-CN" w:bidi="ar-SA"/>
              </w:rPr>
            </w:pPr>
            <w:r>
              <w:rPr>
                <w:rFonts w:ascii="宋体" w:hAnsi="宋体"/>
                <w:szCs w:val="21"/>
              </w:rPr>
              <w:t>参与</w:t>
            </w:r>
            <w:r>
              <w:rPr>
                <w:rFonts w:hint="eastAsia" w:ascii="宋体" w:hAnsi="宋体"/>
                <w:szCs w:val="21"/>
                <w:lang w:val="en-US" w:eastAsia="zh-CN"/>
              </w:rPr>
              <w:t>撰写，具体案例收集、分析和论证</w:t>
            </w:r>
          </w:p>
        </w:tc>
      </w:tr>
      <w:tr w14:paraId="52A05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90" w:type="dxa"/>
            <w:shd w:val="clear" w:color="auto" w:fill="auto"/>
            <w:vAlign w:val="center"/>
          </w:tcPr>
          <w:p w14:paraId="0B47F594">
            <w:pPr>
              <w:jc w:val="center"/>
              <w:rPr>
                <w:rFonts w:hint="default" w:ascii="宋体" w:hAnsi="宋体" w:eastAsiaTheme="minorEastAsia" w:cstheme="minorBidi"/>
                <w:kern w:val="2"/>
                <w:sz w:val="21"/>
                <w:szCs w:val="21"/>
                <w:lang w:val="en-US" w:eastAsia="zh-CN" w:bidi="ar-SA"/>
              </w:rPr>
            </w:pPr>
            <w:r>
              <w:rPr>
                <w:rFonts w:hint="default" w:ascii="宋体" w:hAnsi="宋体"/>
                <w:szCs w:val="21"/>
                <w:lang w:val="en-US" w:eastAsia="zh-CN"/>
              </w:rPr>
              <w:t>刘熊</w:t>
            </w:r>
          </w:p>
        </w:tc>
        <w:tc>
          <w:tcPr>
            <w:tcW w:w="668" w:type="dxa"/>
            <w:shd w:val="clear" w:color="auto" w:fill="auto"/>
            <w:vAlign w:val="center"/>
          </w:tcPr>
          <w:p w14:paraId="6B5EBC31">
            <w:pPr>
              <w:jc w:val="center"/>
              <w:rPr>
                <w:rFonts w:hint="eastAsia" w:ascii="宋体" w:hAnsi="宋体" w:eastAsiaTheme="minorEastAsia" w:cstheme="minorBidi"/>
                <w:kern w:val="2"/>
                <w:sz w:val="21"/>
                <w:szCs w:val="21"/>
                <w:lang w:val="en-US" w:eastAsia="zh-CN" w:bidi="ar-SA"/>
              </w:rPr>
            </w:pPr>
            <w:r>
              <w:rPr>
                <w:rFonts w:hint="default" w:ascii="宋体" w:hAnsi="宋体"/>
                <w:szCs w:val="21"/>
                <w:lang w:val="en-US" w:eastAsia="zh-CN"/>
              </w:rPr>
              <w:t>男</w:t>
            </w:r>
          </w:p>
        </w:tc>
        <w:tc>
          <w:tcPr>
            <w:tcW w:w="1395" w:type="dxa"/>
            <w:shd w:val="clear" w:color="auto" w:fill="auto"/>
            <w:vAlign w:val="center"/>
          </w:tcPr>
          <w:p w14:paraId="63D131E4">
            <w:pPr>
              <w:jc w:val="center"/>
              <w:rPr>
                <w:rFonts w:hint="eastAsia" w:ascii="宋体" w:hAnsi="宋体" w:eastAsiaTheme="minorEastAsia" w:cstheme="minorBidi"/>
                <w:kern w:val="2"/>
                <w:sz w:val="21"/>
                <w:szCs w:val="21"/>
                <w:lang w:val="en-US" w:eastAsia="zh-CN" w:bidi="ar-SA"/>
              </w:rPr>
            </w:pPr>
            <w:r>
              <w:rPr>
                <w:rFonts w:hint="default" w:ascii="宋体" w:hAnsi="宋体"/>
                <w:szCs w:val="21"/>
                <w:lang w:val="en-US" w:eastAsia="zh-CN"/>
              </w:rPr>
              <w:t>高级工程师</w:t>
            </w:r>
          </w:p>
        </w:tc>
        <w:tc>
          <w:tcPr>
            <w:tcW w:w="1485" w:type="dxa"/>
            <w:shd w:val="clear" w:color="auto" w:fill="auto"/>
            <w:vAlign w:val="center"/>
          </w:tcPr>
          <w:p w14:paraId="603D8A60">
            <w:pPr>
              <w:jc w:val="center"/>
              <w:rPr>
                <w:rFonts w:hint="default" w:ascii="宋体" w:hAnsi="宋体" w:eastAsiaTheme="minorEastAsia" w:cstheme="minorBidi"/>
                <w:kern w:val="2"/>
                <w:sz w:val="21"/>
                <w:szCs w:val="21"/>
                <w:lang w:val="en-US" w:eastAsia="zh-CN" w:bidi="ar-SA"/>
              </w:rPr>
            </w:pPr>
            <w:r>
              <w:rPr>
                <w:rFonts w:hint="default" w:ascii="宋体" w:hAnsi="宋体"/>
                <w:szCs w:val="21"/>
                <w:lang w:val="en-US" w:eastAsia="zh-CN"/>
              </w:rPr>
              <w:t>海域使用动态监管</w:t>
            </w:r>
          </w:p>
        </w:tc>
        <w:tc>
          <w:tcPr>
            <w:tcW w:w="2269" w:type="dxa"/>
            <w:shd w:val="clear" w:color="auto" w:fill="auto"/>
            <w:vAlign w:val="center"/>
          </w:tcPr>
          <w:p w14:paraId="5C3226B8">
            <w:pPr>
              <w:jc w:val="center"/>
              <w:rPr>
                <w:rFonts w:hint="eastAsia" w:ascii="宋体" w:hAnsi="宋体" w:eastAsiaTheme="minorEastAsia" w:cstheme="minorBidi"/>
                <w:kern w:val="2"/>
                <w:sz w:val="21"/>
                <w:szCs w:val="21"/>
                <w:lang w:val="en-US" w:eastAsia="zh-CN" w:bidi="ar-SA"/>
              </w:rPr>
            </w:pPr>
            <w:r>
              <w:rPr>
                <w:rFonts w:hint="default" w:ascii="宋体" w:hAnsi="宋体"/>
                <w:szCs w:val="21"/>
                <w:lang w:val="en-US" w:eastAsia="zh-CN"/>
              </w:rPr>
              <w:t>防城港市海域使用动态监管中心</w:t>
            </w:r>
          </w:p>
        </w:tc>
        <w:tc>
          <w:tcPr>
            <w:tcW w:w="1843" w:type="dxa"/>
            <w:shd w:val="clear" w:color="auto" w:fill="auto"/>
            <w:vAlign w:val="center"/>
          </w:tcPr>
          <w:p w14:paraId="4D3AE81E">
            <w:pPr>
              <w:jc w:val="center"/>
              <w:rPr>
                <w:rFonts w:hint="eastAsia" w:ascii="宋体" w:hAnsi="宋体" w:eastAsiaTheme="minorEastAsia" w:cstheme="minorBidi"/>
                <w:kern w:val="2"/>
                <w:sz w:val="21"/>
                <w:szCs w:val="21"/>
                <w:lang w:val="en-US" w:eastAsia="zh-CN" w:bidi="ar-SA"/>
              </w:rPr>
            </w:pPr>
            <w:r>
              <w:rPr>
                <w:rFonts w:hint="eastAsia" w:ascii="宋体" w:hAnsi="宋体"/>
                <w:szCs w:val="21"/>
                <w:lang w:val="en-US" w:eastAsia="zh-CN"/>
              </w:rPr>
              <w:t>前期调研、数据收集、具体案例收集和分析</w:t>
            </w:r>
          </w:p>
        </w:tc>
      </w:tr>
      <w:tr w14:paraId="7C6F0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90" w:type="dxa"/>
            <w:shd w:val="clear" w:color="auto" w:fill="auto"/>
            <w:vAlign w:val="center"/>
          </w:tcPr>
          <w:p w14:paraId="39818662">
            <w:pPr>
              <w:jc w:val="center"/>
              <w:rPr>
                <w:rFonts w:hint="default" w:ascii="宋体" w:hAnsi="宋体" w:eastAsiaTheme="minorEastAsia" w:cstheme="minorBidi"/>
                <w:kern w:val="2"/>
                <w:sz w:val="21"/>
                <w:szCs w:val="21"/>
                <w:lang w:val="en-US" w:eastAsia="zh-CN" w:bidi="ar-SA"/>
              </w:rPr>
            </w:pPr>
            <w:r>
              <w:rPr>
                <w:rFonts w:hint="eastAsia" w:ascii="宋体" w:hAnsi="宋体"/>
                <w:szCs w:val="21"/>
              </w:rPr>
              <w:t>米家民</w:t>
            </w:r>
          </w:p>
        </w:tc>
        <w:tc>
          <w:tcPr>
            <w:tcW w:w="668" w:type="dxa"/>
            <w:shd w:val="clear" w:color="auto" w:fill="auto"/>
            <w:vAlign w:val="center"/>
          </w:tcPr>
          <w:p w14:paraId="431BC736">
            <w:pPr>
              <w:jc w:val="center"/>
              <w:rPr>
                <w:rFonts w:hint="eastAsia" w:ascii="宋体" w:hAnsi="宋体" w:eastAsiaTheme="minorEastAsia" w:cstheme="minorBidi"/>
                <w:kern w:val="2"/>
                <w:sz w:val="21"/>
                <w:szCs w:val="21"/>
                <w:lang w:val="en-US" w:eastAsia="zh-CN" w:bidi="ar-SA"/>
              </w:rPr>
            </w:pPr>
            <w:r>
              <w:rPr>
                <w:rFonts w:hint="eastAsia" w:ascii="宋体" w:hAnsi="宋体"/>
                <w:szCs w:val="21"/>
              </w:rPr>
              <w:t>男</w:t>
            </w:r>
          </w:p>
        </w:tc>
        <w:tc>
          <w:tcPr>
            <w:tcW w:w="1395" w:type="dxa"/>
            <w:shd w:val="clear" w:color="auto" w:fill="auto"/>
            <w:vAlign w:val="center"/>
          </w:tcPr>
          <w:p w14:paraId="2EF71FE1">
            <w:pPr>
              <w:jc w:val="center"/>
              <w:rPr>
                <w:rFonts w:hint="eastAsia" w:ascii="宋体" w:hAnsi="宋体" w:eastAsiaTheme="minorEastAsia" w:cstheme="minorBidi"/>
                <w:kern w:val="2"/>
                <w:sz w:val="21"/>
                <w:szCs w:val="21"/>
                <w:lang w:val="en-US" w:eastAsia="zh-CN" w:bidi="ar-SA"/>
              </w:rPr>
            </w:pPr>
            <w:r>
              <w:rPr>
                <w:rFonts w:hint="eastAsia" w:ascii="宋体" w:hAnsi="宋体"/>
                <w:szCs w:val="21"/>
              </w:rPr>
              <w:t>助理工程师</w:t>
            </w:r>
          </w:p>
        </w:tc>
        <w:tc>
          <w:tcPr>
            <w:tcW w:w="1485" w:type="dxa"/>
            <w:shd w:val="clear" w:color="auto" w:fill="auto"/>
            <w:vAlign w:val="center"/>
          </w:tcPr>
          <w:p w14:paraId="04497434">
            <w:pPr>
              <w:jc w:val="center"/>
              <w:rPr>
                <w:rFonts w:hint="default" w:ascii="宋体" w:hAnsi="宋体" w:eastAsiaTheme="minorEastAsia" w:cstheme="minorBidi"/>
                <w:kern w:val="2"/>
                <w:sz w:val="21"/>
                <w:szCs w:val="21"/>
                <w:lang w:val="en-US" w:eastAsia="zh-CN" w:bidi="ar-SA"/>
              </w:rPr>
            </w:pPr>
            <w:r>
              <w:rPr>
                <w:rFonts w:hint="eastAsia" w:ascii="宋体" w:hAnsi="宋体"/>
                <w:szCs w:val="21"/>
              </w:rPr>
              <w:t>地理信息科学</w:t>
            </w:r>
          </w:p>
        </w:tc>
        <w:tc>
          <w:tcPr>
            <w:tcW w:w="2269" w:type="dxa"/>
            <w:shd w:val="clear" w:color="auto" w:fill="auto"/>
            <w:vAlign w:val="center"/>
          </w:tcPr>
          <w:p w14:paraId="76310179">
            <w:pPr>
              <w:jc w:val="center"/>
              <w:rPr>
                <w:rFonts w:hint="eastAsia" w:ascii="宋体" w:hAnsi="宋体" w:eastAsiaTheme="minorEastAsia" w:cstheme="minorBidi"/>
                <w:kern w:val="2"/>
                <w:sz w:val="21"/>
                <w:szCs w:val="21"/>
                <w:lang w:val="en-US" w:eastAsia="zh-CN" w:bidi="ar-SA"/>
              </w:rPr>
            </w:pPr>
            <w:r>
              <w:rPr>
                <w:rFonts w:hint="eastAsia" w:ascii="宋体" w:hAnsi="宋体"/>
                <w:szCs w:val="21"/>
              </w:rPr>
              <w:t>钦州市海域动态监管中心</w:t>
            </w:r>
          </w:p>
        </w:tc>
        <w:tc>
          <w:tcPr>
            <w:tcW w:w="1843" w:type="dxa"/>
            <w:shd w:val="clear" w:color="auto" w:fill="auto"/>
            <w:vAlign w:val="center"/>
          </w:tcPr>
          <w:p w14:paraId="2FF39552">
            <w:pPr>
              <w:jc w:val="center"/>
              <w:rPr>
                <w:rFonts w:hint="default" w:ascii="宋体" w:hAnsi="宋体" w:eastAsiaTheme="minorEastAsia" w:cstheme="minorBidi"/>
                <w:kern w:val="2"/>
                <w:sz w:val="21"/>
                <w:szCs w:val="21"/>
                <w:lang w:val="en-US" w:eastAsia="zh-CN" w:bidi="ar-SA"/>
              </w:rPr>
            </w:pPr>
            <w:r>
              <w:rPr>
                <w:rFonts w:hint="eastAsia" w:ascii="宋体" w:hAnsi="宋体"/>
                <w:szCs w:val="21"/>
                <w:lang w:val="en-US" w:eastAsia="zh-CN"/>
              </w:rPr>
              <w:t>数据收集和处理</w:t>
            </w:r>
          </w:p>
        </w:tc>
      </w:tr>
      <w:tr w14:paraId="33531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90" w:type="dxa"/>
            <w:vAlign w:val="center"/>
          </w:tcPr>
          <w:p w14:paraId="00AE72A3">
            <w:pPr>
              <w:jc w:val="center"/>
              <w:rPr>
                <w:rFonts w:hint="eastAsia" w:ascii="宋体" w:hAnsi="宋体"/>
                <w:szCs w:val="21"/>
                <w:lang w:val="en-US" w:eastAsia="zh-CN"/>
              </w:rPr>
            </w:pPr>
            <w:r>
              <w:rPr>
                <w:rFonts w:hint="eastAsia" w:ascii="宋体" w:hAnsi="宋体"/>
                <w:szCs w:val="21"/>
                <w:lang w:val="en-US" w:eastAsia="zh-CN"/>
              </w:rPr>
              <w:t>朱汪林</w:t>
            </w:r>
          </w:p>
        </w:tc>
        <w:tc>
          <w:tcPr>
            <w:tcW w:w="668" w:type="dxa"/>
            <w:vAlign w:val="center"/>
          </w:tcPr>
          <w:p w14:paraId="3FCA0C7E">
            <w:pPr>
              <w:jc w:val="center"/>
              <w:rPr>
                <w:rFonts w:hint="eastAsia" w:ascii="宋体" w:hAnsi="宋体" w:eastAsiaTheme="minorEastAsia" w:cstheme="minorBidi"/>
                <w:kern w:val="2"/>
                <w:sz w:val="21"/>
                <w:szCs w:val="21"/>
                <w:lang w:val="en-US" w:eastAsia="zh-CN" w:bidi="ar-SA"/>
              </w:rPr>
            </w:pPr>
            <w:r>
              <w:rPr>
                <w:rFonts w:hint="eastAsia" w:ascii="宋体" w:hAnsi="宋体" w:eastAsiaTheme="minorEastAsia"/>
                <w:szCs w:val="21"/>
                <w:lang w:val="en-US" w:eastAsia="zh-CN"/>
              </w:rPr>
              <w:t>男</w:t>
            </w:r>
          </w:p>
        </w:tc>
        <w:tc>
          <w:tcPr>
            <w:tcW w:w="1395" w:type="dxa"/>
            <w:vAlign w:val="center"/>
          </w:tcPr>
          <w:p w14:paraId="62688D44">
            <w:pPr>
              <w:jc w:val="center"/>
              <w:rPr>
                <w:rFonts w:hint="eastAsia" w:ascii="宋体" w:hAnsi="宋体" w:eastAsiaTheme="minorEastAsia" w:cstheme="minorBidi"/>
                <w:kern w:val="2"/>
                <w:sz w:val="21"/>
                <w:szCs w:val="21"/>
                <w:lang w:val="en-US" w:eastAsia="zh-CN" w:bidi="ar-SA"/>
              </w:rPr>
            </w:pPr>
            <w:r>
              <w:rPr>
                <w:rFonts w:hint="eastAsia" w:ascii="宋体" w:hAnsi="宋体" w:eastAsiaTheme="minorEastAsia"/>
                <w:szCs w:val="21"/>
                <w:lang w:val="en-US" w:eastAsia="zh-CN"/>
              </w:rPr>
              <w:t>工程师</w:t>
            </w:r>
          </w:p>
        </w:tc>
        <w:tc>
          <w:tcPr>
            <w:tcW w:w="1485" w:type="dxa"/>
            <w:shd w:val="clear" w:color="auto" w:fill="auto"/>
            <w:vAlign w:val="center"/>
          </w:tcPr>
          <w:p w14:paraId="73358D8E">
            <w:pPr>
              <w:jc w:val="center"/>
              <w:rPr>
                <w:rFonts w:hint="eastAsia" w:ascii="宋体" w:hAnsi="宋体" w:eastAsiaTheme="minorEastAsia" w:cstheme="minorBidi"/>
                <w:kern w:val="2"/>
                <w:sz w:val="21"/>
                <w:szCs w:val="21"/>
                <w:lang w:val="en-US" w:eastAsia="zh-CN" w:bidi="ar-SA"/>
              </w:rPr>
            </w:pPr>
            <w:r>
              <w:rPr>
                <w:rFonts w:hint="eastAsia" w:ascii="宋体" w:hAnsi="宋体" w:eastAsiaTheme="minorEastAsia"/>
                <w:szCs w:val="21"/>
                <w:lang w:val="en-US" w:eastAsia="zh-CN"/>
              </w:rPr>
              <w:t>海域海岛动态监视监测</w:t>
            </w:r>
          </w:p>
        </w:tc>
        <w:tc>
          <w:tcPr>
            <w:tcW w:w="2269" w:type="dxa"/>
            <w:shd w:val="clear" w:color="auto" w:fill="auto"/>
            <w:vAlign w:val="center"/>
          </w:tcPr>
          <w:p w14:paraId="15630CA6">
            <w:pPr>
              <w:jc w:val="center"/>
              <w:rPr>
                <w:rFonts w:hint="eastAsia" w:ascii="宋体" w:hAnsi="宋体" w:eastAsiaTheme="minorEastAsia" w:cstheme="minorBidi"/>
                <w:kern w:val="2"/>
                <w:sz w:val="21"/>
                <w:szCs w:val="21"/>
                <w:lang w:val="en-US" w:eastAsia="zh-CN" w:bidi="ar-SA"/>
              </w:rPr>
            </w:pPr>
            <w:r>
              <w:rPr>
                <w:rFonts w:hint="eastAsia" w:ascii="宋体" w:hAnsi="宋体" w:eastAsiaTheme="minorEastAsia"/>
                <w:szCs w:val="21"/>
                <w:lang w:val="en-US" w:eastAsia="zh-CN"/>
              </w:rPr>
              <w:t>北海市海域使用动态监管中心（北海市海洋信息中心、北海市海洋预警监测中心）</w:t>
            </w:r>
          </w:p>
        </w:tc>
        <w:tc>
          <w:tcPr>
            <w:tcW w:w="1843" w:type="dxa"/>
            <w:vAlign w:val="center"/>
          </w:tcPr>
          <w:p w14:paraId="6F2C7047">
            <w:pPr>
              <w:jc w:val="center"/>
              <w:rPr>
                <w:rFonts w:hint="default" w:ascii="宋体" w:hAnsi="宋体" w:eastAsiaTheme="minorEastAsia" w:cstheme="minorBidi"/>
                <w:kern w:val="2"/>
                <w:sz w:val="21"/>
                <w:szCs w:val="21"/>
                <w:lang w:val="en-US" w:eastAsia="zh-CN" w:bidi="ar-SA"/>
              </w:rPr>
            </w:pPr>
            <w:r>
              <w:rPr>
                <w:rFonts w:hint="eastAsia" w:ascii="宋体" w:hAnsi="宋体"/>
                <w:szCs w:val="21"/>
                <w:lang w:val="en-US" w:eastAsia="zh-CN"/>
              </w:rPr>
              <w:t>数据收集和处理</w:t>
            </w:r>
          </w:p>
        </w:tc>
      </w:tr>
      <w:tr w14:paraId="138F6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90" w:type="dxa"/>
            <w:shd w:val="clear" w:color="auto" w:fill="auto"/>
            <w:vAlign w:val="center"/>
          </w:tcPr>
          <w:p w14:paraId="6173C248">
            <w:pPr>
              <w:jc w:val="center"/>
              <w:rPr>
                <w:rFonts w:hint="default" w:ascii="宋体" w:hAnsi="宋体" w:eastAsiaTheme="minorEastAsia" w:cstheme="minorBidi"/>
                <w:kern w:val="2"/>
                <w:sz w:val="21"/>
                <w:szCs w:val="21"/>
                <w:lang w:val="en-US" w:eastAsia="zh-CN" w:bidi="ar-SA"/>
              </w:rPr>
            </w:pPr>
            <w:r>
              <w:rPr>
                <w:rFonts w:hint="eastAsia" w:ascii="宋体" w:hAnsi="宋体"/>
                <w:szCs w:val="21"/>
                <w:lang w:val="en-US" w:eastAsia="zh-CN"/>
              </w:rPr>
              <w:t>李贵斌</w:t>
            </w:r>
          </w:p>
        </w:tc>
        <w:tc>
          <w:tcPr>
            <w:tcW w:w="668" w:type="dxa"/>
            <w:shd w:val="clear" w:color="auto" w:fill="auto"/>
            <w:vAlign w:val="center"/>
          </w:tcPr>
          <w:p w14:paraId="4D12CB21">
            <w:pPr>
              <w:jc w:val="center"/>
              <w:rPr>
                <w:rFonts w:hint="eastAsia" w:ascii="宋体" w:hAnsi="宋体" w:eastAsiaTheme="minorEastAsia" w:cstheme="minorBidi"/>
                <w:kern w:val="2"/>
                <w:sz w:val="21"/>
                <w:szCs w:val="21"/>
                <w:lang w:val="en-US" w:eastAsia="zh-CN" w:bidi="ar-SA"/>
              </w:rPr>
            </w:pPr>
            <w:r>
              <w:rPr>
                <w:rFonts w:hint="default" w:ascii="宋体" w:hAnsi="宋体"/>
                <w:szCs w:val="21"/>
                <w:lang w:val="en-US" w:eastAsia="zh-CN"/>
              </w:rPr>
              <w:t>男</w:t>
            </w:r>
          </w:p>
        </w:tc>
        <w:tc>
          <w:tcPr>
            <w:tcW w:w="1395" w:type="dxa"/>
            <w:shd w:val="clear" w:color="auto" w:fill="auto"/>
            <w:vAlign w:val="center"/>
          </w:tcPr>
          <w:p w14:paraId="7B7A48A0">
            <w:pPr>
              <w:jc w:val="center"/>
              <w:rPr>
                <w:rFonts w:hint="default" w:ascii="宋体" w:hAnsi="宋体" w:eastAsiaTheme="minorEastAsia" w:cstheme="minorBidi"/>
                <w:kern w:val="2"/>
                <w:sz w:val="21"/>
                <w:szCs w:val="21"/>
                <w:lang w:val="en-US" w:eastAsia="zh-CN" w:bidi="ar-SA"/>
              </w:rPr>
            </w:pPr>
            <w:r>
              <w:rPr>
                <w:rFonts w:hint="eastAsia" w:ascii="宋体" w:hAnsi="宋体" w:eastAsiaTheme="minorEastAsia"/>
                <w:szCs w:val="21"/>
                <w:lang w:val="en-US" w:eastAsia="zh-CN"/>
              </w:rPr>
              <w:t>工程师</w:t>
            </w:r>
          </w:p>
        </w:tc>
        <w:tc>
          <w:tcPr>
            <w:tcW w:w="1485" w:type="dxa"/>
            <w:shd w:val="clear" w:color="auto" w:fill="auto"/>
            <w:vAlign w:val="center"/>
          </w:tcPr>
          <w:p w14:paraId="096BAB51">
            <w:pPr>
              <w:jc w:val="center"/>
              <w:rPr>
                <w:rFonts w:hint="default" w:ascii="宋体" w:hAnsi="宋体" w:eastAsiaTheme="minorEastAsia" w:cstheme="minorBidi"/>
                <w:kern w:val="2"/>
                <w:sz w:val="21"/>
                <w:szCs w:val="21"/>
                <w:lang w:val="en-US" w:eastAsia="zh-CN" w:bidi="ar-SA"/>
              </w:rPr>
            </w:pPr>
            <w:r>
              <w:rPr>
                <w:rFonts w:hint="default" w:ascii="宋体" w:hAnsi="宋体" w:eastAsiaTheme="minorEastAsia" w:cstheme="minorBidi"/>
                <w:kern w:val="2"/>
                <w:sz w:val="21"/>
                <w:szCs w:val="21"/>
                <w:lang w:val="en-US" w:eastAsia="zh-CN" w:bidi="ar-SA"/>
              </w:rPr>
              <w:t>测绘与地理信息</w:t>
            </w:r>
          </w:p>
        </w:tc>
        <w:tc>
          <w:tcPr>
            <w:tcW w:w="2269" w:type="dxa"/>
            <w:shd w:val="clear" w:color="auto" w:fill="auto"/>
            <w:vAlign w:val="center"/>
          </w:tcPr>
          <w:p w14:paraId="61196C24">
            <w:pPr>
              <w:jc w:val="center"/>
              <w:rPr>
                <w:rFonts w:hint="eastAsia" w:ascii="宋体" w:hAnsi="宋体" w:eastAsiaTheme="minorEastAsia" w:cstheme="minorBidi"/>
                <w:kern w:val="2"/>
                <w:sz w:val="21"/>
                <w:szCs w:val="21"/>
                <w:lang w:val="en-US" w:eastAsia="zh-CN" w:bidi="ar-SA"/>
              </w:rPr>
            </w:pPr>
            <w:r>
              <w:rPr>
                <w:rFonts w:hint="eastAsia" w:ascii="宋体" w:hAnsi="宋体" w:cstheme="minorBidi"/>
                <w:kern w:val="2"/>
                <w:sz w:val="21"/>
                <w:szCs w:val="21"/>
                <w:lang w:val="en-US" w:eastAsia="zh-CN" w:bidi="ar-SA"/>
              </w:rPr>
              <w:t>广西壮族自治区海洋研究院</w:t>
            </w:r>
          </w:p>
        </w:tc>
        <w:tc>
          <w:tcPr>
            <w:tcW w:w="1843" w:type="dxa"/>
            <w:shd w:val="clear" w:color="auto" w:fill="auto"/>
            <w:vAlign w:val="center"/>
          </w:tcPr>
          <w:p w14:paraId="55443F3F">
            <w:pPr>
              <w:jc w:val="center"/>
              <w:rPr>
                <w:rFonts w:hint="eastAsia" w:ascii="宋体" w:hAnsi="宋体" w:eastAsiaTheme="minorEastAsia" w:cstheme="minorBidi"/>
                <w:kern w:val="2"/>
                <w:sz w:val="21"/>
                <w:szCs w:val="21"/>
                <w:lang w:val="en-US" w:eastAsia="zh-CN" w:bidi="ar-SA"/>
              </w:rPr>
            </w:pPr>
            <w:r>
              <w:rPr>
                <w:rFonts w:ascii="宋体" w:hAnsi="宋体"/>
                <w:szCs w:val="21"/>
              </w:rPr>
              <w:t>参与</w:t>
            </w:r>
            <w:r>
              <w:rPr>
                <w:rFonts w:hint="eastAsia" w:ascii="宋体" w:hAnsi="宋体"/>
                <w:szCs w:val="21"/>
                <w:lang w:val="en-US" w:eastAsia="zh-CN"/>
              </w:rPr>
              <w:t>撰写</w:t>
            </w:r>
          </w:p>
        </w:tc>
      </w:tr>
      <w:tr w14:paraId="6EB79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890" w:type="dxa"/>
            <w:shd w:val="clear" w:color="auto" w:fill="auto"/>
            <w:vAlign w:val="center"/>
          </w:tcPr>
          <w:p w14:paraId="4044E951">
            <w:pPr>
              <w:jc w:val="center"/>
              <w:rPr>
                <w:rFonts w:hint="default" w:ascii="宋体" w:hAnsi="宋体" w:eastAsiaTheme="minorEastAsia" w:cstheme="minorBidi"/>
                <w:kern w:val="2"/>
                <w:sz w:val="21"/>
                <w:szCs w:val="21"/>
                <w:lang w:val="en-US" w:eastAsia="zh-CN" w:bidi="ar-SA"/>
              </w:rPr>
            </w:pPr>
            <w:r>
              <w:rPr>
                <w:rFonts w:hint="eastAsia" w:ascii="宋体" w:hAnsi="宋体"/>
                <w:szCs w:val="21"/>
                <w:lang w:val="en-US" w:eastAsia="zh-CN"/>
              </w:rPr>
              <w:t>何日光</w:t>
            </w:r>
          </w:p>
        </w:tc>
        <w:tc>
          <w:tcPr>
            <w:tcW w:w="668" w:type="dxa"/>
            <w:shd w:val="clear" w:color="auto" w:fill="auto"/>
            <w:vAlign w:val="center"/>
          </w:tcPr>
          <w:p w14:paraId="0D7A1323">
            <w:pPr>
              <w:jc w:val="center"/>
              <w:rPr>
                <w:rFonts w:hint="eastAsia" w:ascii="宋体" w:hAnsi="宋体" w:eastAsiaTheme="minorEastAsia" w:cstheme="minorBidi"/>
                <w:kern w:val="2"/>
                <w:sz w:val="21"/>
                <w:szCs w:val="21"/>
                <w:lang w:val="en-US" w:eastAsia="zh-CN" w:bidi="ar-SA"/>
              </w:rPr>
            </w:pPr>
            <w:r>
              <w:rPr>
                <w:rFonts w:hint="default" w:ascii="宋体" w:hAnsi="宋体"/>
                <w:szCs w:val="21"/>
                <w:lang w:val="en-US" w:eastAsia="zh-CN"/>
              </w:rPr>
              <w:t>男</w:t>
            </w:r>
          </w:p>
        </w:tc>
        <w:tc>
          <w:tcPr>
            <w:tcW w:w="1395" w:type="dxa"/>
            <w:shd w:val="clear" w:color="auto" w:fill="auto"/>
            <w:vAlign w:val="center"/>
          </w:tcPr>
          <w:p w14:paraId="27987BF4">
            <w:pPr>
              <w:jc w:val="center"/>
              <w:rPr>
                <w:rFonts w:hint="eastAsia" w:ascii="宋体" w:hAnsi="宋体" w:eastAsiaTheme="minorEastAsia" w:cstheme="minorBidi"/>
                <w:kern w:val="2"/>
                <w:sz w:val="21"/>
                <w:szCs w:val="21"/>
                <w:lang w:val="en-US" w:eastAsia="zh-CN" w:bidi="ar-SA"/>
              </w:rPr>
            </w:pPr>
            <w:r>
              <w:rPr>
                <w:rFonts w:hint="eastAsia" w:ascii="宋体" w:hAnsi="宋体" w:eastAsiaTheme="minorEastAsia"/>
                <w:szCs w:val="21"/>
                <w:lang w:val="en-US" w:eastAsia="zh-CN"/>
              </w:rPr>
              <w:t>工程师</w:t>
            </w:r>
          </w:p>
        </w:tc>
        <w:tc>
          <w:tcPr>
            <w:tcW w:w="1485" w:type="dxa"/>
            <w:shd w:val="clear" w:color="auto" w:fill="auto"/>
            <w:vAlign w:val="center"/>
          </w:tcPr>
          <w:p w14:paraId="26BA8B8B">
            <w:pPr>
              <w:jc w:val="center"/>
              <w:rPr>
                <w:rFonts w:hint="eastAsia" w:ascii="宋体" w:hAnsi="宋体" w:eastAsiaTheme="minorEastAsia" w:cstheme="minorBidi"/>
                <w:kern w:val="2"/>
                <w:sz w:val="21"/>
                <w:szCs w:val="21"/>
                <w:lang w:val="en-US" w:eastAsia="zh-CN" w:bidi="ar-SA"/>
              </w:rPr>
            </w:pPr>
            <w:r>
              <w:rPr>
                <w:rFonts w:hint="eastAsia" w:ascii="宋体" w:hAnsi="宋体" w:eastAsiaTheme="minorEastAsia" w:cstheme="minorBidi"/>
                <w:kern w:val="2"/>
                <w:sz w:val="21"/>
                <w:szCs w:val="21"/>
                <w:lang w:val="en-US" w:eastAsia="zh-CN" w:bidi="ar-SA"/>
              </w:rPr>
              <w:t>海洋技术（海洋测绘）</w:t>
            </w:r>
          </w:p>
        </w:tc>
        <w:tc>
          <w:tcPr>
            <w:tcW w:w="2269" w:type="dxa"/>
            <w:shd w:val="clear" w:color="auto" w:fill="auto"/>
            <w:vAlign w:val="center"/>
          </w:tcPr>
          <w:p w14:paraId="7668E53F">
            <w:pPr>
              <w:jc w:val="center"/>
              <w:rPr>
                <w:rFonts w:hint="eastAsia" w:ascii="宋体" w:hAnsi="宋体" w:eastAsiaTheme="minorEastAsia" w:cstheme="minorBidi"/>
                <w:kern w:val="2"/>
                <w:sz w:val="21"/>
                <w:szCs w:val="21"/>
                <w:lang w:val="en-US" w:eastAsia="zh-CN" w:bidi="ar-SA"/>
              </w:rPr>
            </w:pPr>
            <w:r>
              <w:rPr>
                <w:rFonts w:hint="eastAsia" w:ascii="宋体" w:hAnsi="宋体" w:cstheme="minorBidi"/>
                <w:kern w:val="2"/>
                <w:sz w:val="21"/>
                <w:szCs w:val="21"/>
                <w:lang w:val="en-US" w:eastAsia="zh-CN" w:bidi="ar-SA"/>
              </w:rPr>
              <w:t>广西壮族自治区海洋研究院</w:t>
            </w:r>
          </w:p>
        </w:tc>
        <w:tc>
          <w:tcPr>
            <w:tcW w:w="1843" w:type="dxa"/>
            <w:shd w:val="clear" w:color="auto" w:fill="auto"/>
            <w:vAlign w:val="center"/>
          </w:tcPr>
          <w:p w14:paraId="58D3B468">
            <w:pPr>
              <w:jc w:val="center"/>
              <w:rPr>
                <w:rFonts w:hint="eastAsia" w:ascii="宋体" w:hAnsi="宋体" w:eastAsiaTheme="minorEastAsia" w:cstheme="minorBidi"/>
                <w:kern w:val="2"/>
                <w:sz w:val="21"/>
                <w:szCs w:val="21"/>
                <w:lang w:val="en-US" w:eastAsia="zh-CN" w:bidi="ar-SA"/>
              </w:rPr>
            </w:pPr>
            <w:r>
              <w:rPr>
                <w:rFonts w:ascii="宋体" w:hAnsi="宋体"/>
                <w:szCs w:val="21"/>
              </w:rPr>
              <w:t>参与</w:t>
            </w:r>
            <w:r>
              <w:rPr>
                <w:rFonts w:hint="eastAsia" w:ascii="宋体" w:hAnsi="宋体"/>
                <w:szCs w:val="21"/>
                <w:lang w:val="en-US" w:eastAsia="zh-CN"/>
              </w:rPr>
              <w:t>撰写</w:t>
            </w:r>
          </w:p>
        </w:tc>
      </w:tr>
      <w:tr w14:paraId="3E8E1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90" w:type="dxa"/>
            <w:shd w:val="clear" w:color="auto" w:fill="auto"/>
            <w:vAlign w:val="center"/>
          </w:tcPr>
          <w:p w14:paraId="59F662FC">
            <w:pPr>
              <w:jc w:val="center"/>
              <w:rPr>
                <w:rFonts w:hint="default" w:ascii="宋体" w:hAnsi="宋体" w:eastAsiaTheme="minorEastAsia" w:cstheme="minorBidi"/>
                <w:kern w:val="2"/>
                <w:sz w:val="21"/>
                <w:szCs w:val="21"/>
                <w:lang w:val="en-US" w:eastAsia="zh-CN" w:bidi="ar-SA"/>
              </w:rPr>
            </w:pPr>
            <w:r>
              <w:rPr>
                <w:rFonts w:hint="eastAsia" w:ascii="宋体" w:hAnsi="宋体"/>
                <w:szCs w:val="21"/>
                <w:lang w:val="en-US" w:eastAsia="zh-CN"/>
              </w:rPr>
              <w:t>谢婵媛</w:t>
            </w:r>
          </w:p>
        </w:tc>
        <w:tc>
          <w:tcPr>
            <w:tcW w:w="668" w:type="dxa"/>
            <w:shd w:val="clear" w:color="auto" w:fill="auto"/>
            <w:vAlign w:val="center"/>
          </w:tcPr>
          <w:p w14:paraId="1E6C3547">
            <w:pPr>
              <w:jc w:val="center"/>
              <w:rPr>
                <w:rFonts w:hint="eastAsia" w:ascii="宋体" w:hAnsi="宋体" w:eastAsiaTheme="minorEastAsia" w:cstheme="minorBidi"/>
                <w:kern w:val="2"/>
                <w:sz w:val="21"/>
                <w:szCs w:val="21"/>
                <w:lang w:val="en-US" w:eastAsia="zh-CN" w:bidi="ar-SA"/>
              </w:rPr>
            </w:pPr>
            <w:r>
              <w:rPr>
                <w:rFonts w:hint="eastAsia" w:ascii="宋体" w:hAnsi="宋体" w:cstheme="minorBidi"/>
                <w:kern w:val="2"/>
                <w:sz w:val="21"/>
                <w:szCs w:val="21"/>
                <w:lang w:val="en-US" w:eastAsia="zh-CN" w:bidi="ar-SA"/>
              </w:rPr>
              <w:t>女</w:t>
            </w:r>
          </w:p>
        </w:tc>
        <w:tc>
          <w:tcPr>
            <w:tcW w:w="1395" w:type="dxa"/>
            <w:shd w:val="clear" w:color="auto" w:fill="auto"/>
            <w:vAlign w:val="center"/>
          </w:tcPr>
          <w:p w14:paraId="2D64813C">
            <w:pPr>
              <w:jc w:val="center"/>
              <w:rPr>
                <w:rFonts w:hint="default" w:ascii="宋体" w:hAnsi="宋体" w:eastAsiaTheme="minorEastAsia" w:cstheme="minorBidi"/>
                <w:kern w:val="2"/>
                <w:sz w:val="21"/>
                <w:szCs w:val="21"/>
                <w:lang w:val="en-US" w:eastAsia="zh-CN" w:bidi="ar-SA"/>
              </w:rPr>
            </w:pPr>
            <w:r>
              <w:rPr>
                <w:rFonts w:hint="eastAsia" w:ascii="宋体" w:hAnsi="宋体" w:eastAsiaTheme="minorEastAsia"/>
                <w:szCs w:val="21"/>
                <w:lang w:val="en-US" w:eastAsia="zh-CN"/>
              </w:rPr>
              <w:t>工程师</w:t>
            </w:r>
          </w:p>
        </w:tc>
        <w:tc>
          <w:tcPr>
            <w:tcW w:w="1485" w:type="dxa"/>
            <w:shd w:val="clear" w:color="auto" w:fill="auto"/>
            <w:vAlign w:val="center"/>
          </w:tcPr>
          <w:p w14:paraId="736BEBC3">
            <w:pPr>
              <w:jc w:val="center"/>
              <w:rPr>
                <w:rFonts w:hint="eastAsia" w:ascii="宋体" w:hAnsi="宋体" w:eastAsiaTheme="minorEastAsia" w:cstheme="minorBidi"/>
                <w:kern w:val="2"/>
                <w:sz w:val="21"/>
                <w:szCs w:val="21"/>
                <w:lang w:val="en-US" w:eastAsia="zh-CN" w:bidi="ar-SA"/>
              </w:rPr>
            </w:pPr>
            <w:r>
              <w:rPr>
                <w:rFonts w:hint="eastAsia" w:ascii="宋体" w:hAnsi="宋体" w:eastAsiaTheme="minorEastAsia" w:cstheme="minorBidi"/>
                <w:kern w:val="2"/>
                <w:sz w:val="21"/>
                <w:szCs w:val="21"/>
                <w:lang w:val="en-US" w:eastAsia="zh-CN" w:bidi="ar-SA"/>
              </w:rPr>
              <w:t>环境工程</w:t>
            </w:r>
          </w:p>
        </w:tc>
        <w:tc>
          <w:tcPr>
            <w:tcW w:w="2269" w:type="dxa"/>
            <w:shd w:val="clear" w:color="auto" w:fill="auto"/>
            <w:vAlign w:val="center"/>
          </w:tcPr>
          <w:p w14:paraId="2A9620A3">
            <w:pPr>
              <w:jc w:val="center"/>
              <w:rPr>
                <w:rFonts w:hint="eastAsia" w:ascii="宋体" w:hAnsi="宋体" w:eastAsiaTheme="minorEastAsia" w:cstheme="minorBidi"/>
                <w:kern w:val="2"/>
                <w:sz w:val="21"/>
                <w:szCs w:val="21"/>
                <w:lang w:val="en-US" w:eastAsia="zh-CN" w:bidi="ar-SA"/>
              </w:rPr>
            </w:pPr>
            <w:r>
              <w:rPr>
                <w:rFonts w:hint="eastAsia" w:ascii="宋体" w:hAnsi="宋体" w:cstheme="minorBidi"/>
                <w:kern w:val="2"/>
                <w:sz w:val="21"/>
                <w:szCs w:val="21"/>
                <w:lang w:val="en-US" w:eastAsia="zh-CN" w:bidi="ar-SA"/>
              </w:rPr>
              <w:t>广西壮族自治区海洋研究院</w:t>
            </w:r>
          </w:p>
        </w:tc>
        <w:tc>
          <w:tcPr>
            <w:tcW w:w="1843" w:type="dxa"/>
            <w:shd w:val="clear" w:color="auto" w:fill="auto"/>
            <w:vAlign w:val="center"/>
          </w:tcPr>
          <w:p w14:paraId="32FA6839">
            <w:pPr>
              <w:jc w:val="center"/>
              <w:rPr>
                <w:rFonts w:hint="eastAsia" w:ascii="宋体" w:hAnsi="宋体" w:eastAsiaTheme="minorEastAsia" w:cstheme="minorBidi"/>
                <w:kern w:val="2"/>
                <w:sz w:val="21"/>
                <w:szCs w:val="21"/>
                <w:lang w:val="en-US" w:eastAsia="zh-CN" w:bidi="ar-SA"/>
              </w:rPr>
            </w:pPr>
            <w:r>
              <w:rPr>
                <w:rFonts w:ascii="宋体" w:hAnsi="宋体"/>
                <w:szCs w:val="21"/>
              </w:rPr>
              <w:t>参与</w:t>
            </w:r>
            <w:r>
              <w:rPr>
                <w:rFonts w:hint="eastAsia" w:ascii="宋体" w:hAnsi="宋体"/>
                <w:szCs w:val="21"/>
                <w:lang w:val="en-US" w:eastAsia="zh-CN"/>
              </w:rPr>
              <w:t>撰写</w:t>
            </w:r>
          </w:p>
        </w:tc>
      </w:tr>
      <w:tr w14:paraId="5A5B2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90" w:type="dxa"/>
            <w:shd w:val="clear" w:color="auto" w:fill="auto"/>
            <w:vAlign w:val="center"/>
          </w:tcPr>
          <w:p w14:paraId="63990D9C">
            <w:pPr>
              <w:jc w:val="center"/>
              <w:rPr>
                <w:rFonts w:hint="eastAsia" w:ascii="宋体" w:hAnsi="宋体" w:eastAsiaTheme="minorEastAsia" w:cstheme="minorBidi"/>
                <w:kern w:val="2"/>
                <w:sz w:val="21"/>
                <w:szCs w:val="21"/>
                <w:lang w:val="en-US" w:eastAsia="zh-CN" w:bidi="ar-SA"/>
              </w:rPr>
            </w:pPr>
            <w:r>
              <w:rPr>
                <w:rFonts w:hint="eastAsia" w:ascii="宋体" w:hAnsi="宋体"/>
                <w:szCs w:val="21"/>
              </w:rPr>
              <w:t>龙益运</w:t>
            </w:r>
          </w:p>
        </w:tc>
        <w:tc>
          <w:tcPr>
            <w:tcW w:w="668" w:type="dxa"/>
            <w:shd w:val="clear" w:color="auto" w:fill="auto"/>
            <w:vAlign w:val="center"/>
          </w:tcPr>
          <w:p w14:paraId="4F5FFF0C">
            <w:pPr>
              <w:jc w:val="center"/>
              <w:rPr>
                <w:rFonts w:hint="eastAsia" w:ascii="宋体" w:hAnsi="宋体" w:eastAsiaTheme="minorEastAsia" w:cstheme="minorBidi"/>
                <w:kern w:val="2"/>
                <w:sz w:val="21"/>
                <w:szCs w:val="21"/>
                <w:lang w:val="en-US" w:eastAsia="zh-CN" w:bidi="ar-SA"/>
              </w:rPr>
            </w:pPr>
            <w:r>
              <w:rPr>
                <w:rFonts w:hint="eastAsia" w:ascii="宋体" w:hAnsi="宋体"/>
                <w:szCs w:val="21"/>
              </w:rPr>
              <w:t>男</w:t>
            </w:r>
          </w:p>
        </w:tc>
        <w:tc>
          <w:tcPr>
            <w:tcW w:w="1395" w:type="dxa"/>
            <w:shd w:val="clear" w:color="auto" w:fill="auto"/>
            <w:vAlign w:val="center"/>
          </w:tcPr>
          <w:p w14:paraId="7047D2DB">
            <w:pPr>
              <w:jc w:val="center"/>
              <w:rPr>
                <w:rFonts w:hint="eastAsia" w:ascii="宋体" w:hAnsi="宋体" w:eastAsiaTheme="minorEastAsia" w:cstheme="minorBidi"/>
                <w:kern w:val="2"/>
                <w:sz w:val="21"/>
                <w:szCs w:val="21"/>
                <w:lang w:val="en-US" w:eastAsia="zh-CN" w:bidi="ar-SA"/>
              </w:rPr>
            </w:pPr>
            <w:r>
              <w:rPr>
                <w:rFonts w:hint="eastAsia" w:ascii="宋体" w:hAnsi="宋体"/>
                <w:szCs w:val="21"/>
              </w:rPr>
              <w:t>高级技工</w:t>
            </w:r>
          </w:p>
        </w:tc>
        <w:tc>
          <w:tcPr>
            <w:tcW w:w="1485" w:type="dxa"/>
            <w:shd w:val="clear" w:color="auto" w:fill="auto"/>
            <w:vAlign w:val="center"/>
          </w:tcPr>
          <w:p w14:paraId="4D846B30">
            <w:pPr>
              <w:jc w:val="center"/>
              <w:rPr>
                <w:rFonts w:hint="eastAsia" w:ascii="宋体" w:hAnsi="宋体" w:eastAsiaTheme="minorEastAsia" w:cstheme="minorBidi"/>
                <w:kern w:val="2"/>
                <w:sz w:val="21"/>
                <w:szCs w:val="21"/>
                <w:lang w:val="en-US" w:eastAsia="zh-CN" w:bidi="ar-SA"/>
              </w:rPr>
            </w:pPr>
            <w:r>
              <w:rPr>
                <w:rFonts w:hint="eastAsia" w:ascii="宋体" w:hAnsi="宋体"/>
                <w:szCs w:val="21"/>
                <w:lang w:val="en-US" w:eastAsia="zh-CN"/>
              </w:rPr>
              <w:t>地理测绘</w:t>
            </w:r>
          </w:p>
        </w:tc>
        <w:tc>
          <w:tcPr>
            <w:tcW w:w="2269" w:type="dxa"/>
            <w:shd w:val="clear" w:color="auto" w:fill="auto"/>
            <w:vAlign w:val="center"/>
          </w:tcPr>
          <w:p w14:paraId="14D4DD6E">
            <w:pPr>
              <w:jc w:val="center"/>
              <w:rPr>
                <w:rFonts w:hint="eastAsia" w:ascii="宋体" w:hAnsi="宋体" w:eastAsiaTheme="minorEastAsia" w:cstheme="minorBidi"/>
                <w:kern w:val="2"/>
                <w:sz w:val="21"/>
                <w:szCs w:val="21"/>
                <w:lang w:val="en-US" w:eastAsia="zh-CN" w:bidi="ar-SA"/>
              </w:rPr>
            </w:pPr>
            <w:r>
              <w:rPr>
                <w:rFonts w:hint="eastAsia" w:ascii="宋体" w:hAnsi="宋体"/>
                <w:szCs w:val="21"/>
              </w:rPr>
              <w:t>钦州市海域动态监管中心</w:t>
            </w:r>
          </w:p>
        </w:tc>
        <w:tc>
          <w:tcPr>
            <w:tcW w:w="1843" w:type="dxa"/>
            <w:shd w:val="clear" w:color="auto" w:fill="auto"/>
            <w:vAlign w:val="center"/>
          </w:tcPr>
          <w:p w14:paraId="5993F26F">
            <w:pPr>
              <w:jc w:val="center"/>
              <w:rPr>
                <w:rFonts w:hint="eastAsia" w:ascii="宋体" w:hAnsi="宋体" w:eastAsiaTheme="minorEastAsia" w:cstheme="minorBidi"/>
                <w:kern w:val="2"/>
                <w:sz w:val="21"/>
                <w:szCs w:val="21"/>
                <w:lang w:val="en-US" w:eastAsia="zh-CN" w:bidi="ar-SA"/>
              </w:rPr>
            </w:pPr>
            <w:r>
              <w:rPr>
                <w:rFonts w:hint="eastAsia" w:ascii="宋体" w:hAnsi="宋体"/>
                <w:szCs w:val="21"/>
                <w:lang w:val="en-US" w:eastAsia="zh-CN"/>
              </w:rPr>
              <w:t>标准实施宣贯、培训</w:t>
            </w:r>
          </w:p>
        </w:tc>
      </w:tr>
      <w:tr w14:paraId="1D9D7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90" w:type="dxa"/>
            <w:shd w:val="clear" w:color="auto" w:fill="auto"/>
            <w:vAlign w:val="center"/>
          </w:tcPr>
          <w:p w14:paraId="202208F2">
            <w:pPr>
              <w:jc w:val="center"/>
              <w:rPr>
                <w:rFonts w:hint="default" w:ascii="宋体" w:hAnsi="宋体" w:eastAsiaTheme="minorEastAsia" w:cstheme="minorBidi"/>
                <w:kern w:val="2"/>
                <w:sz w:val="21"/>
                <w:szCs w:val="21"/>
                <w:lang w:val="en-US" w:eastAsia="zh-CN" w:bidi="ar-SA"/>
              </w:rPr>
            </w:pPr>
            <w:r>
              <w:rPr>
                <w:rFonts w:hint="default" w:ascii="宋体" w:hAnsi="宋体"/>
                <w:szCs w:val="21"/>
                <w:lang w:val="en-US" w:eastAsia="zh-CN"/>
              </w:rPr>
              <w:t>梁昌桂</w:t>
            </w:r>
          </w:p>
        </w:tc>
        <w:tc>
          <w:tcPr>
            <w:tcW w:w="668" w:type="dxa"/>
            <w:shd w:val="clear" w:color="auto" w:fill="auto"/>
            <w:vAlign w:val="center"/>
          </w:tcPr>
          <w:p w14:paraId="26544EFE">
            <w:pPr>
              <w:jc w:val="center"/>
              <w:rPr>
                <w:rFonts w:hint="eastAsia" w:ascii="宋体" w:hAnsi="宋体" w:eastAsiaTheme="minorEastAsia" w:cstheme="minorBidi"/>
                <w:kern w:val="2"/>
                <w:sz w:val="21"/>
                <w:szCs w:val="21"/>
                <w:lang w:val="en-US" w:eastAsia="zh-CN" w:bidi="ar-SA"/>
              </w:rPr>
            </w:pPr>
            <w:r>
              <w:rPr>
                <w:rFonts w:hint="default" w:ascii="宋体" w:hAnsi="宋体"/>
                <w:szCs w:val="21"/>
                <w:lang w:val="en-US" w:eastAsia="zh-CN"/>
              </w:rPr>
              <w:t>男</w:t>
            </w:r>
          </w:p>
        </w:tc>
        <w:tc>
          <w:tcPr>
            <w:tcW w:w="1395" w:type="dxa"/>
            <w:shd w:val="clear" w:color="auto" w:fill="auto"/>
            <w:vAlign w:val="center"/>
          </w:tcPr>
          <w:p w14:paraId="620E9DD1">
            <w:pPr>
              <w:jc w:val="center"/>
              <w:rPr>
                <w:rFonts w:hint="default" w:ascii="宋体" w:hAnsi="宋体" w:eastAsiaTheme="minorEastAsia" w:cstheme="minorBidi"/>
                <w:kern w:val="2"/>
                <w:sz w:val="21"/>
                <w:szCs w:val="21"/>
                <w:lang w:val="en-US" w:eastAsia="zh-CN" w:bidi="ar-SA"/>
              </w:rPr>
            </w:pPr>
            <w:r>
              <w:rPr>
                <w:rFonts w:hint="default" w:ascii="宋体" w:hAnsi="宋体"/>
                <w:szCs w:val="21"/>
                <w:lang w:val="en-US" w:eastAsia="zh-CN"/>
              </w:rPr>
              <w:t>助理工程师</w:t>
            </w:r>
          </w:p>
        </w:tc>
        <w:tc>
          <w:tcPr>
            <w:tcW w:w="1485" w:type="dxa"/>
            <w:shd w:val="clear" w:color="auto" w:fill="auto"/>
            <w:vAlign w:val="center"/>
          </w:tcPr>
          <w:p w14:paraId="1066F9A9">
            <w:pPr>
              <w:jc w:val="center"/>
              <w:rPr>
                <w:rFonts w:hint="default" w:ascii="宋体" w:hAnsi="宋体" w:eastAsiaTheme="minorEastAsia" w:cstheme="minorBidi"/>
                <w:kern w:val="2"/>
                <w:sz w:val="21"/>
                <w:szCs w:val="21"/>
                <w:lang w:val="en-US" w:eastAsia="zh-CN" w:bidi="ar-SA"/>
              </w:rPr>
            </w:pPr>
            <w:r>
              <w:rPr>
                <w:rFonts w:hint="default" w:ascii="宋体" w:hAnsi="宋体"/>
                <w:szCs w:val="21"/>
                <w:lang w:val="en-US" w:eastAsia="zh-CN"/>
              </w:rPr>
              <w:t>海域使用动态监管</w:t>
            </w:r>
          </w:p>
        </w:tc>
        <w:tc>
          <w:tcPr>
            <w:tcW w:w="2269" w:type="dxa"/>
            <w:shd w:val="clear" w:color="auto" w:fill="auto"/>
            <w:vAlign w:val="center"/>
          </w:tcPr>
          <w:p w14:paraId="4F89F961">
            <w:pPr>
              <w:jc w:val="center"/>
              <w:rPr>
                <w:rFonts w:hint="eastAsia" w:ascii="宋体" w:hAnsi="宋体" w:eastAsiaTheme="minorEastAsia" w:cstheme="minorBidi"/>
                <w:kern w:val="2"/>
                <w:sz w:val="21"/>
                <w:szCs w:val="21"/>
                <w:lang w:val="en-US" w:eastAsia="zh-CN" w:bidi="ar-SA"/>
              </w:rPr>
            </w:pPr>
            <w:r>
              <w:rPr>
                <w:rFonts w:hint="default" w:ascii="宋体" w:hAnsi="宋体"/>
                <w:szCs w:val="21"/>
                <w:lang w:val="en-US" w:eastAsia="zh-CN"/>
              </w:rPr>
              <w:t>防城港市海域使用动态监管中心</w:t>
            </w:r>
          </w:p>
        </w:tc>
        <w:tc>
          <w:tcPr>
            <w:tcW w:w="1843" w:type="dxa"/>
            <w:shd w:val="clear" w:color="auto" w:fill="auto"/>
            <w:vAlign w:val="center"/>
          </w:tcPr>
          <w:p w14:paraId="7820F25D">
            <w:pPr>
              <w:jc w:val="center"/>
              <w:rPr>
                <w:rFonts w:ascii="宋体" w:hAnsi="宋体" w:eastAsiaTheme="minorEastAsia" w:cstheme="minorBidi"/>
                <w:kern w:val="2"/>
                <w:sz w:val="21"/>
                <w:szCs w:val="21"/>
                <w:lang w:val="en-US" w:eastAsia="zh-CN" w:bidi="ar-SA"/>
              </w:rPr>
            </w:pPr>
            <w:r>
              <w:rPr>
                <w:rFonts w:hint="eastAsia" w:ascii="宋体" w:hAnsi="宋体"/>
                <w:szCs w:val="21"/>
                <w:lang w:val="en-US" w:eastAsia="zh-CN"/>
              </w:rPr>
              <w:t>标准实施宣贯、培训</w:t>
            </w:r>
          </w:p>
        </w:tc>
      </w:tr>
      <w:tr w14:paraId="2647D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90" w:type="dxa"/>
            <w:shd w:val="clear" w:color="auto" w:fill="auto"/>
            <w:vAlign w:val="center"/>
          </w:tcPr>
          <w:p w14:paraId="0F80606C">
            <w:pPr>
              <w:jc w:val="center"/>
              <w:rPr>
                <w:rFonts w:hint="default" w:ascii="宋体" w:hAnsi="宋体" w:eastAsiaTheme="minorEastAsia" w:cstheme="minorBidi"/>
                <w:kern w:val="2"/>
                <w:sz w:val="21"/>
                <w:szCs w:val="21"/>
                <w:lang w:val="en-US" w:eastAsia="zh-CN" w:bidi="ar-SA"/>
              </w:rPr>
            </w:pPr>
            <w:r>
              <w:rPr>
                <w:rFonts w:hint="eastAsia" w:ascii="宋体" w:hAnsi="宋体" w:cstheme="minorBidi"/>
                <w:kern w:val="2"/>
                <w:sz w:val="21"/>
                <w:szCs w:val="21"/>
                <w:lang w:val="en-US" w:eastAsia="zh-CN" w:bidi="ar-SA"/>
              </w:rPr>
              <w:t>李梦</w:t>
            </w:r>
          </w:p>
        </w:tc>
        <w:tc>
          <w:tcPr>
            <w:tcW w:w="668" w:type="dxa"/>
            <w:shd w:val="clear" w:color="auto" w:fill="auto"/>
            <w:vAlign w:val="center"/>
          </w:tcPr>
          <w:p w14:paraId="4275DE12">
            <w:pPr>
              <w:jc w:val="center"/>
              <w:rPr>
                <w:rFonts w:hint="eastAsia" w:ascii="宋体" w:hAnsi="宋体" w:eastAsiaTheme="minorEastAsia" w:cstheme="minorBidi"/>
                <w:kern w:val="2"/>
                <w:sz w:val="21"/>
                <w:szCs w:val="21"/>
                <w:lang w:val="en-US" w:eastAsia="zh-CN" w:bidi="ar-SA"/>
              </w:rPr>
            </w:pPr>
            <w:r>
              <w:rPr>
                <w:rFonts w:hint="eastAsia" w:ascii="宋体" w:hAnsi="宋体" w:cstheme="minorBidi"/>
                <w:kern w:val="2"/>
                <w:sz w:val="21"/>
                <w:szCs w:val="21"/>
                <w:lang w:val="en-US" w:eastAsia="zh-CN" w:bidi="ar-SA"/>
              </w:rPr>
              <w:t>女</w:t>
            </w:r>
          </w:p>
        </w:tc>
        <w:tc>
          <w:tcPr>
            <w:tcW w:w="1395" w:type="dxa"/>
            <w:shd w:val="clear" w:color="auto" w:fill="auto"/>
            <w:vAlign w:val="center"/>
          </w:tcPr>
          <w:p w14:paraId="0A88E0FD">
            <w:pPr>
              <w:jc w:val="center"/>
              <w:rPr>
                <w:rFonts w:hint="eastAsia" w:ascii="宋体" w:hAnsi="宋体" w:eastAsiaTheme="minorEastAsia" w:cstheme="minorBidi"/>
                <w:kern w:val="2"/>
                <w:sz w:val="21"/>
                <w:szCs w:val="21"/>
                <w:lang w:val="en-US" w:eastAsia="zh-CN" w:bidi="ar-SA"/>
              </w:rPr>
            </w:pPr>
            <w:r>
              <w:rPr>
                <w:rFonts w:hint="eastAsia" w:ascii="宋体" w:hAnsi="宋体" w:eastAsiaTheme="minorEastAsia"/>
                <w:szCs w:val="21"/>
                <w:lang w:val="en-US" w:eastAsia="zh-CN"/>
              </w:rPr>
              <w:t>工程师</w:t>
            </w:r>
          </w:p>
        </w:tc>
        <w:tc>
          <w:tcPr>
            <w:tcW w:w="1485" w:type="dxa"/>
            <w:shd w:val="clear" w:color="auto" w:fill="auto"/>
            <w:vAlign w:val="center"/>
          </w:tcPr>
          <w:p w14:paraId="5C64893F">
            <w:pPr>
              <w:jc w:val="center"/>
              <w:rPr>
                <w:rFonts w:hint="eastAsia" w:ascii="宋体" w:hAnsi="宋体" w:eastAsiaTheme="minorEastAsia" w:cstheme="minorBidi"/>
                <w:kern w:val="2"/>
                <w:sz w:val="21"/>
                <w:szCs w:val="21"/>
                <w:lang w:val="en-US" w:eastAsia="zh-CN" w:bidi="ar-SA"/>
              </w:rPr>
            </w:pPr>
            <w:r>
              <w:rPr>
                <w:rFonts w:hint="eastAsia" w:ascii="宋体" w:hAnsi="宋体" w:eastAsiaTheme="minorEastAsia" w:cstheme="minorBidi"/>
                <w:kern w:val="2"/>
                <w:sz w:val="21"/>
                <w:szCs w:val="21"/>
                <w:lang w:val="en-US" w:eastAsia="zh-CN" w:bidi="ar-SA"/>
              </w:rPr>
              <w:t>自然地理学</w:t>
            </w:r>
          </w:p>
        </w:tc>
        <w:tc>
          <w:tcPr>
            <w:tcW w:w="2269" w:type="dxa"/>
            <w:shd w:val="clear" w:color="auto" w:fill="auto"/>
            <w:vAlign w:val="center"/>
          </w:tcPr>
          <w:p w14:paraId="0E254B10">
            <w:pPr>
              <w:jc w:val="center"/>
              <w:rPr>
                <w:rFonts w:hint="eastAsia" w:ascii="宋体" w:hAnsi="宋体" w:eastAsiaTheme="minorEastAsia" w:cstheme="minorBidi"/>
                <w:kern w:val="2"/>
                <w:sz w:val="21"/>
                <w:szCs w:val="21"/>
                <w:lang w:val="en-US" w:eastAsia="zh-CN" w:bidi="ar-SA"/>
              </w:rPr>
            </w:pPr>
            <w:r>
              <w:rPr>
                <w:rFonts w:hint="eastAsia" w:ascii="宋体" w:hAnsi="宋体" w:cstheme="minorBidi"/>
                <w:kern w:val="2"/>
                <w:sz w:val="21"/>
                <w:szCs w:val="21"/>
                <w:lang w:val="en-US" w:eastAsia="zh-CN" w:bidi="ar-SA"/>
              </w:rPr>
              <w:t>广西壮族自治区海洋研究院</w:t>
            </w:r>
          </w:p>
        </w:tc>
        <w:tc>
          <w:tcPr>
            <w:tcW w:w="1843" w:type="dxa"/>
            <w:shd w:val="clear" w:color="auto" w:fill="auto"/>
            <w:vAlign w:val="center"/>
          </w:tcPr>
          <w:p w14:paraId="7CA7F081">
            <w:pPr>
              <w:jc w:val="center"/>
              <w:rPr>
                <w:rFonts w:ascii="宋体" w:hAnsi="宋体" w:eastAsiaTheme="minorEastAsia" w:cstheme="minorBidi"/>
                <w:kern w:val="2"/>
                <w:sz w:val="21"/>
                <w:szCs w:val="21"/>
                <w:lang w:val="en-US" w:eastAsia="zh-CN" w:bidi="ar-SA"/>
              </w:rPr>
            </w:pPr>
            <w:r>
              <w:rPr>
                <w:rFonts w:hint="eastAsia" w:ascii="宋体" w:hAnsi="宋体"/>
                <w:szCs w:val="21"/>
                <w:lang w:val="en-US" w:eastAsia="zh-CN"/>
              </w:rPr>
              <w:t>标准实施宣贯、培训</w:t>
            </w:r>
          </w:p>
        </w:tc>
      </w:tr>
      <w:tr w14:paraId="39CA5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90" w:type="dxa"/>
            <w:shd w:val="clear" w:color="auto" w:fill="auto"/>
            <w:vAlign w:val="center"/>
          </w:tcPr>
          <w:p w14:paraId="0F9DCA9D">
            <w:pPr>
              <w:jc w:val="center"/>
              <w:rPr>
                <w:rFonts w:hint="eastAsia" w:ascii="宋体" w:hAnsi="宋体" w:eastAsiaTheme="minorEastAsia" w:cstheme="minorBidi"/>
                <w:kern w:val="2"/>
                <w:sz w:val="21"/>
                <w:szCs w:val="21"/>
                <w:lang w:val="en-US" w:eastAsia="zh-CN" w:bidi="ar-SA"/>
              </w:rPr>
            </w:pPr>
            <w:r>
              <w:rPr>
                <w:rFonts w:hint="eastAsia" w:ascii="宋体" w:hAnsi="宋体"/>
                <w:szCs w:val="21"/>
                <w:lang w:val="en-US" w:eastAsia="zh-CN"/>
              </w:rPr>
              <w:t>李阳</w:t>
            </w:r>
          </w:p>
        </w:tc>
        <w:tc>
          <w:tcPr>
            <w:tcW w:w="668" w:type="dxa"/>
            <w:shd w:val="clear" w:color="auto" w:fill="auto"/>
            <w:vAlign w:val="center"/>
          </w:tcPr>
          <w:p w14:paraId="16E0D7CB">
            <w:pPr>
              <w:jc w:val="center"/>
              <w:rPr>
                <w:rFonts w:hint="eastAsia" w:ascii="宋体" w:hAnsi="宋体" w:eastAsiaTheme="minorEastAsia" w:cstheme="minorBidi"/>
                <w:kern w:val="2"/>
                <w:sz w:val="21"/>
                <w:szCs w:val="21"/>
                <w:lang w:val="en-US" w:eastAsia="zh-CN" w:bidi="ar-SA"/>
              </w:rPr>
            </w:pPr>
            <w:r>
              <w:rPr>
                <w:rFonts w:hint="default" w:ascii="宋体" w:hAnsi="宋体"/>
                <w:szCs w:val="21"/>
                <w:lang w:val="en-US" w:eastAsia="zh-CN"/>
              </w:rPr>
              <w:t>男</w:t>
            </w:r>
          </w:p>
        </w:tc>
        <w:tc>
          <w:tcPr>
            <w:tcW w:w="1395" w:type="dxa"/>
            <w:shd w:val="clear" w:color="auto" w:fill="auto"/>
            <w:vAlign w:val="center"/>
          </w:tcPr>
          <w:p w14:paraId="09118774">
            <w:pPr>
              <w:jc w:val="center"/>
              <w:rPr>
                <w:rFonts w:hint="eastAsia" w:ascii="宋体" w:hAnsi="宋体" w:eastAsiaTheme="minorEastAsia" w:cstheme="minorBidi"/>
                <w:kern w:val="2"/>
                <w:sz w:val="21"/>
                <w:szCs w:val="21"/>
                <w:lang w:val="en-US" w:eastAsia="zh-CN" w:bidi="ar-SA"/>
              </w:rPr>
            </w:pPr>
            <w:r>
              <w:rPr>
                <w:rFonts w:hint="default" w:ascii="宋体" w:hAnsi="宋体"/>
                <w:szCs w:val="21"/>
                <w:lang w:val="en-US" w:eastAsia="zh-CN"/>
              </w:rPr>
              <w:t>高级工程师</w:t>
            </w:r>
          </w:p>
        </w:tc>
        <w:tc>
          <w:tcPr>
            <w:tcW w:w="1485" w:type="dxa"/>
            <w:shd w:val="clear" w:color="auto" w:fill="auto"/>
            <w:vAlign w:val="center"/>
          </w:tcPr>
          <w:p w14:paraId="5800BE6F">
            <w:pPr>
              <w:jc w:val="center"/>
              <w:rPr>
                <w:rFonts w:hint="eastAsia" w:ascii="宋体" w:hAnsi="宋体" w:eastAsiaTheme="minorEastAsia" w:cstheme="minorBidi"/>
                <w:kern w:val="2"/>
                <w:sz w:val="21"/>
                <w:szCs w:val="21"/>
                <w:lang w:val="en-US" w:eastAsia="zh-CN" w:bidi="ar-SA"/>
              </w:rPr>
            </w:pPr>
            <w:r>
              <w:rPr>
                <w:rFonts w:hint="eastAsia" w:ascii="宋体" w:hAnsi="宋体" w:cstheme="minorBidi"/>
                <w:kern w:val="2"/>
                <w:sz w:val="21"/>
                <w:szCs w:val="21"/>
                <w:lang w:val="en-US" w:eastAsia="zh-CN" w:bidi="ar-SA"/>
              </w:rPr>
              <w:t>海域管理</w:t>
            </w:r>
          </w:p>
        </w:tc>
        <w:tc>
          <w:tcPr>
            <w:tcW w:w="2269" w:type="dxa"/>
            <w:shd w:val="clear" w:color="auto" w:fill="auto"/>
            <w:vAlign w:val="center"/>
          </w:tcPr>
          <w:p w14:paraId="15025083">
            <w:pPr>
              <w:jc w:val="center"/>
              <w:rPr>
                <w:rFonts w:hint="eastAsia" w:ascii="宋体" w:hAnsi="宋体" w:eastAsiaTheme="minorEastAsia" w:cstheme="minorBidi"/>
                <w:kern w:val="2"/>
                <w:sz w:val="21"/>
                <w:szCs w:val="21"/>
                <w:lang w:val="en-US" w:eastAsia="zh-CN" w:bidi="ar-SA"/>
              </w:rPr>
            </w:pPr>
            <w:r>
              <w:rPr>
                <w:rFonts w:hint="eastAsia" w:ascii="宋体" w:hAnsi="宋体" w:cstheme="minorBidi"/>
                <w:kern w:val="2"/>
                <w:sz w:val="21"/>
                <w:szCs w:val="21"/>
                <w:lang w:val="en-US" w:eastAsia="zh-CN" w:bidi="ar-SA"/>
              </w:rPr>
              <w:t>广西壮族自治区海洋研究院</w:t>
            </w:r>
          </w:p>
        </w:tc>
        <w:tc>
          <w:tcPr>
            <w:tcW w:w="1843" w:type="dxa"/>
            <w:shd w:val="clear" w:color="auto" w:fill="auto"/>
            <w:vAlign w:val="center"/>
          </w:tcPr>
          <w:p w14:paraId="0FB1ABB2">
            <w:pPr>
              <w:jc w:val="center"/>
              <w:rPr>
                <w:rFonts w:hint="eastAsia" w:ascii="宋体" w:hAnsi="宋体" w:eastAsiaTheme="minorEastAsia" w:cstheme="minorBidi"/>
                <w:kern w:val="2"/>
                <w:sz w:val="21"/>
                <w:szCs w:val="21"/>
                <w:lang w:val="en-US" w:eastAsia="zh-CN" w:bidi="ar-SA"/>
              </w:rPr>
            </w:pPr>
            <w:r>
              <w:rPr>
                <w:rFonts w:hint="eastAsia" w:ascii="宋体" w:hAnsi="宋体"/>
                <w:szCs w:val="21"/>
                <w:lang w:val="en-US" w:eastAsia="zh-CN"/>
              </w:rPr>
              <w:t>标准实施宣贯、培训</w:t>
            </w:r>
          </w:p>
        </w:tc>
      </w:tr>
      <w:tr w14:paraId="5640B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90" w:type="dxa"/>
            <w:vAlign w:val="center"/>
          </w:tcPr>
          <w:p w14:paraId="2EBADF8A">
            <w:pPr>
              <w:jc w:val="center"/>
              <w:rPr>
                <w:rFonts w:hint="default" w:ascii="宋体" w:hAnsi="宋体" w:eastAsiaTheme="minorEastAsia" w:cstheme="minorBidi"/>
                <w:kern w:val="2"/>
                <w:sz w:val="21"/>
                <w:szCs w:val="21"/>
                <w:lang w:val="en-US" w:eastAsia="zh-CN" w:bidi="ar-SA"/>
              </w:rPr>
            </w:pPr>
            <w:r>
              <w:rPr>
                <w:rFonts w:hint="eastAsia" w:ascii="宋体" w:hAnsi="宋体" w:cstheme="minorBidi"/>
                <w:kern w:val="2"/>
                <w:sz w:val="21"/>
                <w:szCs w:val="21"/>
                <w:lang w:val="en-US" w:eastAsia="zh-CN" w:bidi="ar-SA"/>
              </w:rPr>
              <w:t>占琦</w:t>
            </w:r>
          </w:p>
        </w:tc>
        <w:tc>
          <w:tcPr>
            <w:tcW w:w="668" w:type="dxa"/>
            <w:vAlign w:val="center"/>
          </w:tcPr>
          <w:p w14:paraId="45BF95D4">
            <w:pPr>
              <w:jc w:val="center"/>
              <w:rPr>
                <w:rFonts w:hint="eastAsia" w:ascii="宋体" w:hAnsi="宋体" w:eastAsiaTheme="minorEastAsia" w:cstheme="minorBidi"/>
                <w:kern w:val="2"/>
                <w:sz w:val="21"/>
                <w:szCs w:val="21"/>
                <w:lang w:val="en-US" w:eastAsia="zh-CN" w:bidi="ar-SA"/>
              </w:rPr>
            </w:pPr>
            <w:r>
              <w:rPr>
                <w:rFonts w:hint="eastAsia" w:ascii="宋体" w:hAnsi="宋体" w:cstheme="minorBidi"/>
                <w:kern w:val="2"/>
                <w:sz w:val="21"/>
                <w:szCs w:val="21"/>
                <w:lang w:val="en-US" w:eastAsia="zh-CN" w:bidi="ar-SA"/>
              </w:rPr>
              <w:t>女</w:t>
            </w:r>
          </w:p>
        </w:tc>
        <w:tc>
          <w:tcPr>
            <w:tcW w:w="1395" w:type="dxa"/>
            <w:vAlign w:val="center"/>
          </w:tcPr>
          <w:p w14:paraId="6205500D">
            <w:pPr>
              <w:jc w:val="center"/>
              <w:rPr>
                <w:rFonts w:hint="eastAsia" w:ascii="宋体" w:hAnsi="宋体" w:eastAsiaTheme="minorEastAsia" w:cstheme="minorBidi"/>
                <w:kern w:val="2"/>
                <w:sz w:val="21"/>
                <w:szCs w:val="21"/>
                <w:lang w:val="en-US" w:eastAsia="zh-CN" w:bidi="ar-SA"/>
              </w:rPr>
            </w:pPr>
            <w:r>
              <w:rPr>
                <w:rFonts w:hint="eastAsia" w:ascii="宋体" w:hAnsi="宋体" w:eastAsiaTheme="minorEastAsia"/>
                <w:szCs w:val="21"/>
                <w:lang w:val="en-US" w:eastAsia="zh-CN"/>
              </w:rPr>
              <w:t>工程师</w:t>
            </w:r>
          </w:p>
        </w:tc>
        <w:tc>
          <w:tcPr>
            <w:tcW w:w="1485" w:type="dxa"/>
            <w:vAlign w:val="center"/>
          </w:tcPr>
          <w:p w14:paraId="37509489">
            <w:pPr>
              <w:jc w:val="center"/>
              <w:rPr>
                <w:rFonts w:hint="default" w:ascii="宋体" w:hAnsi="宋体" w:eastAsiaTheme="minorEastAsia" w:cstheme="minorBidi"/>
                <w:kern w:val="2"/>
                <w:sz w:val="21"/>
                <w:szCs w:val="21"/>
                <w:lang w:val="en-US" w:eastAsia="zh-CN" w:bidi="ar-SA"/>
              </w:rPr>
            </w:pPr>
            <w:r>
              <w:rPr>
                <w:rFonts w:hint="eastAsia" w:ascii="宋体" w:hAnsi="宋体" w:cstheme="minorBidi"/>
                <w:kern w:val="2"/>
                <w:sz w:val="21"/>
                <w:szCs w:val="21"/>
                <w:lang w:val="en-US" w:eastAsia="zh-CN" w:bidi="ar-SA"/>
              </w:rPr>
              <w:t>海域管理</w:t>
            </w:r>
          </w:p>
        </w:tc>
        <w:tc>
          <w:tcPr>
            <w:tcW w:w="2269" w:type="dxa"/>
            <w:vAlign w:val="center"/>
          </w:tcPr>
          <w:p w14:paraId="0FB74AFA">
            <w:pPr>
              <w:jc w:val="center"/>
              <w:rPr>
                <w:rFonts w:hint="eastAsia" w:ascii="宋体" w:hAnsi="宋体" w:eastAsiaTheme="minorEastAsia" w:cstheme="minorBidi"/>
                <w:kern w:val="2"/>
                <w:sz w:val="21"/>
                <w:szCs w:val="21"/>
                <w:lang w:val="en-US" w:eastAsia="zh-CN" w:bidi="ar-SA"/>
              </w:rPr>
            </w:pPr>
            <w:r>
              <w:rPr>
                <w:rFonts w:hint="eastAsia" w:ascii="宋体" w:hAnsi="宋体" w:cstheme="minorBidi"/>
                <w:kern w:val="2"/>
                <w:sz w:val="21"/>
                <w:szCs w:val="21"/>
                <w:lang w:val="en-US" w:eastAsia="zh-CN" w:bidi="ar-SA"/>
              </w:rPr>
              <w:t>广西壮族自治区海洋研究院</w:t>
            </w:r>
          </w:p>
        </w:tc>
        <w:tc>
          <w:tcPr>
            <w:tcW w:w="1843" w:type="dxa"/>
            <w:vAlign w:val="center"/>
          </w:tcPr>
          <w:p w14:paraId="13E6E7A0">
            <w:pPr>
              <w:jc w:val="center"/>
              <w:rPr>
                <w:rFonts w:ascii="宋体" w:hAnsi="宋体" w:eastAsiaTheme="minorEastAsia" w:cstheme="minorBidi"/>
                <w:kern w:val="2"/>
                <w:sz w:val="21"/>
                <w:szCs w:val="21"/>
                <w:lang w:val="en-US" w:eastAsia="zh-CN" w:bidi="ar-SA"/>
              </w:rPr>
            </w:pPr>
            <w:r>
              <w:rPr>
                <w:rFonts w:hint="eastAsia" w:ascii="宋体" w:hAnsi="宋体"/>
                <w:szCs w:val="21"/>
                <w:lang w:val="en-US" w:eastAsia="zh-CN"/>
              </w:rPr>
              <w:t>标准实施宣贯、培训</w:t>
            </w:r>
          </w:p>
        </w:tc>
      </w:tr>
      <w:tr w14:paraId="1DD56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90" w:type="dxa"/>
            <w:shd w:val="clear" w:color="auto" w:fill="auto"/>
            <w:vAlign w:val="center"/>
          </w:tcPr>
          <w:p w14:paraId="513350F3">
            <w:pPr>
              <w:jc w:val="center"/>
              <w:rPr>
                <w:rFonts w:hint="eastAsia" w:ascii="宋体" w:hAnsi="宋体" w:eastAsiaTheme="minorEastAsia" w:cstheme="minorBidi"/>
                <w:kern w:val="2"/>
                <w:sz w:val="21"/>
                <w:szCs w:val="21"/>
                <w:lang w:val="en-US" w:eastAsia="zh-CN" w:bidi="ar-SA"/>
              </w:rPr>
            </w:pPr>
            <w:r>
              <w:rPr>
                <w:rFonts w:hint="eastAsia" w:ascii="宋体" w:hAnsi="宋体"/>
                <w:szCs w:val="21"/>
                <w:lang w:val="en-US" w:eastAsia="zh-CN"/>
              </w:rPr>
              <w:t>李硕</w:t>
            </w:r>
          </w:p>
        </w:tc>
        <w:tc>
          <w:tcPr>
            <w:tcW w:w="668" w:type="dxa"/>
            <w:shd w:val="clear" w:color="auto" w:fill="auto"/>
            <w:vAlign w:val="center"/>
          </w:tcPr>
          <w:p w14:paraId="088F6243">
            <w:pPr>
              <w:jc w:val="center"/>
              <w:rPr>
                <w:rFonts w:hint="eastAsia" w:ascii="宋体" w:hAnsi="宋体" w:eastAsiaTheme="minorEastAsia" w:cstheme="minorBidi"/>
                <w:kern w:val="2"/>
                <w:sz w:val="21"/>
                <w:szCs w:val="21"/>
                <w:lang w:val="en-US" w:eastAsia="zh-CN" w:bidi="ar-SA"/>
              </w:rPr>
            </w:pPr>
            <w:r>
              <w:rPr>
                <w:rFonts w:hint="default" w:ascii="宋体" w:hAnsi="宋体"/>
                <w:szCs w:val="21"/>
                <w:lang w:val="en-US" w:eastAsia="zh-CN"/>
              </w:rPr>
              <w:t>男</w:t>
            </w:r>
          </w:p>
        </w:tc>
        <w:tc>
          <w:tcPr>
            <w:tcW w:w="1395" w:type="dxa"/>
            <w:shd w:val="clear" w:color="auto" w:fill="auto"/>
            <w:vAlign w:val="center"/>
          </w:tcPr>
          <w:p w14:paraId="721C0A86">
            <w:pPr>
              <w:jc w:val="center"/>
              <w:rPr>
                <w:rFonts w:hint="eastAsia" w:ascii="宋体" w:hAnsi="宋体" w:eastAsiaTheme="minorEastAsia" w:cstheme="minorBidi"/>
                <w:kern w:val="2"/>
                <w:sz w:val="21"/>
                <w:szCs w:val="21"/>
                <w:lang w:val="en-US" w:eastAsia="zh-CN" w:bidi="ar-SA"/>
              </w:rPr>
            </w:pPr>
            <w:r>
              <w:rPr>
                <w:rFonts w:hint="default" w:ascii="宋体" w:hAnsi="宋体"/>
                <w:szCs w:val="21"/>
                <w:lang w:val="en-US" w:eastAsia="zh-CN"/>
              </w:rPr>
              <w:t>助理工程师</w:t>
            </w:r>
          </w:p>
        </w:tc>
        <w:tc>
          <w:tcPr>
            <w:tcW w:w="1485" w:type="dxa"/>
            <w:shd w:val="clear" w:color="auto" w:fill="auto"/>
            <w:vAlign w:val="center"/>
          </w:tcPr>
          <w:p w14:paraId="3B6947AF">
            <w:pPr>
              <w:jc w:val="center"/>
              <w:rPr>
                <w:rFonts w:hint="default" w:ascii="宋体" w:hAnsi="宋体" w:eastAsiaTheme="minorEastAsia" w:cstheme="minorBidi"/>
                <w:kern w:val="2"/>
                <w:sz w:val="21"/>
                <w:szCs w:val="21"/>
                <w:lang w:val="en-US" w:eastAsia="zh-CN" w:bidi="ar-SA"/>
              </w:rPr>
            </w:pPr>
            <w:r>
              <w:rPr>
                <w:rFonts w:hint="eastAsia" w:ascii="宋体" w:hAnsi="宋体"/>
                <w:szCs w:val="21"/>
                <w:lang w:val="en-US" w:eastAsia="zh-CN"/>
              </w:rPr>
              <w:t>海域管理</w:t>
            </w:r>
          </w:p>
        </w:tc>
        <w:tc>
          <w:tcPr>
            <w:tcW w:w="2269" w:type="dxa"/>
            <w:shd w:val="clear" w:color="auto" w:fill="auto"/>
            <w:vAlign w:val="center"/>
          </w:tcPr>
          <w:p w14:paraId="026FCF76">
            <w:pPr>
              <w:jc w:val="center"/>
              <w:rPr>
                <w:rFonts w:hint="eastAsia" w:ascii="宋体" w:hAnsi="宋体" w:eastAsiaTheme="minorEastAsia" w:cstheme="minorBidi"/>
                <w:kern w:val="2"/>
                <w:sz w:val="21"/>
                <w:szCs w:val="21"/>
                <w:lang w:val="en-US" w:eastAsia="zh-CN" w:bidi="ar-SA"/>
              </w:rPr>
            </w:pPr>
            <w:r>
              <w:rPr>
                <w:rFonts w:hint="eastAsia" w:ascii="宋体" w:hAnsi="宋体" w:cstheme="minorBidi"/>
                <w:kern w:val="2"/>
                <w:sz w:val="21"/>
                <w:szCs w:val="21"/>
                <w:lang w:val="en-US" w:eastAsia="zh-CN" w:bidi="ar-SA"/>
              </w:rPr>
              <w:t>广西壮族自治区海洋研究院</w:t>
            </w:r>
          </w:p>
        </w:tc>
        <w:tc>
          <w:tcPr>
            <w:tcW w:w="1843" w:type="dxa"/>
            <w:shd w:val="clear" w:color="auto" w:fill="auto"/>
            <w:vAlign w:val="center"/>
          </w:tcPr>
          <w:p w14:paraId="1C088366">
            <w:pPr>
              <w:jc w:val="center"/>
              <w:rPr>
                <w:rFonts w:hint="default" w:ascii="宋体" w:hAnsi="宋体" w:eastAsiaTheme="minorEastAsia" w:cstheme="minorBidi"/>
                <w:kern w:val="2"/>
                <w:sz w:val="21"/>
                <w:szCs w:val="21"/>
                <w:lang w:val="en-US" w:eastAsia="zh-CN" w:bidi="ar-SA"/>
              </w:rPr>
            </w:pPr>
            <w:r>
              <w:rPr>
                <w:rFonts w:hint="eastAsia" w:ascii="宋体" w:hAnsi="宋体"/>
                <w:szCs w:val="21"/>
                <w:lang w:val="en-US" w:eastAsia="zh-CN"/>
              </w:rPr>
              <w:t>标准实施宣贯、培训</w:t>
            </w:r>
          </w:p>
        </w:tc>
      </w:tr>
    </w:tbl>
    <w:p w14:paraId="57C400F5">
      <w:pPr>
        <w:keepNext w:val="0"/>
        <w:keepLines w:val="0"/>
        <w:pageBreakBefore w:val="0"/>
        <w:widowControl w:val="0"/>
        <w:kinsoku/>
        <w:wordWrap/>
        <w:overflowPunct/>
        <w:topLinePunct w:val="0"/>
        <w:autoSpaceDE/>
        <w:autoSpaceDN/>
        <w:bidi w:val="0"/>
        <w:adjustRightInd/>
        <w:snapToGrid/>
        <w:ind w:firstLine="640" w:firstLineChars="200"/>
        <w:jc w:val="left"/>
        <w:textAlignment w:val="auto"/>
        <w:outlineLvl w:val="9"/>
        <w:rPr>
          <w:rFonts w:hint="eastAsia" w:ascii="华文中宋" w:hAnsi="华文中宋" w:eastAsia="华文中宋" w:cs="华文中宋"/>
          <w:sz w:val="32"/>
          <w:szCs w:val="32"/>
          <w:lang w:val="en-US" w:eastAsia="zh-CN"/>
        </w:rPr>
      </w:pPr>
    </w:p>
    <w:p w14:paraId="7BCD69B4">
      <w:pPr>
        <w:keepNext w:val="0"/>
        <w:keepLines w:val="0"/>
        <w:pageBreakBefore w:val="0"/>
        <w:widowControl w:val="0"/>
        <w:kinsoku/>
        <w:wordWrap/>
        <w:overflowPunct/>
        <w:topLinePunct w:val="0"/>
        <w:autoSpaceDE/>
        <w:autoSpaceDN/>
        <w:bidi w:val="0"/>
        <w:adjustRightInd/>
        <w:snapToGrid/>
        <w:ind w:firstLine="640" w:firstLineChars="200"/>
        <w:jc w:val="left"/>
        <w:textAlignment w:val="auto"/>
        <w:outlineLvl w:val="0"/>
        <w:rPr>
          <w:rFonts w:hint="eastAsia" w:ascii="华文中宋" w:hAnsi="华文中宋" w:eastAsia="华文中宋" w:cs="华文中宋"/>
          <w:sz w:val="32"/>
          <w:szCs w:val="32"/>
          <w:lang w:val="en-US" w:eastAsia="zh-CN"/>
        </w:rPr>
      </w:pPr>
      <w:r>
        <w:rPr>
          <w:rFonts w:hint="eastAsia" w:ascii="华文中宋" w:hAnsi="华文中宋" w:eastAsia="华文中宋" w:cs="华文中宋"/>
          <w:sz w:val="32"/>
          <w:szCs w:val="32"/>
          <w:lang w:val="en-US" w:eastAsia="zh-CN"/>
        </w:rPr>
        <w:t>二、制定标准的必要性和意义</w:t>
      </w:r>
    </w:p>
    <w:p w14:paraId="0596CBB7">
      <w:pPr>
        <w:pStyle w:val="4"/>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滨海湿地是近海生物重要栖息繁殖地和鸟类迁徙中转站，是珍贵的湿地资源，具有重要的生态功能。为切实提高滨海湿地保护水平，2018年国务院发布《国务院关于加强滨海湿地保护 严格管控围填海的通知》（国发〔2018〕24号）提出要严格管控围填海活动，加强海洋生态保护修复。随后自然资源部 国家发展和改革委员会印发《关于贯彻落实&lt;国务院关于加强滨海湿地保护 严格管控围填海的通知&gt;的实施意见》（自然资规〔2018〕5号）要求各省（区、市）自然资源主管部门要监督指导海域使用权人在符合国家产业政策的前提下集约节约利用，并进行必要的生态修复。自24号文印发后，围填海区域生态保护修复工作被提到更加重要的位置，2023年印发新版的《海域使用论证技术导则》与2010年印发的旧版相比，加强了生态保护修复的要求，论证重点方面提出“涉及填海、围海 等完成或严重改变海域自然属性的，应重点关注用海必要性、用海选址、用海规模、</w:t>
      </w:r>
      <w:r>
        <w:rPr>
          <w:rFonts w:hint="default" w:ascii="Times New Roman" w:hAnsi="Times New Roman" w:eastAsia="仿宋_GB2312" w:cs="Times New Roman"/>
          <w:b/>
          <w:bCs/>
          <w:sz w:val="32"/>
          <w:szCs w:val="32"/>
          <w:lang w:val="en-US" w:eastAsia="zh-CN"/>
        </w:rPr>
        <w:t>生态影响和生态用海对策措施</w:t>
      </w:r>
      <w:r>
        <w:rPr>
          <w:rFonts w:hint="default" w:ascii="Times New Roman" w:hAnsi="Times New Roman" w:eastAsia="仿宋_GB2312" w:cs="Times New Roman"/>
          <w:sz w:val="32"/>
          <w:szCs w:val="32"/>
          <w:lang w:val="en-US" w:eastAsia="zh-CN"/>
        </w:rPr>
        <w:t>”，增设了生态保护修复专章。</w:t>
      </w:r>
    </w:p>
    <w:p w14:paraId="64F6EA44">
      <w:pPr>
        <w:pStyle w:val="4"/>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24号文印发后，自然资源部组织各省份开展围填海现状调查工作，并根据相关统计口径形成围填海历史遗留问题清单，清单内的项目及图斑需根据围填海历史遗留问题处理相关政策要求，并经生态保护评估，明确生态保护修复任务，将生态修复成效作为围填海历史遗留问题处理的重要依据，近几年广西围填海生态保护修复工作重点主要为纳入围填海历史遗留问题的生态保护修复任务。广西目前虽已制定生态保护修复方案，但存在修复目标不具体、技术路径不清晰、验收标准缺失等问题，导致修复工作推进困难，加之地方在资金投入、专业人才和技术支撑等方面存在短板，进一步延缓了生态修复验收的组织实施进度。根据2020年上报自然资源部的《广西壮族自治区围填海历史遗留问题处理方案》（以下简称《处理方案》），</w:t>
      </w:r>
      <w:r>
        <w:rPr>
          <w:rFonts w:hint="eastAsia" w:ascii="Times New Roman" w:eastAsia="仿宋_GB2312" w:cs="Times New Roman"/>
          <w:sz w:val="32"/>
          <w:szCs w:val="32"/>
          <w:lang w:val="en-US" w:eastAsia="zh-CN"/>
        </w:rPr>
        <w:t>广西围填海生态保护修复任务较重，</w:t>
      </w:r>
      <w:r>
        <w:rPr>
          <w:rFonts w:hint="default" w:ascii="Times New Roman" w:hAnsi="Times New Roman" w:eastAsia="仿宋_GB2312" w:cs="Times New Roman"/>
          <w:sz w:val="32"/>
          <w:szCs w:val="32"/>
          <w:lang w:val="en-US" w:eastAsia="zh-CN"/>
        </w:rPr>
        <w:t>预计修复资金超10亿元，总体生态保护修复工作安排计划至2025年底完成。根据沿海三市海洋主管部门统计上报情况，目前已完成部分的生态保护修复措施，但由于缺乏生态保护修复验收标准，生态保护修复工作中，存在佐证材料缺乏，生态保护修复效果不理想，生态保护修复工作进展缓慢等问题，且目前尚未开展验收工作。因此，制定围填海区域生态保护修复验收规范，明确工作流程、验收内容、统一审查标准和重点、统一成果要求，有助于规范生态保护修复和验收工作，提高生态保护修复质量和效果，加快推进围填海历史遗留问题工作的处理，其他涉及围填海区域生态保护修复工作也可参照执行，有利于落实国家关于严格管控围填海的政策，与新版《海域使用论证技术导则》的要求进行有效衔接。是贯彻落实习近平总书记关于生态文明建设思想的具体措施，是科学妥善完成围填海生态保护修复工作的迫切要求，是加强海洋生态保护修复的必然要求。</w:t>
      </w:r>
    </w:p>
    <w:p w14:paraId="1FDBD029">
      <w:pPr>
        <w:pStyle w:val="4"/>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643" w:firstLineChars="200"/>
        <w:textAlignment w:val="auto"/>
        <w:outlineLvl w:val="9"/>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1.是贯彻落实习近平总书记关于生态文明建设思想的具体措施</w:t>
      </w:r>
    </w:p>
    <w:p w14:paraId="6C6671A2">
      <w:pPr>
        <w:pStyle w:val="4"/>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如前文所述，广西围填海区域生态保护修复任务量大，修复类型多，</w:t>
      </w:r>
      <w:r>
        <w:rPr>
          <w:rFonts w:hint="default" w:ascii="Times New Roman" w:hAnsi="Times New Roman" w:eastAsia="仿宋_GB2312" w:cs="Times New Roman"/>
          <w:sz w:val="32"/>
          <w:szCs w:val="32"/>
          <w:highlight w:val="none"/>
          <w:lang w:val="en-US" w:eastAsia="zh-CN"/>
        </w:rPr>
        <w:t>制定围填海区域生态保护修复验收规范，</w:t>
      </w:r>
      <w:r>
        <w:rPr>
          <w:rFonts w:hint="default" w:ascii="Times New Roman" w:hAnsi="Times New Roman" w:eastAsia="仿宋_GB2312" w:cs="Times New Roman"/>
          <w:sz w:val="32"/>
          <w:szCs w:val="32"/>
          <w:lang w:val="en-US" w:eastAsia="zh-CN"/>
        </w:rPr>
        <w:t>高质量完成和做好围填海区域生态保护修复验收工作，有利于广西海洋生态环境的整体提升，有利于提高海域使用权人生态文明意识，丰富和完善生态修复领域的基础研究和生态文明标准体系建设，是社会资本参与生态保护修复工作的重大实践，是广西贯彻落实习近平总书记关于生态文明建设思想的具体措施，对于广西海洋生态保护修复工作，具有重大意义。</w:t>
      </w:r>
    </w:p>
    <w:p w14:paraId="316A2056">
      <w:pPr>
        <w:pStyle w:val="4"/>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643" w:firstLineChars="200"/>
        <w:textAlignment w:val="auto"/>
        <w:outlineLvl w:val="9"/>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2.是科学妥善完成围填海生态保护修复工作的迫切要求</w:t>
      </w:r>
    </w:p>
    <w:p w14:paraId="7CD51A1C">
      <w:pPr>
        <w:pStyle w:val="4"/>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highlight w:val="none"/>
          <w:lang w:val="en-US" w:eastAsia="zh-CN"/>
        </w:rPr>
        <w:t>围填海历史遗留问题处理工作是当前我国围填海生态保护修复工作的重点，为2002年《中华人民共和国海域使用管理法》颁布实施以来首次提出，涉及面广，是一项复杂的系统工程，亟需相应的政策文件和技术标准对具体处理工作的每一个关键环节提供指导和支撑。</w:t>
      </w:r>
      <w:r>
        <w:rPr>
          <w:rFonts w:hint="default" w:ascii="Times New Roman" w:hAnsi="Times New Roman" w:eastAsia="仿宋_GB2312" w:cs="Times New Roman"/>
          <w:sz w:val="32"/>
          <w:szCs w:val="32"/>
          <w:lang w:val="en-US" w:eastAsia="zh-CN"/>
        </w:rPr>
        <w:t>根据围填海历史遗留问题处理政策要求，需完成收回权属到位、查处到位、拆除到位、填海竣工验收到位、生态修复到位等环节工作，除生态保护修复验收工作外，其余环节的工作均已形成较为完善的工作程序和完成标准，且已进入后期攻坚阶段，唯独生态保护修复验收工作尚未开展，制约着广西围填海历史遗留问题工作的整体推进。2025年审计署武汉特派办对自治区党政主要领导环责审计调查中指出广西围填海历史遗留问题生态保护修复工作进行缓慢。</w:t>
      </w:r>
    </w:p>
    <w:p w14:paraId="53228D64">
      <w:pPr>
        <w:pStyle w:val="4"/>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2018年自然资源部印发了《围填海项目生态评估技术指南(试行)》和《围填海项目生态保护修复方案编制技术指南(试行)》，为围填海区域生态评估和生态修复方案编制工作提供了重要参考，围填海区域生态保护修复工作开展实施已有5年，部分生态保护修复工作已依据生态保护修复方案完成，亟需开展验收工作，但目前国家尚未出台相应的验收政策和标准规范。围填海区域生态保护修复工作，是在严格管控围填海这一特殊背景下产生的一项专项工作，区别于一般的海洋生态保护修复项目，是首次大规模大范围地由海域使用权人出资开展的生态保护修复工作，其生态保护修复验收工作重点在于对照生态保护修复方案所列生态保护修复措施，逐项核实完成情况，在验收流程、技术要求和验收成果等方面有其特定的要求，无法直接参照已有的相关验收政策和标准规范，因此，制定针对“围填海区域”的生态保护修复验收规范，是科学妥善完成围填海历史遗留问题处理工作的迫切要求。此外，根据280号文围填海区域生态保护修复验收工作由省级组织开展，因此由地方申请发布团标的方式是非常合理和必要的。</w:t>
      </w:r>
    </w:p>
    <w:p w14:paraId="1579900B">
      <w:pPr>
        <w:pStyle w:val="4"/>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643" w:firstLineChars="200"/>
        <w:textAlignment w:val="auto"/>
        <w:outlineLvl w:val="9"/>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3.是规范生态保护修复质量和效果，加强海洋生态保护修复的必然要求</w:t>
      </w:r>
    </w:p>
    <w:p w14:paraId="7C431F74">
      <w:pPr>
        <w:pStyle w:val="4"/>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围填海区域生态保护修复资金投入和实施主体为海域使用权人（多为用海企业，以下简称“企业”），是首次由企业出资，具体实施的海洋生态保护修复工作，在实施过程中存在一些问题。</w:t>
      </w:r>
      <w:r>
        <w:rPr>
          <w:rFonts w:hint="default" w:ascii="Times New Roman" w:hAnsi="Times New Roman" w:eastAsia="仿宋_GB2312" w:cs="Times New Roman"/>
          <w:b/>
          <w:bCs/>
          <w:sz w:val="32"/>
          <w:szCs w:val="32"/>
          <w:lang w:val="en-US" w:eastAsia="zh-CN"/>
        </w:rPr>
        <w:t>一方面，</w:t>
      </w:r>
      <w:r>
        <w:rPr>
          <w:rFonts w:hint="default" w:ascii="Times New Roman" w:hAnsi="Times New Roman" w:eastAsia="仿宋_GB2312" w:cs="Times New Roman"/>
          <w:sz w:val="32"/>
          <w:szCs w:val="32"/>
          <w:lang w:val="en-US" w:eastAsia="zh-CN"/>
        </w:rPr>
        <w:t>在生态保护评估和生态修复方案编制阶段，由于前期评估论证时间紧，任务量大，生态评估和生态修复技术指南细化不足，缺乏经验，导致前期论证不充分，生态修复方案编制不合理，需要重新编制调整方案，重新组织评审论证，增加了不必要的行政成本和调整方案编制费用的支出，以前车为鉴，针对目前缺乏现行的验收标准和规范的情况，制定围填海区域生态保护修复验收规范，指导企业科学、规范、统一地开展生态保护修复，做好验收工作，可有效提高生态保护修复质量和验收效率</w:t>
      </w:r>
      <w:r>
        <w:rPr>
          <w:rFonts w:hint="default" w:ascii="Times New Roman" w:hAnsi="Times New Roman" w:eastAsia="仿宋_GB2312" w:cs="Times New Roman"/>
          <w:sz w:val="32"/>
          <w:szCs w:val="32"/>
          <w:highlight w:val="none"/>
          <w:lang w:val="en-US" w:eastAsia="zh-CN"/>
        </w:rPr>
        <w:t>，避免不必要的行政成本和后期整改费用的支出；</w:t>
      </w:r>
      <w:r>
        <w:rPr>
          <w:rFonts w:hint="default" w:ascii="Times New Roman" w:hAnsi="Times New Roman" w:eastAsia="仿宋_GB2312" w:cs="Times New Roman"/>
          <w:b/>
          <w:bCs/>
          <w:sz w:val="32"/>
          <w:szCs w:val="32"/>
          <w:highlight w:val="none"/>
          <w:lang w:val="en-US" w:eastAsia="zh-CN"/>
        </w:rPr>
        <w:t>另一方面，</w:t>
      </w:r>
      <w:r>
        <w:rPr>
          <w:rFonts w:hint="default" w:ascii="Times New Roman" w:hAnsi="Times New Roman" w:eastAsia="仿宋_GB2312" w:cs="Times New Roman"/>
          <w:sz w:val="32"/>
          <w:szCs w:val="32"/>
          <w:highlight w:val="none"/>
          <w:lang w:val="en-US" w:eastAsia="zh-CN"/>
        </w:rPr>
        <w:t>根据近年来围填海区域</w:t>
      </w:r>
      <w:r>
        <w:rPr>
          <w:rFonts w:hint="default" w:ascii="Times New Roman" w:hAnsi="Times New Roman" w:eastAsia="仿宋_GB2312" w:cs="Times New Roman"/>
          <w:sz w:val="32"/>
          <w:szCs w:val="32"/>
          <w:lang w:val="en-US" w:eastAsia="zh-CN"/>
        </w:rPr>
        <w:t>季度监管情况，企业完成生态修复工作情况与实际要求有较大差距，具体表现在以下几个方面：一是由于缺乏具体的修复效果判定标准，导致企业完成的生态保护修复效果与生态修复方案有偏差；二是由于缺乏统一的归档材料清单要求，部分需在实施生态保护修复工作过程中收集的佐证材料，企业未能及时留存，行政管理部门或评审专家难以通过企业当前提供的佐证材料判断和评估生态修复工作完成情况；三是由于缺乏统一的验收流程、方法和要求，导致企业存在等待观望的态度，且在实施生态保护修复工作过程中难以制定科学高效的实施计划和实施方案，影响了生态修复工作的整体进度。</w:t>
      </w:r>
    </w:p>
    <w:p w14:paraId="60BD7E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制定围填海区域生态保护修复验收规范，为验收工作提供统一、科学、规范的技术指导，可有效改变当前存在的“验收无标可依、方法不一、效果难评判”的局面，有助于规范企业实施生态保护修复工作，提高生态保护修复效果，为相关评审专家审查认定围填海区域生态保护修复验收工作提供标准和指引，确保评审验收工作科学有序进行，是规范生态保护修复质量和效果，加强海洋生态保护修复的必然要求。</w:t>
      </w:r>
    </w:p>
    <w:p w14:paraId="6906F9B2">
      <w:pPr>
        <w:keepNext w:val="0"/>
        <w:keepLines w:val="0"/>
        <w:pageBreakBefore w:val="0"/>
        <w:widowControl w:val="0"/>
        <w:numPr>
          <w:ilvl w:val="0"/>
          <w:numId w:val="1"/>
        </w:numPr>
        <w:kinsoku/>
        <w:wordWrap/>
        <w:overflowPunct/>
        <w:topLinePunct w:val="0"/>
        <w:autoSpaceDE/>
        <w:autoSpaceDN/>
        <w:bidi w:val="0"/>
        <w:adjustRightInd/>
        <w:snapToGrid/>
        <w:ind w:firstLine="640" w:firstLineChars="200"/>
        <w:jc w:val="left"/>
        <w:textAlignment w:val="auto"/>
        <w:outlineLvl w:val="0"/>
        <w:rPr>
          <w:rFonts w:hint="eastAsia" w:ascii="华文中宋" w:hAnsi="华文中宋" w:eastAsia="华文中宋" w:cs="华文中宋"/>
          <w:sz w:val="32"/>
          <w:szCs w:val="32"/>
          <w:lang w:val="en-US" w:eastAsia="zh-CN"/>
        </w:rPr>
      </w:pPr>
      <w:r>
        <w:rPr>
          <w:rFonts w:hint="eastAsia" w:ascii="华文中宋" w:hAnsi="华文中宋" w:eastAsia="华文中宋" w:cs="华文中宋"/>
          <w:sz w:val="32"/>
          <w:szCs w:val="32"/>
          <w:lang w:val="en-US" w:eastAsia="zh-CN"/>
        </w:rPr>
        <w:t>标准编制过程</w:t>
      </w:r>
    </w:p>
    <w:p w14:paraId="394BE197">
      <w:pPr>
        <w:spacing w:line="600" w:lineRule="exact"/>
        <w:ind w:firstLine="640" w:firstLineChars="200"/>
        <w:outlineLvl w:val="1"/>
        <w:rPr>
          <w:rFonts w:ascii="楷体" w:hAnsi="楷体" w:eastAsia="楷体"/>
          <w:sz w:val="32"/>
          <w:szCs w:val="32"/>
        </w:rPr>
      </w:pPr>
      <w:r>
        <w:rPr>
          <w:rFonts w:hint="eastAsia" w:ascii="楷体" w:hAnsi="楷体" w:eastAsia="楷体"/>
          <w:sz w:val="32"/>
          <w:szCs w:val="32"/>
        </w:rPr>
        <w:t>（一）起草工作阶段</w:t>
      </w:r>
    </w:p>
    <w:p w14:paraId="7BD8E052">
      <w:pPr>
        <w:spacing w:line="600" w:lineRule="exact"/>
        <w:ind w:firstLine="640" w:firstLineChars="200"/>
        <w:rPr>
          <w:rFonts w:hint="eastAsia" w:ascii="仿宋" w:hAnsi="仿宋" w:eastAsia="仿宋"/>
          <w:sz w:val="32"/>
          <w:szCs w:val="32"/>
        </w:rPr>
      </w:pPr>
      <w:r>
        <w:rPr>
          <w:rFonts w:hint="eastAsia" w:ascii="仿宋" w:hAnsi="仿宋" w:eastAsia="仿宋"/>
          <w:sz w:val="32"/>
          <w:szCs w:val="32"/>
          <w:lang w:val="en-US" w:eastAsia="zh-CN"/>
        </w:rPr>
        <w:t>牵</w:t>
      </w:r>
      <w:r>
        <w:rPr>
          <w:rFonts w:hint="eastAsia" w:ascii="仿宋" w:hAnsi="仿宋" w:eastAsia="仿宋"/>
          <w:sz w:val="32"/>
          <w:szCs w:val="32"/>
        </w:rPr>
        <w:t>头单位广西壮族自治区海洋研究院自2019年起至今长期为广西围填海历史遗留问题处置工作提供技术服务，工作任务之一为协助自治区海洋局进行围填海历史遗留问题生态保护评估和修复方案的技术审查工作，定期跟踪和统计生态保护修复工作进展，</w:t>
      </w:r>
      <w:r>
        <w:rPr>
          <w:rFonts w:hint="eastAsia" w:ascii="仿宋" w:hAnsi="仿宋" w:eastAsia="仿宋"/>
          <w:sz w:val="32"/>
          <w:szCs w:val="32"/>
          <w:lang w:val="en-US" w:eastAsia="zh-CN"/>
        </w:rPr>
        <w:t>为</w:t>
      </w:r>
      <w:r>
        <w:rPr>
          <w:rFonts w:hint="eastAsia" w:ascii="仿宋" w:hAnsi="仿宋" w:eastAsia="仿宋"/>
          <w:sz w:val="32"/>
          <w:szCs w:val="32"/>
        </w:rPr>
        <w:t>规范生态保护修复和验收工作，提高生态保护修复质量和效果，加快推进围填海历史遗留问题工作的处理，</w:t>
      </w:r>
      <w:r>
        <w:rPr>
          <w:rFonts w:hint="eastAsia" w:ascii="仿宋" w:hAnsi="仿宋" w:eastAsia="仿宋"/>
          <w:sz w:val="32"/>
          <w:szCs w:val="32"/>
          <w:lang w:val="en-US" w:eastAsia="zh-CN"/>
        </w:rPr>
        <w:t>2025年初牵头单位联合</w:t>
      </w:r>
      <w:r>
        <w:rPr>
          <w:rFonts w:hint="eastAsia" w:ascii="仿宋" w:hAnsi="仿宋" w:eastAsia="仿宋"/>
          <w:sz w:val="32"/>
          <w:szCs w:val="32"/>
        </w:rPr>
        <w:t>北海市海域使用动态监管中心、钦州市海域动态监管中心和防城港市海域使用动态监管中心</w:t>
      </w:r>
      <w:r>
        <w:rPr>
          <w:rFonts w:hint="eastAsia" w:ascii="仿宋" w:hAnsi="仿宋" w:eastAsia="仿宋"/>
          <w:sz w:val="32"/>
          <w:szCs w:val="32"/>
          <w:lang w:val="en-US" w:eastAsia="zh-CN"/>
        </w:rPr>
        <w:t>组成《围填海区域生态保护修复验收规范》起草工作组，经过资料收集、充分调研，并</w:t>
      </w:r>
      <w:r>
        <w:rPr>
          <w:rFonts w:hint="eastAsia" w:ascii="仿宋" w:hAnsi="仿宋" w:eastAsia="仿宋"/>
          <w:sz w:val="32"/>
          <w:szCs w:val="32"/>
        </w:rPr>
        <w:t>结合工作过程中总结的经验及在相关政策文件要求，于2025年7月</w:t>
      </w:r>
      <w:r>
        <w:rPr>
          <w:rFonts w:hint="eastAsia" w:ascii="仿宋" w:hAnsi="仿宋" w:eastAsia="仿宋"/>
          <w:sz w:val="32"/>
          <w:szCs w:val="32"/>
          <w:lang w:val="en-US" w:eastAsia="zh-CN"/>
        </w:rPr>
        <w:t>编制</w:t>
      </w:r>
      <w:r>
        <w:rPr>
          <w:rFonts w:hint="eastAsia" w:ascii="仿宋" w:hAnsi="仿宋" w:eastAsia="仿宋"/>
          <w:sz w:val="32"/>
          <w:szCs w:val="32"/>
        </w:rPr>
        <w:t>形成本文件草案，并获得行业主管部门自治区海洋局认可，发文征求市海洋主管部门意见，市海洋主管部门反馈的意见无原则性和颠覆性意见。</w:t>
      </w:r>
    </w:p>
    <w:p w14:paraId="1A7F6F60">
      <w:pPr>
        <w:spacing w:line="600" w:lineRule="exact"/>
        <w:ind w:firstLine="640" w:firstLineChars="200"/>
        <w:outlineLvl w:val="1"/>
        <w:rPr>
          <w:rFonts w:ascii="楷体" w:hAnsi="楷体" w:eastAsia="楷体"/>
          <w:sz w:val="32"/>
          <w:szCs w:val="32"/>
        </w:rPr>
      </w:pPr>
      <w:r>
        <w:rPr>
          <w:rFonts w:hint="eastAsia" w:ascii="楷体" w:hAnsi="楷体" w:eastAsia="楷体"/>
          <w:sz w:val="32"/>
          <w:szCs w:val="32"/>
        </w:rPr>
        <w:t>（二）形成征求意见稿</w:t>
      </w:r>
    </w:p>
    <w:p w14:paraId="34A34B78">
      <w:pPr>
        <w:spacing w:line="600" w:lineRule="exact"/>
        <w:ind w:firstLine="640" w:firstLineChars="200"/>
        <w:rPr>
          <w:rFonts w:ascii="仿宋" w:hAnsi="仿宋" w:eastAsia="仿宋"/>
          <w:sz w:val="32"/>
          <w:szCs w:val="32"/>
        </w:rPr>
      </w:pPr>
      <w:r>
        <w:rPr>
          <w:rFonts w:hint="eastAsia" w:ascii="仿宋" w:hAnsi="仿宋" w:eastAsia="仿宋"/>
          <w:sz w:val="32"/>
          <w:szCs w:val="32"/>
          <w:lang w:val="en-US" w:eastAsia="zh-CN"/>
        </w:rPr>
        <w:t>2025</w:t>
      </w:r>
      <w:r>
        <w:rPr>
          <w:rFonts w:hint="eastAsia" w:ascii="仿宋" w:hAnsi="仿宋" w:eastAsia="仿宋"/>
          <w:sz w:val="32"/>
          <w:szCs w:val="32"/>
        </w:rPr>
        <w:t>年</w:t>
      </w:r>
      <w:r>
        <w:rPr>
          <w:rFonts w:hint="eastAsia" w:ascii="仿宋" w:hAnsi="仿宋" w:eastAsia="仿宋"/>
          <w:sz w:val="32"/>
          <w:szCs w:val="32"/>
          <w:lang w:val="en-US" w:eastAsia="zh-CN"/>
        </w:rPr>
        <w:t>10</w:t>
      </w:r>
      <w:r>
        <w:rPr>
          <w:rFonts w:hint="eastAsia" w:ascii="仿宋" w:hAnsi="仿宋" w:eastAsia="仿宋"/>
          <w:sz w:val="32"/>
          <w:szCs w:val="32"/>
        </w:rPr>
        <w:t>月，本文件纳入</w:t>
      </w:r>
      <w:r>
        <w:rPr>
          <w:rFonts w:hint="eastAsia" w:ascii="仿宋" w:hAnsi="仿宋" w:eastAsia="仿宋"/>
          <w:sz w:val="32"/>
          <w:szCs w:val="32"/>
          <w:lang w:val="en-US" w:eastAsia="zh-CN"/>
        </w:rPr>
        <w:t>2025年第三十四批团体标准制修订</w:t>
      </w:r>
      <w:r>
        <w:rPr>
          <w:rFonts w:hint="eastAsia" w:ascii="仿宋" w:hAnsi="仿宋" w:eastAsia="仿宋"/>
          <w:sz w:val="32"/>
          <w:szCs w:val="32"/>
        </w:rPr>
        <w:t>项目计划，标准起草工作组制定了</w:t>
      </w:r>
      <w:r>
        <w:rPr>
          <w:rFonts w:hint="eastAsia" w:ascii="仿宋" w:hAnsi="仿宋" w:eastAsia="仿宋"/>
          <w:sz w:val="32"/>
          <w:szCs w:val="32"/>
          <w:lang w:val="en-US" w:eastAsia="zh-CN"/>
        </w:rPr>
        <w:t>标准编写方案和进度安排</w:t>
      </w:r>
      <w:r>
        <w:rPr>
          <w:rFonts w:hint="eastAsia" w:ascii="仿宋" w:hAnsi="仿宋" w:eastAsia="仿宋"/>
          <w:sz w:val="32"/>
          <w:szCs w:val="32"/>
        </w:rPr>
        <w:t>，明确任务分工及各阶段进度安排</w:t>
      </w:r>
      <w:r>
        <w:rPr>
          <w:rFonts w:hint="eastAsia" w:ascii="仿宋" w:hAnsi="仿宋" w:eastAsia="仿宋"/>
          <w:sz w:val="32"/>
          <w:szCs w:val="32"/>
          <w:lang w:eastAsia="zh-CN"/>
        </w:rPr>
        <w:t>，</w:t>
      </w:r>
      <w:r>
        <w:rPr>
          <w:rFonts w:hint="eastAsia" w:ascii="仿宋" w:hAnsi="仿宋" w:eastAsia="仿宋"/>
          <w:sz w:val="32"/>
          <w:szCs w:val="32"/>
        </w:rPr>
        <w:t>经过技术调研、咨询、组内多次研讨，按照《标准化工作导则 第</w:t>
      </w:r>
      <w:r>
        <w:rPr>
          <w:rFonts w:ascii="仿宋" w:hAnsi="仿宋" w:eastAsia="仿宋"/>
          <w:sz w:val="32"/>
          <w:szCs w:val="32"/>
        </w:rPr>
        <w:t>1</w:t>
      </w:r>
      <w:r>
        <w:rPr>
          <w:rFonts w:hint="eastAsia" w:ascii="仿宋" w:hAnsi="仿宋" w:eastAsia="仿宋"/>
          <w:sz w:val="32"/>
          <w:szCs w:val="32"/>
        </w:rPr>
        <w:t>部分：标准的结构和编写规则》（</w:t>
      </w:r>
      <w:r>
        <w:rPr>
          <w:rFonts w:ascii="仿宋" w:hAnsi="仿宋" w:eastAsia="仿宋"/>
          <w:sz w:val="32"/>
          <w:szCs w:val="32"/>
        </w:rPr>
        <w:t>GB/T</w:t>
      </w:r>
      <w:r>
        <w:rPr>
          <w:rFonts w:hint="eastAsia" w:ascii="仿宋" w:hAnsi="仿宋" w:eastAsia="仿宋"/>
          <w:sz w:val="32"/>
          <w:szCs w:val="32"/>
        </w:rPr>
        <w:t> </w:t>
      </w:r>
      <w:r>
        <w:rPr>
          <w:rFonts w:ascii="仿宋" w:hAnsi="仿宋" w:eastAsia="仿宋"/>
          <w:sz w:val="32"/>
          <w:szCs w:val="32"/>
        </w:rPr>
        <w:t>1.1—</w:t>
      </w:r>
      <w:r>
        <w:rPr>
          <w:rFonts w:hint="eastAsia" w:ascii="仿宋" w:hAnsi="仿宋" w:eastAsia="仿宋"/>
          <w:sz w:val="32"/>
          <w:szCs w:val="32"/>
        </w:rPr>
        <w:t>2020）要求，对标准草案进行了修改和完善，于</w:t>
      </w:r>
      <w:r>
        <w:rPr>
          <w:rFonts w:hint="eastAsia" w:ascii="仿宋" w:hAnsi="仿宋" w:eastAsia="仿宋"/>
          <w:sz w:val="32"/>
          <w:szCs w:val="32"/>
          <w:lang w:val="en-US" w:eastAsia="zh-CN"/>
        </w:rPr>
        <w:t>2025</w:t>
      </w:r>
      <w:r>
        <w:rPr>
          <w:rFonts w:hint="eastAsia" w:ascii="仿宋" w:hAnsi="仿宋" w:eastAsia="仿宋"/>
          <w:sz w:val="32"/>
          <w:szCs w:val="32"/>
        </w:rPr>
        <w:t>年</w:t>
      </w:r>
      <w:r>
        <w:rPr>
          <w:rFonts w:hint="eastAsia" w:ascii="仿宋" w:hAnsi="仿宋" w:eastAsia="仿宋"/>
          <w:sz w:val="32"/>
          <w:szCs w:val="32"/>
          <w:lang w:val="en-US" w:eastAsia="zh-CN"/>
        </w:rPr>
        <w:t>11</w:t>
      </w:r>
      <w:r>
        <w:rPr>
          <w:rFonts w:hint="eastAsia" w:ascii="仿宋" w:hAnsi="仿宋" w:eastAsia="仿宋"/>
          <w:sz w:val="32"/>
          <w:szCs w:val="32"/>
        </w:rPr>
        <w:t>月形成标准的规范文本、编制说明的征求意见稿初稿。</w:t>
      </w:r>
    </w:p>
    <w:p w14:paraId="168D2D33">
      <w:pPr>
        <w:spacing w:line="600" w:lineRule="exact"/>
        <w:ind w:firstLine="640" w:firstLineChars="200"/>
        <w:outlineLvl w:val="1"/>
        <w:rPr>
          <w:rFonts w:ascii="楷体" w:hAnsi="楷体" w:eastAsia="楷体"/>
          <w:sz w:val="32"/>
          <w:szCs w:val="32"/>
        </w:rPr>
      </w:pPr>
      <w:r>
        <w:rPr>
          <w:rFonts w:hint="eastAsia" w:ascii="楷体" w:hAnsi="楷体" w:eastAsia="楷体"/>
          <w:sz w:val="32"/>
          <w:szCs w:val="32"/>
        </w:rPr>
        <w:t>（三）征求意见阶段</w:t>
      </w:r>
    </w:p>
    <w:p w14:paraId="083E29EF">
      <w:pPr>
        <w:spacing w:line="600" w:lineRule="exact"/>
        <w:ind w:firstLine="640" w:firstLineChars="200"/>
        <w:rPr>
          <w:rFonts w:hint="eastAsia" w:ascii="仿宋" w:hAnsi="仿宋" w:eastAsia="仿宋"/>
          <w:sz w:val="32"/>
          <w:szCs w:val="32"/>
        </w:rPr>
      </w:pPr>
      <w:r>
        <w:rPr>
          <w:rFonts w:hint="eastAsia" w:ascii="仿宋" w:hAnsi="仿宋" w:eastAsia="仿宋"/>
          <w:sz w:val="32"/>
          <w:szCs w:val="32"/>
          <w:lang w:val="en-US" w:eastAsia="zh-CN"/>
        </w:rPr>
        <w:t>形成征求意见稿后，计划于2025</w:t>
      </w:r>
      <w:r>
        <w:rPr>
          <w:rFonts w:hint="eastAsia" w:ascii="仿宋" w:hAnsi="仿宋" w:eastAsia="仿宋"/>
          <w:sz w:val="32"/>
          <w:szCs w:val="32"/>
        </w:rPr>
        <w:t>年</w:t>
      </w:r>
      <w:r>
        <w:rPr>
          <w:rFonts w:hint="eastAsia" w:ascii="仿宋" w:hAnsi="仿宋" w:eastAsia="仿宋"/>
          <w:sz w:val="32"/>
          <w:szCs w:val="32"/>
          <w:lang w:val="en-US" w:eastAsia="zh-CN"/>
        </w:rPr>
        <w:t>12</w:t>
      </w:r>
      <w:r>
        <w:rPr>
          <w:rFonts w:hint="eastAsia" w:ascii="仿宋" w:hAnsi="仿宋" w:eastAsia="仿宋"/>
          <w:sz w:val="32"/>
          <w:szCs w:val="32"/>
        </w:rPr>
        <w:t>月至</w:t>
      </w:r>
      <w:r>
        <w:rPr>
          <w:rFonts w:hint="eastAsia" w:ascii="仿宋" w:hAnsi="仿宋" w:eastAsia="仿宋"/>
          <w:sz w:val="32"/>
          <w:szCs w:val="32"/>
          <w:lang w:val="en-US" w:eastAsia="zh-CN"/>
        </w:rPr>
        <w:t>2026年</w:t>
      </w:r>
      <w:r>
        <w:rPr>
          <w:rFonts w:hint="eastAsia" w:ascii="仿宋" w:hAnsi="仿宋" w:eastAsia="仿宋"/>
          <w:sz w:val="32"/>
          <w:szCs w:val="32"/>
        </w:rPr>
        <w:t>1月，通过函询、组织专家咨询会、网上公开征求意见的方式，征求国家、省、市、县相关单位及社会专家意见。</w:t>
      </w:r>
    </w:p>
    <w:p w14:paraId="21F34D28">
      <w:pPr>
        <w:keepNext w:val="0"/>
        <w:keepLines w:val="0"/>
        <w:pageBreakBefore w:val="0"/>
        <w:widowControl w:val="0"/>
        <w:kinsoku/>
        <w:wordWrap/>
        <w:overflowPunct/>
        <w:topLinePunct w:val="0"/>
        <w:autoSpaceDE/>
        <w:autoSpaceDN/>
        <w:bidi w:val="0"/>
        <w:adjustRightInd/>
        <w:snapToGrid/>
        <w:ind w:firstLine="640" w:firstLineChars="200"/>
        <w:jc w:val="left"/>
        <w:textAlignment w:val="auto"/>
        <w:outlineLvl w:val="0"/>
        <w:rPr>
          <w:rFonts w:hint="eastAsia" w:ascii="华文中宋" w:hAnsi="华文中宋" w:eastAsia="华文中宋" w:cs="华文中宋"/>
          <w:sz w:val="32"/>
          <w:szCs w:val="32"/>
          <w:lang w:val="en-US" w:eastAsia="zh-CN"/>
        </w:rPr>
      </w:pPr>
      <w:r>
        <w:rPr>
          <w:rFonts w:hint="eastAsia" w:ascii="华文中宋" w:hAnsi="华文中宋" w:eastAsia="华文中宋" w:cs="华文中宋"/>
          <w:sz w:val="32"/>
          <w:szCs w:val="32"/>
          <w:lang w:val="en-US" w:eastAsia="zh-CN"/>
        </w:rPr>
        <w:t>四、制定标准的原则和依据，与现行法律、法规的关系，与有关国家标准、行业标准的协调情况</w:t>
      </w:r>
    </w:p>
    <w:p w14:paraId="15F82C2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1"/>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 xml:space="preserve">（一）编制原则 </w:t>
      </w:r>
    </w:p>
    <w:p w14:paraId="6BCB1BA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1.政策性原则：本标准编制过程认真贯彻国家的相关法律、法规和政策，严格执行行业强制性标准。</w:t>
      </w:r>
    </w:p>
    <w:p w14:paraId="78A0290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2.科学性原则：本标准以科学的理论为指导，以国内同类标准的编写方法为基础，结合工作实际，对本标准进行规范和充实。</w:t>
      </w:r>
    </w:p>
    <w:p w14:paraId="0418ED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3.经济性原则：本标准相关内容的编写在保证标准的科学性、实用性的前提下，选择简易、实用的操作方法。</w:t>
      </w:r>
    </w:p>
    <w:p w14:paraId="28CCD30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4.适用性原则：本标准的内容和条款充分考虑</w:t>
      </w:r>
      <w:r>
        <w:rPr>
          <w:rFonts w:hint="eastAsia" w:ascii="Times New Roman" w:hAnsi="Times New Roman" w:eastAsia="仿宋_GB2312" w:cs="Times New Roman"/>
          <w:sz w:val="32"/>
          <w:szCs w:val="32"/>
          <w:lang w:val="en-US" w:eastAsia="zh-CN"/>
        </w:rPr>
        <w:t>围填海生态保护修复工作实际</w:t>
      </w:r>
      <w:r>
        <w:rPr>
          <w:rFonts w:hint="default" w:ascii="Times New Roman" w:hAnsi="Times New Roman" w:eastAsia="仿宋_GB2312" w:cs="Times New Roman"/>
          <w:sz w:val="32"/>
          <w:szCs w:val="32"/>
          <w:lang w:val="en-US" w:eastAsia="zh-CN"/>
        </w:rPr>
        <w:t>，保证标准具有可操作性和实用性，内容全面，能满足使用者的要求。</w:t>
      </w:r>
    </w:p>
    <w:p w14:paraId="70E0B1E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5.协调统一性原则：本标准参照国内相关标准的编写形式和表达方法，力求与国内相关标准的协调统一。</w:t>
      </w:r>
    </w:p>
    <w:p w14:paraId="21DCB3E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6.规范性原则：本</w:t>
      </w:r>
      <w:r>
        <w:rPr>
          <w:rFonts w:hint="eastAsia" w:ascii="Times New Roman" w:hAnsi="Times New Roman" w:eastAsia="仿宋_GB2312" w:cs="Times New Roman"/>
          <w:sz w:val="32"/>
          <w:szCs w:val="32"/>
          <w:lang w:val="en-US" w:eastAsia="zh-CN"/>
        </w:rPr>
        <w:t>标准</w:t>
      </w:r>
      <w:r>
        <w:rPr>
          <w:rFonts w:hint="default" w:ascii="Times New Roman" w:hAnsi="Times New Roman" w:eastAsia="仿宋_GB2312" w:cs="Times New Roman"/>
          <w:sz w:val="32"/>
          <w:szCs w:val="32"/>
          <w:lang w:val="en-US" w:eastAsia="zh-CN"/>
        </w:rPr>
        <w:t>严格按照 GB/T 1.1-2020《标准化工作导则 第1部分:标准化文件的结构和起草规则》编写本标准的内容，保证标准的编写质量。</w:t>
      </w:r>
    </w:p>
    <w:p w14:paraId="7E64782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1"/>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（二）编制依据</w:t>
      </w:r>
    </w:p>
    <w:p w14:paraId="3C756A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1.《广西标准化协会关于下达 2025年第三十四批团体标准制修订项目计划的通知》（桂标协〔2025〕311号）</w:t>
      </w:r>
    </w:p>
    <w:p w14:paraId="0069988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2.本标准制定依据的政策和技术标准</w:t>
      </w:r>
    </w:p>
    <w:p w14:paraId="0DBCB19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9"/>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《国务院关于加强滨海湿地保护严格管控围填海的通知》(国发〔2018〕24号)</w:t>
      </w:r>
    </w:p>
    <w:p w14:paraId="620210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9"/>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《海洋生态保护修复项目监管工作指南（试行）》</w:t>
      </w:r>
    </w:p>
    <w:p w14:paraId="052CD08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（3）《围填海项目生态保护修复方案编制技术指南(试行)》</w:t>
      </w:r>
    </w:p>
    <w:p w14:paraId="3EBAB59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（4）《围填海项目生态评估技术指南(试行)》</w:t>
      </w:r>
    </w:p>
    <w:p w14:paraId="580F298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（5）《国土空间生态保护修复工程验收规范》TD/T 1069-2022</w:t>
      </w:r>
    </w:p>
    <w:p w14:paraId="3DECA73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9"/>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（6）《国土空间生态保护修复工程成效评估规范》（TD /T 1102-2024）</w:t>
      </w:r>
    </w:p>
    <w:p w14:paraId="369C796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1"/>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（三）与现行法律、法规的关系，与有关国家标准、行业标准的协调情况</w:t>
      </w:r>
    </w:p>
    <w:p w14:paraId="3E3657A7">
      <w:pPr>
        <w:pStyle w:val="4"/>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通过利用“全国标准信息公共服务平台”、“国家标准全文公开系统”、“地方标准信息服务平台”等官方渠道进行关键字检索。关键字包括：“围填海”、“生态修复”、“修复验收”、“海洋生态工程”等</w:t>
      </w:r>
      <w:r>
        <w:rPr>
          <w:rFonts w:hint="eastAsia" w:ascii="Times New Roman" w:eastAsia="仿宋_GB2312" w:cs="Times New Roman"/>
          <w:sz w:val="32"/>
          <w:szCs w:val="32"/>
          <w:lang w:val="en-US" w:eastAsia="zh-CN"/>
        </w:rPr>
        <w:t>，收集汇总</w:t>
      </w:r>
      <w:r>
        <w:rPr>
          <w:rFonts w:hint="default" w:ascii="Times New Roman" w:hAnsi="Times New Roman" w:eastAsia="仿宋_GB2312" w:cs="Times New Roman"/>
          <w:sz w:val="32"/>
          <w:szCs w:val="32"/>
          <w:lang w:val="en-US" w:eastAsia="zh-CN"/>
        </w:rPr>
        <w:t>与此相关的标准</w:t>
      </w:r>
      <w:r>
        <w:rPr>
          <w:rFonts w:hint="eastAsia" w:asci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具体比对协调情况如下：</w:t>
      </w:r>
    </w:p>
    <w:p w14:paraId="17AD4AA9">
      <w:pPr>
        <w:pStyle w:val="4"/>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1.与国家标准、行业标准比对协调情况</w:t>
      </w:r>
    </w:p>
    <w:p w14:paraId="45C2D6A7">
      <w:pPr>
        <w:pStyle w:val="4"/>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经调查，与本文件相关或相似的已发布、已纳入制（修订）计划的国家标准和行业标准，主要有《国土空间生态保护修复工程验收规范》（TD/T 1069 - 2022），经对比分析，《国土空间生态保护修复工程验收规范》（TD/T 1069 - 2022）主要适用于多类生态系统或多个自然生态要素的综合性、系统性生态保护修复工程验收，涵盖范围广，无法适用于围填海区域生态保护修复这一特定类型，本文件与TD/T 1069 - 2022在总体原则和总体思路上保持一致。</w:t>
      </w:r>
    </w:p>
    <w:p w14:paraId="2EBE97B5">
      <w:pPr>
        <w:pStyle w:val="4"/>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（二）与广西及外省地方标准（DB45）比对协调情况</w:t>
      </w:r>
    </w:p>
    <w:p w14:paraId="5037624F">
      <w:pPr>
        <w:pStyle w:val="4"/>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经调查，广西现行地方标准中暂无直接针对“围填海生态修复”或“海洋工程生态验收”的专门标准。可能存在一些关于红树林修复、海岸带保护、环境污染治理等方面的广义生态标准。</w:t>
      </w:r>
    </w:p>
    <w:p w14:paraId="1098A374">
      <w:pPr>
        <w:pStyle w:val="4"/>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与本文件相关或相似的已发布、已纳入制（修订）计划的外省地方标准有《海洋生态保护修复项目验收规程》（DB13/T 6024 - 2024），为河北省于2024年发布的地方标准，该地方标准虽聚焦海洋生态保护修复项目，但其适用范围为河北省内的“由中央财政资金支持的海洋生态保护修复项目的验收工作”，围填海区域生态保护修复实施主体一般为企业，资金来源一般为企业，该文本无法适用于围填海区域生态保护修复验收。</w:t>
      </w:r>
    </w:p>
    <w:p w14:paraId="0BA1F1E9">
      <w:pPr>
        <w:pStyle w:val="4"/>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（三）与重要团体标准比对协调情况</w:t>
      </w:r>
    </w:p>
    <w:p w14:paraId="161F35B7">
      <w:pPr>
        <w:pStyle w:val="4"/>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目前，其他社会团体（如中国海洋学会等）发布的团体标准中，暂无名称和范围与本文件高度重合的标准。可能存在一些涉及具体修复技术（如珊瑚礁、海草床移植）的团体标准。本文件可作为指引性标准，引用或调用这些具体技术类团体标准作为验收时的技术方法依据，形成良好的协同关系。</w:t>
      </w:r>
    </w:p>
    <w:p w14:paraId="127C90B8">
      <w:pPr>
        <w:keepNext w:val="0"/>
        <w:keepLines w:val="0"/>
        <w:pageBreakBefore w:val="0"/>
        <w:widowControl w:val="0"/>
        <w:kinsoku/>
        <w:wordWrap/>
        <w:overflowPunct/>
        <w:topLinePunct w:val="0"/>
        <w:autoSpaceDE/>
        <w:autoSpaceDN/>
        <w:bidi w:val="0"/>
        <w:adjustRightInd/>
        <w:snapToGrid/>
        <w:ind w:firstLine="640" w:firstLineChars="200"/>
        <w:jc w:val="left"/>
        <w:textAlignment w:val="auto"/>
        <w:outlineLvl w:val="0"/>
        <w:rPr>
          <w:rFonts w:hint="eastAsia" w:ascii="华文中宋" w:hAnsi="华文中宋" w:eastAsia="华文中宋" w:cs="华文中宋"/>
          <w:sz w:val="32"/>
          <w:szCs w:val="32"/>
          <w:lang w:val="en-US" w:eastAsia="zh-CN"/>
        </w:rPr>
      </w:pPr>
      <w:r>
        <w:rPr>
          <w:rFonts w:hint="eastAsia" w:ascii="华文中宋" w:hAnsi="华文中宋" w:eastAsia="华文中宋" w:cs="华文中宋"/>
          <w:sz w:val="32"/>
          <w:szCs w:val="32"/>
          <w:lang w:val="en-US" w:eastAsia="zh-CN"/>
        </w:rPr>
        <w:t>五、主要条款的说明</w:t>
      </w:r>
    </w:p>
    <w:p w14:paraId="36C87CE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本文件规定了围填海区域生态保护修复验收的组织、条件、依据、内容、成果、验收程序和要求等。</w:t>
      </w:r>
    </w:p>
    <w:p w14:paraId="43CB6DC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9"/>
        <w:rPr>
          <w:ins w:id="0" w:author="x'U" w:date="2026-02-06T11:42:27Z"/>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本文件适用于依据《国务院关于加强滨海湿地保护严格管控围填海的通知》(国发〔2018〕24号)，需要开展的围填海项目生态保护修复验收工作。</w:t>
      </w:r>
    </w:p>
    <w:p w14:paraId="77E636F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9"/>
        <w:rPr>
          <w:rFonts w:hint="eastAsia" w:ascii="Times New Roman" w:hAnsi="Times New Roman" w:eastAsia="仿宋_GB2312" w:cs="Times New Roman"/>
          <w:sz w:val="32"/>
          <w:szCs w:val="32"/>
          <w:lang w:val="en-US" w:eastAsia="zh-CN"/>
        </w:rPr>
      </w:pPr>
      <w:ins w:id="1" w:author="x'U" w:date="2026-02-06T11:46:29Z">
        <w:r>
          <w:rPr>
            <w:rFonts w:hint="eastAsia" w:ascii="Times New Roman" w:hAnsi="Times New Roman" w:eastAsia="仿宋_GB2312" w:cs="Times New Roman"/>
            <w:sz w:val="32"/>
            <w:szCs w:val="32"/>
            <w:lang w:val="en-US" w:eastAsia="zh-CN"/>
          </w:rPr>
          <w:t>主要</w:t>
        </w:r>
      </w:ins>
      <w:ins w:id="2" w:author="x'U" w:date="2026-02-06T11:46:32Z">
        <w:r>
          <w:rPr>
            <w:rFonts w:hint="eastAsia" w:ascii="Times New Roman" w:hAnsi="Times New Roman" w:eastAsia="仿宋_GB2312" w:cs="Times New Roman"/>
            <w:sz w:val="32"/>
            <w:szCs w:val="32"/>
            <w:lang w:val="en-US" w:eastAsia="zh-CN"/>
          </w:rPr>
          <w:t>条款</w:t>
        </w:r>
      </w:ins>
      <w:ins w:id="3" w:author="x'U" w:date="2026-02-06T11:46:33Z">
        <w:r>
          <w:rPr>
            <w:rFonts w:hint="eastAsia" w:ascii="Times New Roman" w:hAnsi="Times New Roman" w:eastAsia="仿宋_GB2312" w:cs="Times New Roman"/>
            <w:sz w:val="32"/>
            <w:szCs w:val="32"/>
            <w:lang w:val="en-US" w:eastAsia="zh-CN"/>
          </w:rPr>
          <w:t>包括</w:t>
        </w:r>
      </w:ins>
      <w:ins w:id="4" w:author="x'U" w:date="2026-02-06T11:46:34Z">
        <w:r>
          <w:rPr>
            <w:rFonts w:hint="eastAsia" w:ascii="Times New Roman" w:hAnsi="Times New Roman" w:eastAsia="仿宋_GB2312" w:cs="Times New Roman"/>
            <w:sz w:val="32"/>
            <w:szCs w:val="32"/>
            <w:lang w:val="en-US" w:eastAsia="zh-CN"/>
          </w:rPr>
          <w:t>：</w:t>
        </w:r>
      </w:ins>
      <w:ins w:id="5" w:author="x'U" w:date="2026-02-06T11:42:29Z">
        <w:r>
          <w:rPr>
            <w:rFonts w:hint="eastAsia" w:ascii="Times New Roman" w:hAnsi="Times New Roman" w:eastAsia="仿宋_GB2312" w:cs="Times New Roman"/>
            <w:sz w:val="32"/>
            <w:szCs w:val="32"/>
            <w:lang w:val="en-US" w:eastAsia="zh-CN"/>
          </w:rPr>
          <w:t>1 范围</w:t>
        </w:r>
      </w:ins>
      <w:ins w:id="6" w:author="x'U" w:date="2026-02-06T11:46:38Z">
        <w:r>
          <w:rPr>
            <w:rFonts w:hint="eastAsia" w:ascii="Times New Roman" w:hAnsi="Times New Roman" w:eastAsia="仿宋_GB2312" w:cs="Times New Roman"/>
            <w:sz w:val="32"/>
            <w:szCs w:val="32"/>
            <w:lang w:val="en-US" w:eastAsia="zh-CN"/>
          </w:rPr>
          <w:t>、</w:t>
        </w:r>
      </w:ins>
      <w:ins w:id="7" w:author="x'U" w:date="2026-02-06T11:42:29Z">
        <w:r>
          <w:rPr>
            <w:rFonts w:hint="eastAsia" w:ascii="Times New Roman" w:hAnsi="Times New Roman" w:eastAsia="仿宋_GB2312" w:cs="Times New Roman"/>
            <w:sz w:val="32"/>
            <w:szCs w:val="32"/>
            <w:lang w:val="en-US" w:eastAsia="zh-CN"/>
          </w:rPr>
          <w:t>2 规范性引用文件</w:t>
        </w:r>
      </w:ins>
      <w:ins w:id="8" w:author="x'U" w:date="2026-02-06T11:46:43Z">
        <w:r>
          <w:rPr>
            <w:rFonts w:hint="eastAsia" w:ascii="Times New Roman" w:hAnsi="Times New Roman" w:eastAsia="仿宋_GB2312" w:cs="Times New Roman"/>
            <w:sz w:val="32"/>
            <w:szCs w:val="32"/>
            <w:lang w:val="en-US" w:eastAsia="zh-CN"/>
          </w:rPr>
          <w:t>、</w:t>
        </w:r>
      </w:ins>
      <w:ins w:id="9" w:author="x'U" w:date="2026-02-06T11:42:29Z">
        <w:r>
          <w:rPr>
            <w:rFonts w:hint="eastAsia" w:ascii="Times New Roman" w:hAnsi="Times New Roman" w:eastAsia="仿宋_GB2312" w:cs="Times New Roman"/>
            <w:sz w:val="32"/>
            <w:szCs w:val="32"/>
            <w:lang w:val="en-US" w:eastAsia="zh-CN"/>
          </w:rPr>
          <w:t>3 术语和定义</w:t>
        </w:r>
      </w:ins>
      <w:ins w:id="10" w:author="x'U" w:date="2026-02-06T11:46:48Z">
        <w:r>
          <w:rPr>
            <w:rFonts w:hint="eastAsia" w:ascii="Times New Roman" w:hAnsi="Times New Roman" w:eastAsia="仿宋_GB2312" w:cs="Times New Roman"/>
            <w:sz w:val="32"/>
            <w:szCs w:val="32"/>
            <w:lang w:val="en-US" w:eastAsia="zh-CN"/>
          </w:rPr>
          <w:t>、</w:t>
        </w:r>
      </w:ins>
      <w:ins w:id="11" w:author="x'U" w:date="2026-02-06T11:42:29Z">
        <w:r>
          <w:rPr>
            <w:rFonts w:hint="eastAsia" w:ascii="Times New Roman" w:hAnsi="Times New Roman" w:eastAsia="仿宋_GB2312" w:cs="Times New Roman"/>
            <w:sz w:val="32"/>
            <w:szCs w:val="32"/>
            <w:lang w:val="en-US" w:eastAsia="zh-CN"/>
          </w:rPr>
          <w:t>4 验收内容</w:t>
        </w:r>
      </w:ins>
      <w:ins w:id="12" w:author="x'U" w:date="2026-02-06T11:46:57Z">
        <w:r>
          <w:rPr>
            <w:rFonts w:hint="eastAsia" w:ascii="Times New Roman" w:hAnsi="Times New Roman" w:eastAsia="仿宋_GB2312" w:cs="Times New Roman"/>
            <w:sz w:val="32"/>
            <w:szCs w:val="32"/>
            <w:lang w:val="en-US" w:eastAsia="zh-CN"/>
          </w:rPr>
          <w:t>、</w:t>
        </w:r>
      </w:ins>
      <w:ins w:id="13" w:author="x'U" w:date="2026-02-06T11:42:29Z">
        <w:r>
          <w:rPr>
            <w:rFonts w:hint="eastAsia" w:ascii="Times New Roman" w:hAnsi="Times New Roman" w:eastAsia="仿宋_GB2312" w:cs="Times New Roman"/>
            <w:sz w:val="32"/>
            <w:szCs w:val="32"/>
            <w:lang w:val="en-US" w:eastAsia="zh-CN"/>
          </w:rPr>
          <w:t>5 验收程序</w:t>
        </w:r>
      </w:ins>
      <w:ins w:id="14" w:author="x'U" w:date="2026-02-06T11:47:04Z">
        <w:r>
          <w:rPr>
            <w:rFonts w:hint="eastAsia" w:ascii="Times New Roman" w:hAnsi="Times New Roman" w:eastAsia="仿宋_GB2312" w:cs="Times New Roman"/>
            <w:sz w:val="32"/>
            <w:szCs w:val="32"/>
            <w:lang w:val="en-US" w:eastAsia="zh-CN"/>
          </w:rPr>
          <w:t>、</w:t>
        </w:r>
      </w:ins>
      <w:ins w:id="15" w:author="x'U" w:date="2026-02-06T11:42:29Z">
        <w:r>
          <w:rPr>
            <w:rFonts w:hint="eastAsia" w:ascii="Times New Roman" w:hAnsi="Times New Roman" w:eastAsia="仿宋_GB2312" w:cs="Times New Roman"/>
            <w:sz w:val="32"/>
            <w:szCs w:val="32"/>
            <w:lang w:val="en-US" w:eastAsia="zh-CN"/>
          </w:rPr>
          <w:t>6 验收要求</w:t>
        </w:r>
      </w:ins>
      <w:ins w:id="16" w:author="x'U" w:date="2026-02-06T11:47:09Z">
        <w:r>
          <w:rPr>
            <w:rFonts w:hint="eastAsia" w:ascii="Times New Roman" w:hAnsi="Times New Roman" w:eastAsia="仿宋_GB2312" w:cs="Times New Roman"/>
            <w:sz w:val="32"/>
            <w:szCs w:val="32"/>
            <w:lang w:val="en-US" w:eastAsia="zh-CN"/>
          </w:rPr>
          <w:t>、</w:t>
        </w:r>
      </w:ins>
      <w:ins w:id="17" w:author="x'U" w:date="2026-02-06T11:42:29Z">
        <w:r>
          <w:rPr>
            <w:rFonts w:hint="eastAsia" w:ascii="Times New Roman" w:hAnsi="Times New Roman" w:eastAsia="仿宋_GB2312" w:cs="Times New Roman"/>
            <w:sz w:val="32"/>
            <w:szCs w:val="32"/>
            <w:lang w:val="en-US" w:eastAsia="zh-CN"/>
          </w:rPr>
          <w:t>7 成果类型及格式要求</w:t>
        </w:r>
      </w:ins>
      <w:ins w:id="18" w:author="x'U" w:date="2026-02-06T11:42:29Z">
        <w:r>
          <w:rPr>
            <w:rFonts w:hint="eastAsia" w:ascii="Times New Roman" w:hAnsi="Times New Roman" w:eastAsia="仿宋_GB2312" w:cs="Times New Roman"/>
            <w:sz w:val="32"/>
            <w:szCs w:val="32"/>
            <w:lang w:val="en-US" w:eastAsia="zh-CN"/>
          </w:rPr>
          <w:tab/>
        </w:r>
      </w:ins>
      <w:ins w:id="19" w:author="x'U" w:date="2026-02-06T11:47:18Z">
        <w:r>
          <w:rPr>
            <w:rFonts w:hint="eastAsia" w:ascii="Times New Roman" w:hAnsi="Times New Roman" w:eastAsia="仿宋_GB2312" w:cs="Times New Roman"/>
            <w:sz w:val="32"/>
            <w:szCs w:val="32"/>
            <w:lang w:val="en-US" w:eastAsia="zh-CN"/>
          </w:rPr>
          <w:t>、</w:t>
        </w:r>
      </w:ins>
      <w:ins w:id="20" w:author="x'U" w:date="2026-02-06T11:42:29Z">
        <w:r>
          <w:rPr>
            <w:rFonts w:hint="eastAsia" w:ascii="Times New Roman" w:hAnsi="Times New Roman" w:eastAsia="仿宋_GB2312" w:cs="Times New Roman"/>
            <w:sz w:val="32"/>
            <w:szCs w:val="32"/>
            <w:lang w:val="en-US" w:eastAsia="zh-CN"/>
          </w:rPr>
          <w:t>8 成果归档</w:t>
        </w:r>
      </w:ins>
      <w:ins w:id="21" w:author="x'U" w:date="2026-02-06T11:47:20Z">
        <w:r>
          <w:rPr>
            <w:rFonts w:hint="eastAsia" w:ascii="Times New Roman" w:hAnsi="Times New Roman" w:eastAsia="仿宋_GB2312" w:cs="Times New Roman"/>
            <w:sz w:val="32"/>
            <w:szCs w:val="32"/>
            <w:lang w:val="en-US" w:eastAsia="zh-CN"/>
          </w:rPr>
          <w:t>。</w:t>
        </w:r>
      </w:ins>
    </w:p>
    <w:p w14:paraId="284C1EA1">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outlineLvl w:val="1"/>
        <w:rPr>
          <w:rFonts w:hint="default" w:ascii="楷体" w:hAnsi="楷体" w:eastAsia="楷体" w:cs="楷体"/>
          <w:sz w:val="32"/>
          <w:szCs w:val="32"/>
          <w:lang w:val="en-US" w:eastAsia="zh-CN"/>
        </w:rPr>
      </w:pPr>
      <w:r>
        <w:rPr>
          <w:rFonts w:hint="eastAsia" w:ascii="楷体" w:hAnsi="楷体" w:eastAsia="楷体" w:cs="楷体"/>
          <w:sz w:val="32"/>
          <w:szCs w:val="32"/>
          <w:lang w:val="en-US" w:eastAsia="zh-CN"/>
        </w:rPr>
        <w:t>（一）验收组织和程序的确定</w:t>
      </w:r>
    </w:p>
    <w:p w14:paraId="4199C5D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9"/>
        <w:rPr>
          <w:rFonts w:hint="default" w:ascii="Times New Roman" w:hAnsi="Times New Roman" w:eastAsia="仿宋_GB2312" w:cs="Times New Roman"/>
          <w:sz w:val="32"/>
          <w:szCs w:val="32"/>
          <w:lang w:val="en-US" w:eastAsia="zh-CN"/>
        </w:rPr>
      </w:pPr>
      <w:ins w:id="22" w:author="x'U" w:date="2026-02-06T11:54:30Z">
        <w:r>
          <w:rPr>
            <w:rFonts w:hint="eastAsia" w:ascii="Times New Roman" w:hAnsi="Times New Roman" w:eastAsia="仿宋_GB2312" w:cs="Times New Roman"/>
            <w:sz w:val="32"/>
            <w:szCs w:val="32"/>
            <w:lang w:val="en-US" w:eastAsia="zh-CN"/>
          </w:rPr>
          <w:t>验收</w:t>
        </w:r>
      </w:ins>
      <w:ins w:id="23" w:author="x'U" w:date="2026-02-06T11:54:31Z">
        <w:r>
          <w:rPr>
            <w:rFonts w:hint="eastAsia" w:ascii="Times New Roman" w:hAnsi="Times New Roman" w:eastAsia="仿宋_GB2312" w:cs="Times New Roman"/>
            <w:sz w:val="32"/>
            <w:szCs w:val="32"/>
            <w:lang w:val="en-US" w:eastAsia="zh-CN"/>
          </w:rPr>
          <w:t>组织</w:t>
        </w:r>
      </w:ins>
      <w:ins w:id="24" w:author="x'U" w:date="2026-02-06T11:54:33Z">
        <w:r>
          <w:rPr>
            <w:rFonts w:hint="eastAsia" w:ascii="Times New Roman" w:hAnsi="Times New Roman" w:eastAsia="仿宋_GB2312" w:cs="Times New Roman"/>
            <w:sz w:val="32"/>
            <w:szCs w:val="32"/>
            <w:lang w:val="en-US" w:eastAsia="zh-CN"/>
          </w:rPr>
          <w:t>和</w:t>
        </w:r>
      </w:ins>
      <w:ins w:id="25" w:author="x'U" w:date="2026-02-06T11:54:34Z">
        <w:r>
          <w:rPr>
            <w:rFonts w:hint="eastAsia" w:ascii="Times New Roman" w:hAnsi="Times New Roman" w:eastAsia="仿宋_GB2312" w:cs="Times New Roman"/>
            <w:sz w:val="32"/>
            <w:szCs w:val="32"/>
            <w:lang w:val="en-US" w:eastAsia="zh-CN"/>
          </w:rPr>
          <w:t>程序</w:t>
        </w:r>
      </w:ins>
      <w:ins w:id="26" w:author="x'U" w:date="2026-02-06T11:54:35Z">
        <w:r>
          <w:rPr>
            <w:rFonts w:hint="eastAsia" w:ascii="Times New Roman" w:hAnsi="Times New Roman" w:eastAsia="仿宋_GB2312" w:cs="Times New Roman"/>
            <w:sz w:val="32"/>
            <w:szCs w:val="32"/>
            <w:lang w:val="en-US" w:eastAsia="zh-CN"/>
          </w:rPr>
          <w:t>的</w:t>
        </w:r>
      </w:ins>
      <w:ins w:id="27" w:author="x'U" w:date="2026-02-06T11:54:36Z">
        <w:r>
          <w:rPr>
            <w:rFonts w:hint="eastAsia" w:ascii="Times New Roman" w:hAnsi="Times New Roman" w:eastAsia="仿宋_GB2312" w:cs="Times New Roman"/>
            <w:sz w:val="32"/>
            <w:szCs w:val="32"/>
            <w:lang w:val="en-US" w:eastAsia="zh-CN"/>
          </w:rPr>
          <w:t>确定</w:t>
        </w:r>
      </w:ins>
      <w:ins w:id="28" w:author="x'U" w:date="2026-02-06T11:54:38Z">
        <w:r>
          <w:rPr>
            <w:rFonts w:hint="eastAsia" w:ascii="Times New Roman" w:hAnsi="Times New Roman" w:eastAsia="仿宋_GB2312" w:cs="Times New Roman"/>
            <w:sz w:val="32"/>
            <w:szCs w:val="32"/>
            <w:lang w:val="en-US" w:eastAsia="zh-CN"/>
          </w:rPr>
          <w:t>主要</w:t>
        </w:r>
      </w:ins>
      <w:ins w:id="29" w:author="x'U" w:date="2026-02-06T11:54:40Z">
        <w:r>
          <w:rPr>
            <w:rFonts w:hint="eastAsia" w:ascii="Times New Roman" w:hAnsi="Times New Roman" w:eastAsia="仿宋_GB2312" w:cs="Times New Roman"/>
            <w:sz w:val="32"/>
            <w:szCs w:val="32"/>
            <w:lang w:val="en-US" w:eastAsia="zh-CN"/>
          </w:rPr>
          <w:t>参考</w:t>
        </w:r>
      </w:ins>
      <w:ins w:id="30" w:author="x'U" w:date="2026-02-06T11:55:08Z">
        <w:r>
          <w:rPr>
            <w:rFonts w:hint="eastAsia" w:ascii="Times New Roman" w:hAnsi="Times New Roman" w:eastAsia="仿宋_GB2312" w:cs="Times New Roman"/>
            <w:sz w:val="32"/>
            <w:szCs w:val="32"/>
            <w:lang w:val="en-US" w:eastAsia="zh-CN"/>
          </w:rPr>
          <w:t>《广西海洋生态保护修复项目管理暂行办法》</w:t>
        </w:r>
      </w:ins>
      <w:ins w:id="31" w:author="x'U" w:date="2026-02-06T11:55:43Z">
        <w:r>
          <w:rPr>
            <w:rFonts w:hint="eastAsia" w:ascii="Times New Roman" w:hAnsi="Times New Roman" w:eastAsia="仿宋_GB2312" w:cs="Times New Roman"/>
            <w:sz w:val="32"/>
            <w:szCs w:val="32"/>
            <w:lang w:val="en-US" w:eastAsia="zh-CN"/>
          </w:rPr>
          <w:t>第四</w:t>
        </w:r>
      </w:ins>
      <w:ins w:id="32" w:author="x'U" w:date="2026-02-06T11:55:44Z">
        <w:r>
          <w:rPr>
            <w:rFonts w:hint="eastAsia" w:ascii="Times New Roman" w:hAnsi="Times New Roman" w:eastAsia="仿宋_GB2312" w:cs="Times New Roman"/>
            <w:sz w:val="32"/>
            <w:szCs w:val="32"/>
            <w:lang w:val="en-US" w:eastAsia="zh-CN"/>
          </w:rPr>
          <w:t>章</w:t>
        </w:r>
      </w:ins>
      <w:ins w:id="33" w:author="x'U" w:date="2026-02-06T11:55:50Z">
        <w:r>
          <w:rPr>
            <w:rFonts w:hint="eastAsia" w:ascii="Times New Roman" w:hAnsi="Times New Roman" w:eastAsia="仿宋_GB2312" w:cs="Times New Roman"/>
            <w:sz w:val="32"/>
            <w:szCs w:val="32"/>
            <w:lang w:val="en-US" w:eastAsia="zh-CN"/>
          </w:rPr>
          <w:t>项目验收</w:t>
        </w:r>
      </w:ins>
      <w:ins w:id="34" w:author="x'U" w:date="2026-02-06T11:55:55Z">
        <w:r>
          <w:rPr>
            <w:rFonts w:hint="eastAsia" w:ascii="Times New Roman" w:hAnsi="Times New Roman" w:eastAsia="仿宋_GB2312" w:cs="Times New Roman"/>
            <w:sz w:val="32"/>
            <w:szCs w:val="32"/>
            <w:lang w:val="en-US" w:eastAsia="zh-CN"/>
          </w:rPr>
          <w:t>第</w:t>
        </w:r>
      </w:ins>
      <w:ins w:id="35" w:author="x'U" w:date="2026-02-06T11:55:56Z">
        <w:r>
          <w:rPr>
            <w:rFonts w:hint="eastAsia" w:ascii="Times New Roman" w:hAnsi="Times New Roman" w:eastAsia="仿宋_GB2312" w:cs="Times New Roman"/>
            <w:sz w:val="32"/>
            <w:szCs w:val="32"/>
            <w:lang w:val="en-US" w:eastAsia="zh-CN"/>
          </w:rPr>
          <w:t>十五</w:t>
        </w:r>
      </w:ins>
      <w:ins w:id="36" w:author="x'U" w:date="2026-02-06T11:55:57Z">
        <w:r>
          <w:rPr>
            <w:rFonts w:hint="eastAsia" w:ascii="Times New Roman" w:hAnsi="Times New Roman" w:eastAsia="仿宋_GB2312" w:cs="Times New Roman"/>
            <w:sz w:val="32"/>
            <w:szCs w:val="32"/>
            <w:lang w:val="en-US" w:eastAsia="zh-CN"/>
          </w:rPr>
          <w:t>、</w:t>
        </w:r>
      </w:ins>
      <w:ins w:id="37" w:author="x'U" w:date="2026-02-06T11:55:58Z">
        <w:r>
          <w:rPr>
            <w:rFonts w:hint="eastAsia" w:ascii="Times New Roman" w:hAnsi="Times New Roman" w:eastAsia="仿宋_GB2312" w:cs="Times New Roman"/>
            <w:sz w:val="32"/>
            <w:szCs w:val="32"/>
            <w:lang w:val="en-US" w:eastAsia="zh-CN"/>
          </w:rPr>
          <w:t>十六、</w:t>
        </w:r>
      </w:ins>
      <w:ins w:id="38" w:author="x'U" w:date="2026-02-06T11:55:59Z">
        <w:r>
          <w:rPr>
            <w:rFonts w:hint="eastAsia" w:ascii="Times New Roman" w:hAnsi="Times New Roman" w:eastAsia="仿宋_GB2312" w:cs="Times New Roman"/>
            <w:sz w:val="32"/>
            <w:szCs w:val="32"/>
            <w:lang w:val="en-US" w:eastAsia="zh-CN"/>
          </w:rPr>
          <w:t>十</w:t>
        </w:r>
      </w:ins>
      <w:ins w:id="39" w:author="x'U" w:date="2026-02-06T11:56:00Z">
        <w:r>
          <w:rPr>
            <w:rFonts w:hint="eastAsia" w:ascii="Times New Roman" w:hAnsi="Times New Roman" w:eastAsia="仿宋_GB2312" w:cs="Times New Roman"/>
            <w:sz w:val="32"/>
            <w:szCs w:val="32"/>
            <w:lang w:val="en-US" w:eastAsia="zh-CN"/>
          </w:rPr>
          <w:t>七条</w:t>
        </w:r>
      </w:ins>
      <w:ins w:id="40" w:author="x'U" w:date="2026-02-06T11:56:01Z">
        <w:r>
          <w:rPr>
            <w:rFonts w:hint="eastAsia" w:ascii="Times New Roman" w:hAnsi="Times New Roman" w:eastAsia="仿宋_GB2312" w:cs="Times New Roman"/>
            <w:sz w:val="32"/>
            <w:szCs w:val="32"/>
            <w:lang w:val="en-US" w:eastAsia="zh-CN"/>
          </w:rPr>
          <w:t>，</w:t>
        </w:r>
      </w:ins>
      <w:ins w:id="41" w:author="x'U" w:date="2026-02-06T15:23:15Z">
        <w:r>
          <w:rPr>
            <w:rFonts w:hint="eastAsia" w:ascii="Times New Roman" w:hAnsi="Times New Roman" w:eastAsia="仿宋_GB2312" w:cs="Times New Roman"/>
            <w:sz w:val="32"/>
            <w:szCs w:val="32"/>
            <w:lang w:val="en-US" w:eastAsia="zh-CN"/>
          </w:rPr>
          <w:t>“</w:t>
        </w:r>
      </w:ins>
      <w:ins w:id="42" w:author="x'U" w:date="2026-02-06T15:23:21Z">
        <w:r>
          <w:rPr>
            <w:rFonts w:hint="eastAsia" w:ascii="Times New Roman" w:hAnsi="Times New Roman" w:eastAsia="仿宋_GB2312" w:cs="Times New Roman"/>
            <w:sz w:val="32"/>
            <w:szCs w:val="32"/>
            <w:lang w:val="en-US" w:eastAsia="zh-CN"/>
          </w:rPr>
          <w:t>项目</w:t>
        </w:r>
      </w:ins>
      <w:ins w:id="43" w:author="x'U" w:date="2026-02-06T15:23:22Z">
        <w:r>
          <w:rPr>
            <w:rFonts w:hint="eastAsia" w:ascii="Times New Roman" w:hAnsi="Times New Roman" w:eastAsia="仿宋_GB2312" w:cs="Times New Roman"/>
            <w:sz w:val="32"/>
            <w:szCs w:val="32"/>
            <w:lang w:val="en-US" w:eastAsia="zh-CN"/>
          </w:rPr>
          <w:t>验收工作分</w:t>
        </w:r>
      </w:ins>
      <w:ins w:id="44" w:author="x'U" w:date="2026-02-06T15:23:23Z">
        <w:r>
          <w:rPr>
            <w:rFonts w:hint="eastAsia" w:ascii="Times New Roman" w:hAnsi="Times New Roman" w:eastAsia="仿宋_GB2312" w:cs="Times New Roman"/>
            <w:sz w:val="32"/>
            <w:szCs w:val="32"/>
            <w:lang w:val="en-US" w:eastAsia="zh-CN"/>
          </w:rPr>
          <w:t>为</w:t>
        </w:r>
      </w:ins>
      <w:ins w:id="45" w:author="x'U" w:date="2026-02-06T15:23:24Z">
        <w:r>
          <w:rPr>
            <w:rFonts w:hint="eastAsia" w:ascii="Times New Roman" w:hAnsi="Times New Roman" w:eastAsia="仿宋_GB2312" w:cs="Times New Roman"/>
            <w:sz w:val="32"/>
            <w:szCs w:val="32"/>
            <w:lang w:val="en-US" w:eastAsia="zh-CN"/>
          </w:rPr>
          <w:t>市级</w:t>
        </w:r>
      </w:ins>
      <w:ins w:id="46" w:author="x'U" w:date="2026-02-06T15:23:25Z">
        <w:r>
          <w:rPr>
            <w:rFonts w:hint="eastAsia" w:ascii="Times New Roman" w:hAnsi="Times New Roman" w:eastAsia="仿宋_GB2312" w:cs="Times New Roman"/>
            <w:sz w:val="32"/>
            <w:szCs w:val="32"/>
            <w:lang w:val="en-US" w:eastAsia="zh-CN"/>
          </w:rPr>
          <w:t>整体</w:t>
        </w:r>
      </w:ins>
      <w:ins w:id="47" w:author="x'U" w:date="2026-02-06T15:23:26Z">
        <w:r>
          <w:rPr>
            <w:rFonts w:hint="eastAsia" w:ascii="Times New Roman" w:hAnsi="Times New Roman" w:eastAsia="仿宋_GB2312" w:cs="Times New Roman"/>
            <w:sz w:val="32"/>
            <w:szCs w:val="32"/>
            <w:lang w:val="en-US" w:eastAsia="zh-CN"/>
          </w:rPr>
          <w:t>验收和省</w:t>
        </w:r>
      </w:ins>
      <w:ins w:id="48" w:author="x'U" w:date="2026-02-06T15:23:27Z">
        <w:r>
          <w:rPr>
            <w:rFonts w:hint="eastAsia" w:ascii="Times New Roman" w:hAnsi="Times New Roman" w:eastAsia="仿宋_GB2312" w:cs="Times New Roman"/>
            <w:sz w:val="32"/>
            <w:szCs w:val="32"/>
            <w:lang w:val="en-US" w:eastAsia="zh-CN"/>
          </w:rPr>
          <w:t>级</w:t>
        </w:r>
      </w:ins>
      <w:ins w:id="49" w:author="x'U" w:date="2026-02-06T15:23:28Z">
        <w:r>
          <w:rPr>
            <w:rFonts w:hint="eastAsia" w:ascii="Times New Roman" w:hAnsi="Times New Roman" w:eastAsia="仿宋_GB2312" w:cs="Times New Roman"/>
            <w:sz w:val="32"/>
            <w:szCs w:val="32"/>
            <w:lang w:val="en-US" w:eastAsia="zh-CN"/>
          </w:rPr>
          <w:t>验收</w:t>
        </w:r>
      </w:ins>
      <w:ins w:id="50" w:author="x'U" w:date="2026-02-06T15:23:15Z">
        <w:r>
          <w:rPr>
            <w:rFonts w:hint="eastAsia" w:ascii="Times New Roman" w:hAnsi="Times New Roman" w:eastAsia="仿宋_GB2312" w:cs="Times New Roman"/>
            <w:sz w:val="32"/>
            <w:szCs w:val="32"/>
            <w:lang w:val="en-US" w:eastAsia="zh-CN"/>
          </w:rPr>
          <w:t>”</w:t>
        </w:r>
      </w:ins>
      <w:ins w:id="51" w:author="x'U" w:date="2026-02-06T15:23:29Z">
        <w:r>
          <w:rPr>
            <w:rFonts w:hint="eastAsia" w:ascii="Times New Roman" w:hAnsi="Times New Roman" w:eastAsia="仿宋_GB2312" w:cs="Times New Roman"/>
            <w:sz w:val="32"/>
            <w:szCs w:val="32"/>
            <w:lang w:val="en-US" w:eastAsia="zh-CN"/>
          </w:rPr>
          <w:t>“</w:t>
        </w:r>
      </w:ins>
      <w:ins w:id="52" w:author="x'U" w:date="2026-02-06T15:23:39Z">
        <w:r>
          <w:rPr>
            <w:rFonts w:hint="eastAsia" w:ascii="Times New Roman" w:hAnsi="Times New Roman" w:eastAsia="仿宋_GB2312" w:cs="Times New Roman"/>
            <w:sz w:val="32"/>
            <w:szCs w:val="32"/>
            <w:lang w:val="en-US" w:eastAsia="zh-CN"/>
          </w:rPr>
          <w:t>市级</w:t>
        </w:r>
      </w:ins>
      <w:ins w:id="53" w:author="x'U" w:date="2026-02-06T15:23:40Z">
        <w:r>
          <w:rPr>
            <w:rFonts w:hint="eastAsia" w:ascii="Times New Roman" w:hAnsi="Times New Roman" w:eastAsia="仿宋_GB2312" w:cs="Times New Roman"/>
            <w:sz w:val="32"/>
            <w:szCs w:val="32"/>
            <w:lang w:val="en-US" w:eastAsia="zh-CN"/>
          </w:rPr>
          <w:t>整体</w:t>
        </w:r>
      </w:ins>
      <w:ins w:id="54" w:author="x'U" w:date="2026-02-06T15:23:41Z">
        <w:r>
          <w:rPr>
            <w:rFonts w:hint="eastAsia" w:ascii="Times New Roman" w:hAnsi="Times New Roman" w:eastAsia="仿宋_GB2312" w:cs="Times New Roman"/>
            <w:sz w:val="32"/>
            <w:szCs w:val="32"/>
            <w:lang w:val="en-US" w:eastAsia="zh-CN"/>
          </w:rPr>
          <w:t>验收</w:t>
        </w:r>
      </w:ins>
      <w:ins w:id="55" w:author="x'U" w:date="2026-02-06T15:23:42Z">
        <w:r>
          <w:rPr>
            <w:rFonts w:hint="eastAsia" w:ascii="Times New Roman" w:hAnsi="Times New Roman" w:eastAsia="仿宋_GB2312" w:cs="Times New Roman"/>
            <w:sz w:val="32"/>
            <w:szCs w:val="32"/>
            <w:lang w:val="en-US" w:eastAsia="zh-CN"/>
          </w:rPr>
          <w:t>通过</w:t>
        </w:r>
      </w:ins>
      <w:ins w:id="56" w:author="x'U" w:date="2026-02-06T15:23:43Z">
        <w:r>
          <w:rPr>
            <w:rFonts w:hint="eastAsia" w:ascii="Times New Roman" w:hAnsi="Times New Roman" w:eastAsia="仿宋_GB2312" w:cs="Times New Roman"/>
            <w:sz w:val="32"/>
            <w:szCs w:val="32"/>
            <w:lang w:val="en-US" w:eastAsia="zh-CN"/>
          </w:rPr>
          <w:t>的，</w:t>
        </w:r>
      </w:ins>
      <w:ins w:id="57" w:author="x'U" w:date="2026-02-06T15:23:44Z">
        <w:r>
          <w:rPr>
            <w:rFonts w:hint="eastAsia" w:ascii="Times New Roman" w:hAnsi="Times New Roman" w:eastAsia="仿宋_GB2312" w:cs="Times New Roman"/>
            <w:sz w:val="32"/>
            <w:szCs w:val="32"/>
            <w:lang w:val="en-US" w:eastAsia="zh-CN"/>
          </w:rPr>
          <w:t>由</w:t>
        </w:r>
      </w:ins>
      <w:ins w:id="58" w:author="x'U" w:date="2026-02-06T15:23:48Z">
        <w:r>
          <w:rPr>
            <w:rFonts w:hint="eastAsia" w:ascii="Times New Roman" w:hAnsi="Times New Roman" w:eastAsia="仿宋_GB2312" w:cs="Times New Roman"/>
            <w:sz w:val="32"/>
            <w:szCs w:val="32"/>
            <w:lang w:val="en-US" w:eastAsia="zh-CN"/>
          </w:rPr>
          <w:t>市</w:t>
        </w:r>
      </w:ins>
      <w:ins w:id="59" w:author="x'U" w:date="2026-02-06T15:23:49Z">
        <w:r>
          <w:rPr>
            <w:rFonts w:hint="eastAsia" w:ascii="Times New Roman" w:hAnsi="Times New Roman" w:eastAsia="仿宋_GB2312" w:cs="Times New Roman"/>
            <w:sz w:val="32"/>
            <w:szCs w:val="32"/>
            <w:lang w:val="en-US" w:eastAsia="zh-CN"/>
          </w:rPr>
          <w:t>级</w:t>
        </w:r>
      </w:ins>
      <w:ins w:id="60" w:author="x'U" w:date="2026-02-06T15:23:50Z">
        <w:r>
          <w:rPr>
            <w:rFonts w:hint="eastAsia" w:ascii="Times New Roman" w:hAnsi="Times New Roman" w:eastAsia="仿宋_GB2312" w:cs="Times New Roman"/>
            <w:sz w:val="32"/>
            <w:szCs w:val="32"/>
            <w:lang w:val="en-US" w:eastAsia="zh-CN"/>
          </w:rPr>
          <w:t>人民</w:t>
        </w:r>
      </w:ins>
      <w:ins w:id="61" w:author="x'U" w:date="2026-02-06T15:23:51Z">
        <w:r>
          <w:rPr>
            <w:rFonts w:hint="eastAsia" w:ascii="Times New Roman" w:hAnsi="Times New Roman" w:eastAsia="仿宋_GB2312" w:cs="Times New Roman"/>
            <w:sz w:val="32"/>
            <w:szCs w:val="32"/>
            <w:lang w:val="en-US" w:eastAsia="zh-CN"/>
          </w:rPr>
          <w:t>政府</w:t>
        </w:r>
      </w:ins>
      <w:ins w:id="62" w:author="x'U" w:date="2026-02-06T15:23:52Z">
        <w:r>
          <w:rPr>
            <w:rFonts w:hint="eastAsia" w:ascii="Times New Roman" w:hAnsi="Times New Roman" w:eastAsia="仿宋_GB2312" w:cs="Times New Roman"/>
            <w:sz w:val="32"/>
            <w:szCs w:val="32"/>
            <w:lang w:val="en-US" w:eastAsia="zh-CN"/>
          </w:rPr>
          <w:t>向</w:t>
        </w:r>
      </w:ins>
      <w:ins w:id="63" w:author="x'U" w:date="2026-02-06T15:23:53Z">
        <w:r>
          <w:rPr>
            <w:rFonts w:hint="eastAsia" w:ascii="Times New Roman" w:hAnsi="Times New Roman" w:eastAsia="仿宋_GB2312" w:cs="Times New Roman"/>
            <w:sz w:val="32"/>
            <w:szCs w:val="32"/>
            <w:lang w:val="en-US" w:eastAsia="zh-CN"/>
          </w:rPr>
          <w:t>自治区</w:t>
        </w:r>
      </w:ins>
      <w:ins w:id="64" w:author="x'U" w:date="2026-02-06T15:23:54Z">
        <w:r>
          <w:rPr>
            <w:rFonts w:hint="eastAsia" w:ascii="Times New Roman" w:hAnsi="Times New Roman" w:eastAsia="仿宋_GB2312" w:cs="Times New Roman"/>
            <w:sz w:val="32"/>
            <w:szCs w:val="32"/>
            <w:lang w:val="en-US" w:eastAsia="zh-CN"/>
          </w:rPr>
          <w:t>海洋</w:t>
        </w:r>
      </w:ins>
      <w:ins w:id="65" w:author="x'U" w:date="2026-02-06T15:23:55Z">
        <w:r>
          <w:rPr>
            <w:rFonts w:hint="eastAsia" w:ascii="Times New Roman" w:hAnsi="Times New Roman" w:eastAsia="仿宋_GB2312" w:cs="Times New Roman"/>
            <w:sz w:val="32"/>
            <w:szCs w:val="32"/>
            <w:lang w:val="en-US" w:eastAsia="zh-CN"/>
          </w:rPr>
          <w:t>局、</w:t>
        </w:r>
      </w:ins>
      <w:ins w:id="66" w:author="x'U" w:date="2026-02-06T15:23:56Z">
        <w:r>
          <w:rPr>
            <w:rFonts w:hint="eastAsia" w:ascii="Times New Roman" w:hAnsi="Times New Roman" w:eastAsia="仿宋_GB2312" w:cs="Times New Roman"/>
            <w:sz w:val="32"/>
            <w:szCs w:val="32"/>
            <w:lang w:val="en-US" w:eastAsia="zh-CN"/>
          </w:rPr>
          <w:t>财政厅</w:t>
        </w:r>
      </w:ins>
      <w:ins w:id="67" w:author="x'U" w:date="2026-02-06T15:23:58Z">
        <w:r>
          <w:rPr>
            <w:rFonts w:hint="eastAsia" w:ascii="Times New Roman" w:hAnsi="Times New Roman" w:eastAsia="仿宋_GB2312" w:cs="Times New Roman"/>
            <w:sz w:val="32"/>
            <w:szCs w:val="32"/>
            <w:lang w:val="en-US" w:eastAsia="zh-CN"/>
          </w:rPr>
          <w:t>提出竣工</w:t>
        </w:r>
      </w:ins>
      <w:ins w:id="68" w:author="x'U" w:date="2026-02-06T15:23:59Z">
        <w:r>
          <w:rPr>
            <w:rFonts w:hint="eastAsia" w:ascii="Times New Roman" w:hAnsi="Times New Roman" w:eastAsia="仿宋_GB2312" w:cs="Times New Roman"/>
            <w:sz w:val="32"/>
            <w:szCs w:val="32"/>
            <w:lang w:val="en-US" w:eastAsia="zh-CN"/>
          </w:rPr>
          <w:t>验收申请</w:t>
        </w:r>
      </w:ins>
      <w:ins w:id="69" w:author="x'U" w:date="2026-02-06T15:23:29Z">
        <w:r>
          <w:rPr>
            <w:rFonts w:hint="eastAsia" w:ascii="Times New Roman" w:hAnsi="Times New Roman" w:eastAsia="仿宋_GB2312" w:cs="Times New Roman"/>
            <w:sz w:val="32"/>
            <w:szCs w:val="32"/>
            <w:lang w:val="en-US" w:eastAsia="zh-CN"/>
          </w:rPr>
          <w:t>”</w:t>
        </w:r>
      </w:ins>
      <w:ins w:id="70" w:author="x'U" w:date="2026-02-06T15:24:03Z">
        <w:r>
          <w:rPr>
            <w:rFonts w:hint="eastAsia" w:ascii="Times New Roman" w:hAnsi="Times New Roman" w:eastAsia="仿宋_GB2312" w:cs="Times New Roman"/>
            <w:sz w:val="32"/>
            <w:szCs w:val="32"/>
            <w:lang w:val="en-US" w:eastAsia="zh-CN"/>
          </w:rPr>
          <w:t>“</w:t>
        </w:r>
      </w:ins>
      <w:ins w:id="71" w:author="x'U" w:date="2026-02-06T15:24:16Z">
        <w:r>
          <w:rPr>
            <w:rFonts w:hint="eastAsia" w:ascii="Times New Roman" w:hAnsi="Times New Roman" w:eastAsia="仿宋_GB2312" w:cs="Times New Roman"/>
            <w:sz w:val="32"/>
            <w:szCs w:val="32"/>
            <w:lang w:val="en-US" w:eastAsia="zh-CN"/>
          </w:rPr>
          <w:t>验收</w:t>
        </w:r>
      </w:ins>
      <w:ins w:id="72" w:author="x'U" w:date="2026-02-06T15:24:17Z">
        <w:r>
          <w:rPr>
            <w:rFonts w:hint="eastAsia" w:ascii="Times New Roman" w:hAnsi="Times New Roman" w:eastAsia="仿宋_GB2312" w:cs="Times New Roman"/>
            <w:sz w:val="32"/>
            <w:szCs w:val="32"/>
            <w:lang w:val="en-US" w:eastAsia="zh-CN"/>
          </w:rPr>
          <w:t>采取</w:t>
        </w:r>
      </w:ins>
      <w:ins w:id="73" w:author="x'U" w:date="2026-02-06T15:24:18Z">
        <w:r>
          <w:rPr>
            <w:rFonts w:hint="eastAsia" w:ascii="Times New Roman" w:hAnsi="Times New Roman" w:eastAsia="仿宋_GB2312" w:cs="Times New Roman"/>
            <w:sz w:val="32"/>
            <w:szCs w:val="32"/>
            <w:lang w:val="en-US" w:eastAsia="zh-CN"/>
          </w:rPr>
          <w:t>现场</w:t>
        </w:r>
      </w:ins>
      <w:ins w:id="74" w:author="x'U" w:date="2026-02-06T15:24:21Z">
        <w:r>
          <w:rPr>
            <w:rFonts w:hint="eastAsia" w:ascii="Times New Roman" w:hAnsi="Times New Roman" w:eastAsia="仿宋_GB2312" w:cs="Times New Roman"/>
            <w:sz w:val="32"/>
            <w:szCs w:val="32"/>
            <w:lang w:val="en-US" w:eastAsia="zh-CN"/>
          </w:rPr>
          <w:t>踏勘</w:t>
        </w:r>
      </w:ins>
      <w:ins w:id="75" w:author="x'U" w:date="2026-02-06T15:24:22Z">
        <w:r>
          <w:rPr>
            <w:rFonts w:hint="eastAsia" w:ascii="Times New Roman" w:hAnsi="Times New Roman" w:eastAsia="仿宋_GB2312" w:cs="Times New Roman"/>
            <w:sz w:val="32"/>
            <w:szCs w:val="32"/>
            <w:lang w:val="en-US" w:eastAsia="zh-CN"/>
          </w:rPr>
          <w:t>和</w:t>
        </w:r>
      </w:ins>
      <w:ins w:id="76" w:author="x'U" w:date="2026-02-06T15:24:25Z">
        <w:r>
          <w:rPr>
            <w:rFonts w:hint="eastAsia" w:ascii="Times New Roman" w:hAnsi="Times New Roman" w:eastAsia="仿宋_GB2312" w:cs="Times New Roman"/>
            <w:sz w:val="32"/>
            <w:szCs w:val="32"/>
            <w:lang w:val="en-US" w:eastAsia="zh-CN"/>
          </w:rPr>
          <w:t>内业</w:t>
        </w:r>
      </w:ins>
      <w:ins w:id="77" w:author="x'U" w:date="2026-02-06T15:24:26Z">
        <w:r>
          <w:rPr>
            <w:rFonts w:hint="eastAsia" w:ascii="Times New Roman" w:hAnsi="Times New Roman" w:eastAsia="仿宋_GB2312" w:cs="Times New Roman"/>
            <w:sz w:val="32"/>
            <w:szCs w:val="32"/>
            <w:lang w:val="en-US" w:eastAsia="zh-CN"/>
          </w:rPr>
          <w:t>验收（</w:t>
        </w:r>
      </w:ins>
      <w:ins w:id="78" w:author="x'U" w:date="2026-02-06T15:24:29Z">
        <w:r>
          <w:rPr>
            <w:rFonts w:hint="eastAsia" w:ascii="Times New Roman" w:hAnsi="Times New Roman" w:eastAsia="仿宋_GB2312" w:cs="Times New Roman"/>
            <w:sz w:val="32"/>
            <w:szCs w:val="32"/>
            <w:lang w:val="en-US" w:eastAsia="zh-CN"/>
          </w:rPr>
          <w:t>召开专家</w:t>
        </w:r>
      </w:ins>
      <w:ins w:id="79" w:author="x'U" w:date="2026-02-06T15:24:30Z">
        <w:r>
          <w:rPr>
            <w:rFonts w:hint="eastAsia" w:ascii="Times New Roman" w:hAnsi="Times New Roman" w:eastAsia="仿宋_GB2312" w:cs="Times New Roman"/>
            <w:sz w:val="32"/>
            <w:szCs w:val="32"/>
            <w:lang w:val="en-US" w:eastAsia="zh-CN"/>
          </w:rPr>
          <w:t>评审</w:t>
        </w:r>
      </w:ins>
      <w:ins w:id="80" w:author="x'U" w:date="2026-02-06T15:24:32Z">
        <w:r>
          <w:rPr>
            <w:rFonts w:hint="eastAsia" w:ascii="Times New Roman" w:hAnsi="Times New Roman" w:eastAsia="仿宋_GB2312" w:cs="Times New Roman"/>
            <w:sz w:val="32"/>
            <w:szCs w:val="32"/>
            <w:lang w:val="en-US" w:eastAsia="zh-CN"/>
          </w:rPr>
          <w:t>会议</w:t>
        </w:r>
      </w:ins>
      <w:ins w:id="81" w:author="x'U" w:date="2026-02-06T15:24:26Z">
        <w:r>
          <w:rPr>
            <w:rFonts w:hint="eastAsia" w:ascii="Times New Roman" w:hAnsi="Times New Roman" w:eastAsia="仿宋_GB2312" w:cs="Times New Roman"/>
            <w:sz w:val="32"/>
            <w:szCs w:val="32"/>
            <w:lang w:val="en-US" w:eastAsia="zh-CN"/>
          </w:rPr>
          <w:t>）</w:t>
        </w:r>
      </w:ins>
      <w:ins w:id="82" w:author="x'U" w:date="2026-02-06T15:24:33Z">
        <w:r>
          <w:rPr>
            <w:rFonts w:hint="eastAsia" w:ascii="Times New Roman" w:hAnsi="Times New Roman" w:eastAsia="仿宋_GB2312" w:cs="Times New Roman"/>
            <w:sz w:val="32"/>
            <w:szCs w:val="32"/>
            <w:lang w:val="en-US" w:eastAsia="zh-CN"/>
          </w:rPr>
          <w:t>相</w:t>
        </w:r>
      </w:ins>
      <w:ins w:id="83" w:author="x'U" w:date="2026-02-06T15:24:34Z">
        <w:r>
          <w:rPr>
            <w:rFonts w:hint="eastAsia" w:ascii="Times New Roman" w:hAnsi="Times New Roman" w:eastAsia="仿宋_GB2312" w:cs="Times New Roman"/>
            <w:sz w:val="32"/>
            <w:szCs w:val="32"/>
            <w:lang w:val="en-US" w:eastAsia="zh-CN"/>
          </w:rPr>
          <w:t>结合的</w:t>
        </w:r>
      </w:ins>
      <w:ins w:id="84" w:author="x'U" w:date="2026-02-06T15:24:35Z">
        <w:r>
          <w:rPr>
            <w:rFonts w:hint="eastAsia" w:ascii="Times New Roman" w:hAnsi="Times New Roman" w:eastAsia="仿宋_GB2312" w:cs="Times New Roman"/>
            <w:sz w:val="32"/>
            <w:szCs w:val="32"/>
            <w:lang w:val="en-US" w:eastAsia="zh-CN"/>
          </w:rPr>
          <w:t>方式进行</w:t>
        </w:r>
      </w:ins>
      <w:ins w:id="85" w:author="x'U" w:date="2026-02-06T15:24:04Z">
        <w:r>
          <w:rPr>
            <w:rFonts w:hint="eastAsia" w:ascii="Times New Roman" w:hAnsi="Times New Roman" w:eastAsia="仿宋_GB2312" w:cs="Times New Roman"/>
            <w:sz w:val="32"/>
            <w:szCs w:val="32"/>
            <w:lang w:val="en-US" w:eastAsia="zh-CN"/>
          </w:rPr>
          <w:t>”</w:t>
        </w:r>
      </w:ins>
      <w:del w:id="86" w:author="x'U" w:date="2026-02-06T15:24:51Z">
        <w:r>
          <w:rPr>
            <w:rFonts w:hint="default" w:ascii="Times New Roman" w:hAnsi="Times New Roman" w:eastAsia="仿宋_GB2312" w:cs="Times New Roman"/>
            <w:sz w:val="32"/>
            <w:szCs w:val="32"/>
            <w:lang w:val="en-US" w:eastAsia="zh-CN"/>
          </w:rPr>
          <w:delText>已有标准主要针对生态保护修复验收工作流程和效果评估两个方面，工作流程方面主要侧重总体要求、验收程序、验收内容、验收组织等内容，效果评估方面主要侧重评估方法、评估指标的选择和测算等内容。</w:delText>
        </w:r>
      </w:del>
      <w:r>
        <w:rPr>
          <w:rFonts w:hint="default" w:ascii="Times New Roman" w:hAnsi="Times New Roman" w:eastAsia="仿宋_GB2312" w:cs="Times New Roman"/>
          <w:sz w:val="32"/>
          <w:szCs w:val="32"/>
          <w:lang w:val="en-US" w:eastAsia="zh-CN"/>
        </w:rPr>
        <w:t>本文件在充分考虑围填海区域生态保护修复工作复杂性与特定性的基础上，结合已有工作经验及在相关政策文件要求制定，</w:t>
      </w:r>
      <w:del w:id="87" w:author="x'U" w:date="2026-02-06T15:25:01Z">
        <w:r>
          <w:rPr>
            <w:rFonts w:hint="eastAsia" w:ascii="Times New Roman" w:hAnsi="Times New Roman" w:eastAsia="仿宋_GB2312" w:cs="Times New Roman"/>
            <w:sz w:val="32"/>
            <w:szCs w:val="32"/>
            <w:lang w:val="en-US" w:eastAsia="zh-CN"/>
          </w:rPr>
          <w:delText>主要参考了《海洋生态保护修复项目监管工作指南（试行）》和《国土空间生态保护修复工程验收规范》（TD/T 1069-2022），</w:delText>
        </w:r>
      </w:del>
      <w:ins w:id="88" w:author="x'U" w:date="2026-02-06T15:26:26Z">
        <w:r>
          <w:rPr>
            <w:rFonts w:hint="eastAsia" w:ascii="Times New Roman" w:hAnsi="Times New Roman" w:eastAsia="仿宋_GB2312" w:cs="Times New Roman"/>
            <w:sz w:val="32"/>
            <w:szCs w:val="32"/>
            <w:lang w:val="en-US" w:eastAsia="zh-CN"/>
          </w:rPr>
          <w:t>提出</w:t>
        </w:r>
      </w:ins>
      <w:ins w:id="89" w:author="x'U" w:date="2026-02-06T15:26:27Z">
        <w:r>
          <w:rPr>
            <w:rFonts w:hint="eastAsia" w:ascii="Times New Roman" w:hAnsi="Times New Roman" w:eastAsia="仿宋_GB2312" w:cs="Times New Roman"/>
            <w:sz w:val="32"/>
            <w:szCs w:val="32"/>
            <w:lang w:val="en-US" w:eastAsia="zh-CN"/>
          </w:rPr>
          <w:t>了</w:t>
        </w:r>
      </w:ins>
      <w:ins w:id="90" w:author="x'U" w:date="2026-02-06T15:26:30Z">
        <w:r>
          <w:rPr>
            <w:rFonts w:hint="eastAsia" w:ascii="Times New Roman" w:hAnsi="Times New Roman" w:eastAsia="仿宋_GB2312" w:cs="Times New Roman"/>
            <w:sz w:val="32"/>
            <w:szCs w:val="32"/>
            <w:lang w:val="en-US" w:eastAsia="zh-CN"/>
          </w:rPr>
          <w:t>包括项目实施单位申请验收、县（区）级或市级海洋主管部门初审、省级海洋主管部门组织现场踏勘核实、评审验收、复核等流程。</w:t>
        </w:r>
      </w:ins>
      <w:del w:id="91" w:author="x'U" w:date="2026-02-06T15:26:36Z">
        <w:r>
          <w:rPr>
            <w:rFonts w:hint="default" w:ascii="Times New Roman" w:hAnsi="Times New Roman" w:eastAsia="仿宋_GB2312" w:cs="Times New Roman"/>
            <w:sz w:val="32"/>
            <w:szCs w:val="32"/>
            <w:lang w:val="en-US" w:eastAsia="zh-CN"/>
          </w:rPr>
          <w:delText>对组织材料——申请——评审验收——归档整理等全流程的每个环节工作提供全面的具有普遍性、原则性和方向性的指导，具体包括验收流程、审查重点、成果类型及格式要求、档案整理、矢量数据属性表与数据说明、图件编绘、各类型修复措施技术标准、佐证材料需求等内容，相比已有相关技术标准，更有针对性，更全面更具操作性。</w:delText>
        </w:r>
      </w:del>
    </w:p>
    <w:p w14:paraId="051D6D83">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outlineLvl w:val="1"/>
        <w:rPr>
          <w:rFonts w:hint="default" w:ascii="楷体" w:hAnsi="楷体" w:eastAsia="楷体" w:cs="楷体"/>
          <w:sz w:val="32"/>
          <w:szCs w:val="32"/>
          <w:lang w:val="en-US" w:eastAsia="zh-CN"/>
        </w:rPr>
      </w:pPr>
      <w:r>
        <w:rPr>
          <w:rFonts w:hint="eastAsia" w:ascii="楷体" w:hAnsi="楷体" w:eastAsia="楷体" w:cs="楷体"/>
          <w:sz w:val="32"/>
          <w:szCs w:val="32"/>
          <w:lang w:val="en-US" w:eastAsia="zh-CN"/>
        </w:rPr>
        <w:t>（二）验收内容的确定</w:t>
      </w:r>
    </w:p>
    <w:p w14:paraId="05C27BA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outlineLvl w:val="9"/>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验收内容总体对应《围填海项目生态保护修复方案编制技术指南(试行)》中生态保护修复方案编制的主要内容</w:t>
      </w:r>
      <w:ins w:id="92" w:author="x'U" w:date="2026-02-06T15:30:48Z">
        <w:r>
          <w:rPr>
            <w:rFonts w:hint="eastAsia" w:ascii="Times New Roman" w:hAnsi="Times New Roman" w:eastAsia="仿宋_GB2312" w:cs="Times New Roman"/>
            <w:sz w:val="32"/>
            <w:szCs w:val="32"/>
            <w:lang w:val="en-US" w:eastAsia="zh-CN"/>
          </w:rPr>
          <w:t>，</w:t>
        </w:r>
      </w:ins>
      <w:ins w:id="93" w:author="x'U" w:date="2026-02-06T15:30:51Z">
        <w:r>
          <w:rPr>
            <w:rFonts w:hint="eastAsia" w:ascii="Times New Roman" w:hAnsi="Times New Roman" w:eastAsia="仿宋_GB2312" w:cs="Times New Roman"/>
            <w:sz w:val="32"/>
            <w:szCs w:val="32"/>
            <w:lang w:val="en-US" w:eastAsia="zh-CN"/>
          </w:rPr>
          <w:t>并</w:t>
        </w:r>
      </w:ins>
      <w:ins w:id="94" w:author="x'U" w:date="2026-02-06T15:30:53Z">
        <w:r>
          <w:rPr>
            <w:rFonts w:hint="eastAsia" w:ascii="Times New Roman" w:hAnsi="Times New Roman" w:eastAsia="仿宋_GB2312" w:cs="Times New Roman"/>
            <w:sz w:val="32"/>
            <w:szCs w:val="32"/>
            <w:lang w:val="en-US" w:eastAsia="zh-CN"/>
          </w:rPr>
          <w:t>参</w:t>
        </w:r>
      </w:ins>
      <w:ins w:id="95" w:author="x'U" w:date="2026-02-06T15:30:54Z">
        <w:r>
          <w:rPr>
            <w:rFonts w:hint="eastAsia" w:ascii="Times New Roman" w:hAnsi="Times New Roman" w:eastAsia="仿宋_GB2312" w:cs="Times New Roman"/>
            <w:sz w:val="32"/>
            <w:szCs w:val="32"/>
            <w:lang w:val="en-US" w:eastAsia="zh-CN"/>
          </w:rPr>
          <w:t>考</w:t>
        </w:r>
      </w:ins>
      <w:ins w:id="96" w:author="x'U" w:date="2026-02-06T15:30:55Z">
        <w:r>
          <w:rPr>
            <w:rFonts w:hint="eastAsia" w:ascii="Times New Roman" w:hAnsi="Times New Roman" w:eastAsia="仿宋_GB2312" w:cs="Times New Roman"/>
            <w:sz w:val="32"/>
            <w:szCs w:val="32"/>
            <w:lang w:val="en-US" w:eastAsia="zh-CN"/>
          </w:rPr>
          <w:t>《广西海洋生态保护修复项目管理暂行办法》第四章项目验收第</w:t>
        </w:r>
      </w:ins>
      <w:ins w:id="97" w:author="x'U" w:date="2026-02-06T15:31:01Z">
        <w:r>
          <w:rPr>
            <w:rFonts w:hint="eastAsia" w:ascii="Times New Roman" w:hAnsi="Times New Roman" w:eastAsia="仿宋_GB2312" w:cs="Times New Roman"/>
            <w:sz w:val="32"/>
            <w:szCs w:val="32"/>
            <w:lang w:val="en-US" w:eastAsia="zh-CN"/>
          </w:rPr>
          <w:t>十</w:t>
        </w:r>
      </w:ins>
      <w:ins w:id="98" w:author="x'U" w:date="2026-02-06T15:31:02Z">
        <w:r>
          <w:rPr>
            <w:rFonts w:hint="eastAsia" w:ascii="Times New Roman" w:hAnsi="Times New Roman" w:eastAsia="仿宋_GB2312" w:cs="Times New Roman"/>
            <w:sz w:val="32"/>
            <w:szCs w:val="32"/>
            <w:lang w:val="en-US" w:eastAsia="zh-CN"/>
          </w:rPr>
          <w:t>八</w:t>
        </w:r>
      </w:ins>
      <w:ins w:id="99" w:author="x'U" w:date="2026-02-06T15:31:03Z">
        <w:r>
          <w:rPr>
            <w:rFonts w:hint="eastAsia" w:ascii="Times New Roman" w:hAnsi="Times New Roman" w:eastAsia="仿宋_GB2312" w:cs="Times New Roman"/>
            <w:sz w:val="32"/>
            <w:szCs w:val="32"/>
            <w:lang w:val="en-US" w:eastAsia="zh-CN"/>
          </w:rPr>
          <w:t>条</w:t>
        </w:r>
      </w:ins>
      <w:ins w:id="100" w:author="x'U" w:date="2026-02-06T15:31:11Z">
        <w:r>
          <w:rPr>
            <w:rFonts w:hint="eastAsia" w:ascii="Times New Roman" w:hAnsi="Times New Roman" w:eastAsia="仿宋_GB2312" w:cs="Times New Roman"/>
            <w:sz w:val="32"/>
            <w:szCs w:val="32"/>
            <w:lang w:val="en-US" w:eastAsia="zh-CN"/>
          </w:rPr>
          <w:t>验收</w:t>
        </w:r>
      </w:ins>
      <w:ins w:id="101" w:author="x'U" w:date="2026-02-06T15:31:12Z">
        <w:r>
          <w:rPr>
            <w:rFonts w:hint="eastAsia" w:ascii="Times New Roman" w:hAnsi="Times New Roman" w:eastAsia="仿宋_GB2312" w:cs="Times New Roman"/>
            <w:sz w:val="32"/>
            <w:szCs w:val="32"/>
            <w:lang w:val="en-US" w:eastAsia="zh-CN"/>
          </w:rPr>
          <w:t>内容</w:t>
        </w:r>
      </w:ins>
      <w:r>
        <w:rPr>
          <w:rFonts w:hint="eastAsia" w:ascii="Times New Roman" w:hAnsi="Times New Roman" w:eastAsia="仿宋_GB2312" w:cs="Times New Roman"/>
          <w:sz w:val="32"/>
          <w:szCs w:val="32"/>
          <w:lang w:val="en-US" w:eastAsia="zh-CN"/>
        </w:rPr>
        <w:t>确定。</w:t>
      </w:r>
      <w:ins w:id="102" w:author="x'U" w:date="2026-02-06T15:31:30Z">
        <w:r>
          <w:rPr>
            <w:rFonts w:hint="eastAsia" w:ascii="Times New Roman" w:hAnsi="Times New Roman" w:eastAsia="仿宋_GB2312" w:cs="Times New Roman"/>
            <w:sz w:val="32"/>
            <w:szCs w:val="32"/>
            <w:lang w:val="en-US" w:eastAsia="zh-CN"/>
          </w:rPr>
          <w:t>共包括</w:t>
        </w:r>
      </w:ins>
      <w:ins w:id="103" w:author="x'U" w:date="2026-02-06T15:31:45Z">
        <w:r>
          <w:rPr>
            <w:rFonts w:hint="eastAsia" w:ascii="Times New Roman" w:hAnsi="Times New Roman" w:eastAsia="仿宋_GB2312" w:cs="Times New Roman"/>
            <w:sz w:val="32"/>
            <w:szCs w:val="32"/>
            <w:lang w:val="en-US" w:eastAsia="zh-CN"/>
          </w:rPr>
          <w:t>“</w:t>
        </w:r>
      </w:ins>
      <w:ins w:id="104" w:author="x'U" w:date="2026-02-06T15:31:36Z">
        <w:r>
          <w:rPr>
            <w:rFonts w:hint="eastAsia" w:ascii="Times New Roman" w:hAnsi="Times New Roman" w:eastAsia="仿宋_GB2312" w:cs="Times New Roman"/>
            <w:sz w:val="32"/>
            <w:szCs w:val="32"/>
            <w:lang w:val="en-US" w:eastAsia="zh-CN"/>
          </w:rPr>
          <w:t>4.1修复目标完成情况</w:t>
        </w:r>
      </w:ins>
      <w:ins w:id="105" w:author="x'U" w:date="2026-02-06T15:31:48Z">
        <w:r>
          <w:rPr>
            <w:rFonts w:hint="eastAsia" w:ascii="Times New Roman" w:hAnsi="Times New Roman" w:eastAsia="仿宋_GB2312" w:cs="Times New Roman"/>
            <w:sz w:val="32"/>
            <w:szCs w:val="32"/>
            <w:lang w:val="en-US" w:eastAsia="zh-CN"/>
          </w:rPr>
          <w:t>”</w:t>
        </w:r>
      </w:ins>
      <w:ins w:id="106" w:author="x'U" w:date="2026-02-06T15:31:53Z">
        <w:r>
          <w:rPr>
            <w:rFonts w:hint="eastAsia" w:ascii="Times New Roman" w:hAnsi="Times New Roman" w:eastAsia="仿宋_GB2312" w:cs="Times New Roman"/>
            <w:sz w:val="32"/>
            <w:szCs w:val="32"/>
            <w:lang w:val="en-US" w:eastAsia="zh-CN"/>
          </w:rPr>
          <w:t>、“</w:t>
        </w:r>
      </w:ins>
      <w:ins w:id="107" w:author="x'U" w:date="2026-02-06T15:31:36Z">
        <w:r>
          <w:rPr>
            <w:rFonts w:hint="eastAsia" w:ascii="Times New Roman" w:hAnsi="Times New Roman" w:eastAsia="仿宋_GB2312" w:cs="Times New Roman"/>
            <w:sz w:val="32"/>
            <w:szCs w:val="32"/>
            <w:lang w:val="en-US" w:eastAsia="zh-CN"/>
          </w:rPr>
          <w:t>4.2修复实施情况</w:t>
        </w:r>
      </w:ins>
      <w:ins w:id="108" w:author="x'U" w:date="2026-02-06T15:31:58Z">
        <w:r>
          <w:rPr>
            <w:rFonts w:hint="eastAsia" w:ascii="Times New Roman" w:hAnsi="Times New Roman" w:eastAsia="仿宋_GB2312" w:cs="Times New Roman"/>
            <w:sz w:val="32"/>
            <w:szCs w:val="32"/>
            <w:lang w:val="en-US" w:eastAsia="zh-CN"/>
          </w:rPr>
          <w:t>”</w:t>
        </w:r>
      </w:ins>
      <w:ins w:id="109" w:author="x'U" w:date="2026-02-06T15:32:01Z">
        <w:r>
          <w:rPr>
            <w:rFonts w:hint="eastAsia" w:ascii="Times New Roman" w:hAnsi="Times New Roman" w:eastAsia="仿宋_GB2312" w:cs="Times New Roman"/>
            <w:sz w:val="32"/>
            <w:szCs w:val="32"/>
            <w:lang w:val="en-US" w:eastAsia="zh-CN"/>
          </w:rPr>
          <w:t>、</w:t>
        </w:r>
      </w:ins>
      <w:ins w:id="110" w:author="x'U" w:date="2026-02-06T15:32:03Z">
        <w:r>
          <w:rPr>
            <w:rFonts w:hint="eastAsia" w:ascii="Times New Roman" w:hAnsi="Times New Roman" w:eastAsia="仿宋_GB2312" w:cs="Times New Roman"/>
            <w:sz w:val="32"/>
            <w:szCs w:val="32"/>
            <w:lang w:val="en-US" w:eastAsia="zh-CN"/>
          </w:rPr>
          <w:t>“</w:t>
        </w:r>
      </w:ins>
      <w:ins w:id="111" w:author="x'U" w:date="2026-02-06T15:31:36Z">
        <w:r>
          <w:rPr>
            <w:rFonts w:hint="eastAsia" w:ascii="Times New Roman" w:hAnsi="Times New Roman" w:eastAsia="仿宋_GB2312" w:cs="Times New Roman"/>
            <w:sz w:val="32"/>
            <w:szCs w:val="32"/>
            <w:lang w:val="en-US" w:eastAsia="zh-CN"/>
          </w:rPr>
          <w:t>4.3修复效果</w:t>
        </w:r>
      </w:ins>
      <w:ins w:id="112" w:author="x'U" w:date="2026-02-06T15:32:15Z">
        <w:r>
          <w:rPr>
            <w:rFonts w:hint="eastAsia" w:ascii="Times New Roman" w:hAnsi="Times New Roman" w:eastAsia="仿宋_GB2312" w:cs="Times New Roman"/>
            <w:sz w:val="32"/>
            <w:szCs w:val="32"/>
            <w:lang w:val="en-US" w:eastAsia="zh-CN"/>
          </w:rPr>
          <w:t>”</w:t>
        </w:r>
      </w:ins>
      <w:ins w:id="113" w:author="x'U" w:date="2026-02-06T15:32:16Z">
        <w:r>
          <w:rPr>
            <w:rFonts w:hint="eastAsia" w:ascii="Times New Roman" w:hAnsi="Times New Roman" w:eastAsia="仿宋_GB2312" w:cs="Times New Roman"/>
            <w:sz w:val="32"/>
            <w:szCs w:val="32"/>
            <w:lang w:val="en-US" w:eastAsia="zh-CN"/>
          </w:rPr>
          <w:t>、</w:t>
        </w:r>
      </w:ins>
      <w:ins w:id="114" w:author="x'U" w:date="2026-02-06T15:32:17Z">
        <w:r>
          <w:rPr>
            <w:rFonts w:hint="eastAsia" w:ascii="Times New Roman" w:hAnsi="Times New Roman" w:eastAsia="仿宋_GB2312" w:cs="Times New Roman"/>
            <w:sz w:val="32"/>
            <w:szCs w:val="32"/>
            <w:lang w:val="en-US" w:eastAsia="zh-CN"/>
          </w:rPr>
          <w:t>“</w:t>
        </w:r>
      </w:ins>
      <w:ins w:id="115" w:author="x'U" w:date="2026-02-06T15:31:36Z">
        <w:r>
          <w:rPr>
            <w:rFonts w:hint="eastAsia" w:ascii="Times New Roman" w:hAnsi="Times New Roman" w:eastAsia="仿宋_GB2312" w:cs="Times New Roman"/>
            <w:sz w:val="32"/>
            <w:szCs w:val="32"/>
            <w:lang w:val="en-US" w:eastAsia="zh-CN"/>
          </w:rPr>
          <w:t>4.4档案整理情况</w:t>
        </w:r>
      </w:ins>
      <w:ins w:id="116" w:author="x'U" w:date="2026-02-06T15:32:21Z">
        <w:r>
          <w:rPr>
            <w:rFonts w:hint="eastAsia" w:ascii="Times New Roman" w:hAnsi="Times New Roman" w:eastAsia="仿宋_GB2312" w:cs="Times New Roman"/>
            <w:sz w:val="32"/>
            <w:szCs w:val="32"/>
            <w:lang w:val="en-US" w:eastAsia="zh-CN"/>
          </w:rPr>
          <w:t>等</w:t>
        </w:r>
      </w:ins>
      <w:ins w:id="117" w:author="x'U" w:date="2026-02-06T15:34:26Z">
        <w:r>
          <w:rPr>
            <w:rFonts w:hint="eastAsia" w:ascii="Times New Roman" w:hAnsi="Times New Roman" w:eastAsia="仿宋_GB2312" w:cs="Times New Roman"/>
            <w:sz w:val="32"/>
            <w:szCs w:val="32"/>
            <w:lang w:val="en-US" w:eastAsia="zh-CN"/>
          </w:rPr>
          <w:t>四</w:t>
        </w:r>
      </w:ins>
      <w:ins w:id="118" w:author="x'U" w:date="2026-02-06T15:32:23Z">
        <w:r>
          <w:rPr>
            <w:rFonts w:hint="eastAsia" w:ascii="Times New Roman" w:hAnsi="Times New Roman" w:eastAsia="仿宋_GB2312" w:cs="Times New Roman"/>
            <w:sz w:val="32"/>
            <w:szCs w:val="32"/>
            <w:lang w:val="en-US" w:eastAsia="zh-CN"/>
          </w:rPr>
          <w:t>个</w:t>
        </w:r>
      </w:ins>
      <w:ins w:id="119" w:author="x'U" w:date="2026-02-06T15:32:26Z">
        <w:r>
          <w:rPr>
            <w:rFonts w:hint="eastAsia" w:ascii="Times New Roman" w:hAnsi="Times New Roman" w:eastAsia="仿宋_GB2312" w:cs="Times New Roman"/>
            <w:sz w:val="32"/>
            <w:szCs w:val="32"/>
            <w:lang w:val="en-US" w:eastAsia="zh-CN"/>
          </w:rPr>
          <w:t>条款，</w:t>
        </w:r>
      </w:ins>
      <w:r>
        <w:rPr>
          <w:rFonts w:hint="eastAsia" w:ascii="Times New Roman" w:hAnsi="Times New Roman" w:eastAsia="仿宋_GB2312" w:cs="Times New Roman"/>
          <w:sz w:val="32"/>
          <w:szCs w:val="32"/>
          <w:lang w:val="en-US" w:eastAsia="zh-CN"/>
        </w:rPr>
        <w:t>其中，条款“ 4.1修复目标完成情况 包括修复类型、修复内容、修复指标等是否达到修复方案要求。 ”为验收的主要内容，《自然资源部关于加快盘活“未批已填”类区域的通知》（自然资发</w:t>
      </w:r>
      <w:r>
        <w:rPr>
          <w:rFonts w:hint="eastAsia" w:ascii="仿宋_GB2312" w:hAnsi="仿宋_GB2312" w:eastAsia="仿宋_GB2312" w:cs="仿宋_GB2312"/>
          <w:sz w:val="32"/>
          <w:szCs w:val="32"/>
          <w:lang w:val="en-US" w:eastAsia="zh-CN"/>
        </w:rPr>
        <w:t>〔2024〕280号</w:t>
      </w:r>
      <w:r>
        <w:rPr>
          <w:rFonts w:hint="eastAsia" w:ascii="Times New Roman" w:hAnsi="Times New Roman" w:eastAsia="仿宋_GB2312" w:cs="Times New Roman"/>
          <w:sz w:val="32"/>
          <w:szCs w:val="32"/>
          <w:lang w:val="en-US" w:eastAsia="zh-CN"/>
        </w:rPr>
        <w:t>）（以下简称“280号文”）和《自然资源部办公厅关于加快开展“未批已填”类围填海历史遗留问题处理方案备案审查工作的通知》（自然资办函</w:t>
      </w:r>
      <w:r>
        <w:rPr>
          <w:rFonts w:hint="eastAsia" w:ascii="仿宋_GB2312" w:hAnsi="仿宋_GB2312" w:eastAsia="仿宋_GB2312" w:cs="仿宋_GB2312"/>
          <w:sz w:val="32"/>
          <w:szCs w:val="32"/>
          <w:lang w:val="en-US" w:eastAsia="zh-CN"/>
        </w:rPr>
        <w:t>〔2022〕2266号</w:t>
      </w:r>
      <w:r>
        <w:rPr>
          <w:rFonts w:hint="eastAsia" w:ascii="Times New Roman" w:hAnsi="Times New Roman" w:eastAsia="仿宋_GB2312" w:cs="Times New Roman"/>
          <w:sz w:val="32"/>
          <w:szCs w:val="32"/>
          <w:lang w:val="en-US" w:eastAsia="zh-CN"/>
        </w:rPr>
        <w:t>）等文件多次强调关键量化指标和资金投入不减少。条款“ 4.2修复实施情况 包括各类修复措施相应的资金投入、实施进展、工作进度、跟踪监测等情况。”和“4.</w:t>
      </w:r>
      <w:ins w:id="120" w:author="x'U" w:date="2026-02-06T15:35:37Z">
        <w:r>
          <w:rPr>
            <w:rFonts w:hint="eastAsia" w:ascii="Times New Roman" w:hAnsi="Times New Roman" w:eastAsia="仿宋_GB2312" w:cs="Times New Roman"/>
            <w:sz w:val="32"/>
            <w:szCs w:val="32"/>
            <w:lang w:val="en-US" w:eastAsia="zh-CN"/>
          </w:rPr>
          <w:t>4</w:t>
        </w:r>
      </w:ins>
      <w:del w:id="121" w:author="x'U" w:date="2026-02-06T15:35:37Z">
        <w:r>
          <w:rPr>
            <w:rFonts w:hint="eastAsia" w:ascii="Times New Roman" w:hAnsi="Times New Roman" w:eastAsia="仿宋_GB2312" w:cs="Times New Roman"/>
            <w:sz w:val="32"/>
            <w:szCs w:val="32"/>
            <w:lang w:val="en-US" w:eastAsia="zh-CN"/>
          </w:rPr>
          <w:delText>5</w:delText>
        </w:r>
      </w:del>
      <w:r>
        <w:rPr>
          <w:rFonts w:hint="eastAsia" w:ascii="Times New Roman" w:hAnsi="Times New Roman" w:eastAsia="仿宋_GB2312" w:cs="Times New Roman"/>
          <w:sz w:val="32"/>
          <w:szCs w:val="32"/>
          <w:lang w:val="en-US" w:eastAsia="zh-CN"/>
        </w:rPr>
        <w:t>档案整理情况 包括生态保护修复项目实施的文件、报告、矢量数据、影像资料等全过程档案资料整理情况。”主要参考《海洋生态保护修复项目监管工作指南（试行）》和《国土空间生态保护修复工程验收规范》（TD/T 1069-2022）中对生态保护修复验收内容的要求，是充分了解生态保护修复实施过程，完善验收程序的关键内容。条款“4.3修复效果 包括生态效益、社会效益和经济效益等情况。”提出了在注重生态效果的同时，加强经济效益和社会效益的评估分析，280号文明确要求“生态保护修复措施完成后一年内，省级自然资源（海洋）主管部门应组织开展验收，逐项核实确认，并结合验收成果形成生态修复评估报告，抄送部海区局。”</w:t>
      </w:r>
    </w:p>
    <w:p w14:paraId="7CFB43C8">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outlineLvl w:val="1"/>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（三）验收标准和要求的确定</w:t>
      </w:r>
    </w:p>
    <w:p w14:paraId="491CA5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outlineLvl w:val="9"/>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验收标准和要求条款的设置为相关评审专家审查认定围填海区域生态保护修复验收工作提供标准和指引，确保评审验收工作科学有序进行。“验收标准和要求”的条款内容与“验收内容”条款一一对应，条款a)为原则性条款，主要参照《海洋生态保护修复项目监管工作指南（试行）》附件1.负面清单审核及相关工作要求提出。条款b)依据280号文提出的“逐项核实确认”的要求，列出了修复目标和措施完成情况进行逐项核实确认的具体内容。条款c)依据280号文提出的“形成生态修复评估报告”的要求，结合相关生态保护修复评估技术标准要求，提出“重点评估修复区域的生态效益，评估指标选取和评估过程的科学性和合理性，评估结论的客观性，是否达到生态保护修复方案明确的修复效果。”条款d)明确了档案整理的要求，并在后续条款“7成果类型及格式要求”和“8成果归档”中明确具体格式要求，条款7和条款8的内容，主要参照《海洋生态保护修复项目监管工作指南（试行）》确定。</w:t>
      </w:r>
    </w:p>
    <w:p w14:paraId="55C40F7F">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outlineLvl w:val="1"/>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（四）</w:t>
      </w:r>
      <w:r>
        <w:rPr>
          <w:rFonts w:hint="default" w:ascii="楷体" w:hAnsi="楷体" w:eastAsia="楷体" w:cs="楷体"/>
          <w:sz w:val="32"/>
          <w:szCs w:val="32"/>
          <w:lang w:val="en-US" w:eastAsia="zh-CN"/>
        </w:rPr>
        <w:t>矢量数据、图件绘编和效果评估等技术要求</w:t>
      </w:r>
      <w:r>
        <w:rPr>
          <w:rFonts w:hint="eastAsia" w:ascii="楷体" w:hAnsi="楷体" w:eastAsia="楷体" w:cs="楷体"/>
          <w:sz w:val="32"/>
          <w:szCs w:val="32"/>
          <w:lang w:val="en-US" w:eastAsia="zh-CN"/>
        </w:rPr>
        <w:t>的确定</w:t>
      </w:r>
    </w:p>
    <w:p w14:paraId="4C17113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9"/>
        <w:rPr>
          <w:ins w:id="122" w:author="x'U" w:date="2026-02-06T15:37:49Z"/>
          <w:rFonts w:hint="eastAsia" w:ascii="Times New Roman" w:hAnsi="Times New Roman" w:eastAsia="仿宋_GB2312" w:cs="Times New Roman"/>
          <w:sz w:val="32"/>
          <w:szCs w:val="32"/>
          <w:lang w:val="en-US" w:eastAsia="zh-CN"/>
        </w:rPr>
      </w:pPr>
      <w:ins w:id="123" w:author="x'U" w:date="2026-02-06T15:37:39Z">
        <w:r>
          <w:rPr>
            <w:rFonts w:hint="eastAsia" w:ascii="Times New Roman" w:hAnsi="Times New Roman" w:eastAsia="仿宋_GB2312" w:cs="Times New Roman"/>
            <w:sz w:val="32"/>
            <w:szCs w:val="32"/>
            <w:lang w:val="en-US" w:eastAsia="zh-CN"/>
          </w:rPr>
          <w:t>矢量数据</w:t>
        </w:r>
      </w:ins>
      <w:ins w:id="124" w:author="x'U" w:date="2026-02-06T15:37:40Z">
        <w:r>
          <w:rPr>
            <w:rFonts w:hint="eastAsia" w:ascii="Times New Roman" w:hAnsi="Times New Roman" w:eastAsia="仿宋_GB2312" w:cs="Times New Roman"/>
            <w:sz w:val="32"/>
            <w:szCs w:val="32"/>
            <w:lang w:val="en-US" w:eastAsia="zh-CN"/>
          </w:rPr>
          <w:t>技术</w:t>
        </w:r>
      </w:ins>
      <w:ins w:id="125" w:author="x'U" w:date="2026-02-06T15:37:45Z">
        <w:r>
          <w:rPr>
            <w:rFonts w:hint="eastAsia" w:ascii="Times New Roman" w:hAnsi="Times New Roman" w:eastAsia="仿宋_GB2312" w:cs="Times New Roman"/>
            <w:sz w:val="32"/>
            <w:szCs w:val="32"/>
            <w:lang w:val="en-US" w:eastAsia="zh-CN"/>
          </w:rPr>
          <w:t>要求的</w:t>
        </w:r>
      </w:ins>
      <w:ins w:id="126" w:author="x'U" w:date="2026-02-06T15:37:46Z">
        <w:r>
          <w:rPr>
            <w:rFonts w:hint="eastAsia" w:ascii="Times New Roman" w:hAnsi="Times New Roman" w:eastAsia="仿宋_GB2312" w:cs="Times New Roman"/>
            <w:sz w:val="32"/>
            <w:szCs w:val="32"/>
            <w:lang w:val="en-US" w:eastAsia="zh-CN"/>
          </w:rPr>
          <w:t>确定。</w:t>
        </w:r>
      </w:ins>
      <w:ins w:id="127" w:author="x'U" w:date="2026-02-06T15:49:29Z">
        <w:r>
          <w:rPr>
            <w:rFonts w:hint="eastAsia" w:ascii="Times New Roman" w:hAnsi="Times New Roman" w:eastAsia="仿宋_GB2312" w:cs="Times New Roman"/>
            <w:sz w:val="32"/>
            <w:szCs w:val="32"/>
            <w:lang w:val="en-US" w:eastAsia="zh-CN"/>
          </w:rPr>
          <w:t>20</w:t>
        </w:r>
      </w:ins>
      <w:ins w:id="128" w:author="x'U" w:date="2026-02-06T15:49:30Z">
        <w:r>
          <w:rPr>
            <w:rFonts w:hint="eastAsia" w:ascii="Times New Roman" w:hAnsi="Times New Roman" w:eastAsia="仿宋_GB2312" w:cs="Times New Roman"/>
            <w:sz w:val="32"/>
            <w:szCs w:val="32"/>
            <w:lang w:val="en-US" w:eastAsia="zh-CN"/>
          </w:rPr>
          <w:t>2</w:t>
        </w:r>
      </w:ins>
      <w:ins w:id="129" w:author="x'U" w:date="2026-02-06T15:49:35Z">
        <w:r>
          <w:rPr>
            <w:rFonts w:hint="eastAsia" w:ascii="Times New Roman" w:hAnsi="Times New Roman" w:eastAsia="仿宋_GB2312" w:cs="Times New Roman"/>
            <w:sz w:val="32"/>
            <w:szCs w:val="32"/>
            <w:lang w:val="en-US" w:eastAsia="zh-CN"/>
          </w:rPr>
          <w:t>3</w:t>
        </w:r>
      </w:ins>
      <w:ins w:id="130" w:author="x'U" w:date="2026-02-06T15:49:36Z">
        <w:r>
          <w:rPr>
            <w:rFonts w:hint="eastAsia" w:ascii="Times New Roman" w:hAnsi="Times New Roman" w:eastAsia="仿宋_GB2312" w:cs="Times New Roman"/>
            <w:sz w:val="32"/>
            <w:szCs w:val="32"/>
            <w:lang w:val="en-US" w:eastAsia="zh-CN"/>
          </w:rPr>
          <w:t>年至</w:t>
        </w:r>
      </w:ins>
      <w:ins w:id="131" w:author="x'U" w:date="2026-02-06T15:49:37Z">
        <w:r>
          <w:rPr>
            <w:rFonts w:hint="eastAsia" w:ascii="Times New Roman" w:hAnsi="Times New Roman" w:eastAsia="仿宋_GB2312" w:cs="Times New Roman"/>
            <w:sz w:val="32"/>
            <w:szCs w:val="32"/>
            <w:lang w:val="en-US" w:eastAsia="zh-CN"/>
          </w:rPr>
          <w:t>20</w:t>
        </w:r>
      </w:ins>
      <w:ins w:id="132" w:author="x'U" w:date="2026-02-06T15:49:38Z">
        <w:r>
          <w:rPr>
            <w:rFonts w:hint="eastAsia" w:ascii="Times New Roman" w:hAnsi="Times New Roman" w:eastAsia="仿宋_GB2312" w:cs="Times New Roman"/>
            <w:sz w:val="32"/>
            <w:szCs w:val="32"/>
            <w:lang w:val="en-US" w:eastAsia="zh-CN"/>
          </w:rPr>
          <w:t>24</w:t>
        </w:r>
      </w:ins>
      <w:ins w:id="133" w:author="x'U" w:date="2026-02-06T15:49:39Z">
        <w:r>
          <w:rPr>
            <w:rFonts w:hint="eastAsia" w:ascii="Times New Roman" w:hAnsi="Times New Roman" w:eastAsia="仿宋_GB2312" w:cs="Times New Roman"/>
            <w:sz w:val="32"/>
            <w:szCs w:val="32"/>
            <w:lang w:val="en-US" w:eastAsia="zh-CN"/>
          </w:rPr>
          <w:t>年</w:t>
        </w:r>
      </w:ins>
      <w:ins w:id="134" w:author="x'U" w:date="2026-02-06T15:50:55Z">
        <w:r>
          <w:rPr>
            <w:rFonts w:hint="eastAsia" w:ascii="Times New Roman" w:hAnsi="Times New Roman" w:eastAsia="仿宋_GB2312" w:cs="Times New Roman"/>
            <w:sz w:val="32"/>
            <w:szCs w:val="32"/>
            <w:lang w:val="en-US" w:eastAsia="zh-CN"/>
          </w:rPr>
          <w:t>“未批已填类”</w:t>
        </w:r>
      </w:ins>
      <w:ins w:id="135" w:author="x'U" w:date="2026-02-06T15:49:42Z">
        <w:r>
          <w:rPr>
            <w:rFonts w:hint="eastAsia" w:ascii="Times New Roman" w:hAnsi="Times New Roman" w:eastAsia="仿宋_GB2312" w:cs="Times New Roman"/>
            <w:sz w:val="32"/>
            <w:szCs w:val="32"/>
            <w:lang w:val="en-US" w:eastAsia="zh-CN"/>
          </w:rPr>
          <w:t>围填</w:t>
        </w:r>
      </w:ins>
      <w:ins w:id="136" w:author="x'U" w:date="2026-02-06T15:49:43Z">
        <w:r>
          <w:rPr>
            <w:rFonts w:hint="eastAsia" w:ascii="Times New Roman" w:hAnsi="Times New Roman" w:eastAsia="仿宋_GB2312" w:cs="Times New Roman"/>
            <w:sz w:val="32"/>
            <w:szCs w:val="32"/>
            <w:lang w:val="en-US" w:eastAsia="zh-CN"/>
          </w:rPr>
          <w:t>海历史</w:t>
        </w:r>
      </w:ins>
      <w:ins w:id="137" w:author="x'U" w:date="2026-02-06T15:49:44Z">
        <w:r>
          <w:rPr>
            <w:rFonts w:hint="eastAsia" w:ascii="Times New Roman" w:hAnsi="Times New Roman" w:eastAsia="仿宋_GB2312" w:cs="Times New Roman"/>
            <w:sz w:val="32"/>
            <w:szCs w:val="32"/>
            <w:lang w:val="en-US" w:eastAsia="zh-CN"/>
          </w:rPr>
          <w:t>遗留</w:t>
        </w:r>
      </w:ins>
      <w:ins w:id="138" w:author="x'U" w:date="2026-02-06T15:49:45Z">
        <w:r>
          <w:rPr>
            <w:rFonts w:hint="eastAsia" w:ascii="Times New Roman" w:hAnsi="Times New Roman" w:eastAsia="仿宋_GB2312" w:cs="Times New Roman"/>
            <w:sz w:val="32"/>
            <w:szCs w:val="32"/>
            <w:lang w:val="en-US" w:eastAsia="zh-CN"/>
          </w:rPr>
          <w:t>问题</w:t>
        </w:r>
      </w:ins>
      <w:ins w:id="139" w:author="x'U" w:date="2026-02-06T15:51:00Z">
        <w:r>
          <w:rPr>
            <w:rFonts w:hint="eastAsia" w:ascii="Times New Roman" w:hAnsi="Times New Roman" w:eastAsia="仿宋_GB2312" w:cs="Times New Roman"/>
            <w:sz w:val="32"/>
            <w:szCs w:val="32"/>
            <w:lang w:val="en-US" w:eastAsia="zh-CN"/>
          </w:rPr>
          <w:t>处理方案</w:t>
        </w:r>
      </w:ins>
      <w:ins w:id="140" w:author="x'U" w:date="2026-02-06T15:51:02Z">
        <w:r>
          <w:rPr>
            <w:rFonts w:hint="eastAsia" w:ascii="Times New Roman" w:hAnsi="Times New Roman" w:eastAsia="仿宋_GB2312" w:cs="Times New Roman"/>
            <w:sz w:val="32"/>
            <w:szCs w:val="32"/>
            <w:lang w:val="en-US" w:eastAsia="zh-CN"/>
          </w:rPr>
          <w:t>备案</w:t>
        </w:r>
      </w:ins>
      <w:ins w:id="141" w:author="x'U" w:date="2026-02-06T15:51:03Z">
        <w:r>
          <w:rPr>
            <w:rFonts w:hint="eastAsia" w:ascii="Times New Roman" w:hAnsi="Times New Roman" w:eastAsia="仿宋_GB2312" w:cs="Times New Roman"/>
            <w:sz w:val="32"/>
            <w:szCs w:val="32"/>
            <w:lang w:val="en-US" w:eastAsia="zh-CN"/>
          </w:rPr>
          <w:t>审查</w:t>
        </w:r>
      </w:ins>
      <w:ins w:id="142" w:author="x'U" w:date="2026-02-06T15:51:04Z">
        <w:r>
          <w:rPr>
            <w:rFonts w:hint="eastAsia" w:ascii="Times New Roman" w:hAnsi="Times New Roman" w:eastAsia="仿宋_GB2312" w:cs="Times New Roman"/>
            <w:sz w:val="32"/>
            <w:szCs w:val="32"/>
            <w:lang w:val="en-US" w:eastAsia="zh-CN"/>
          </w:rPr>
          <w:t>工作</w:t>
        </w:r>
      </w:ins>
      <w:ins w:id="143" w:author="x'U" w:date="2026-02-06T15:51:06Z">
        <w:r>
          <w:rPr>
            <w:rFonts w:hint="eastAsia" w:ascii="Times New Roman" w:hAnsi="Times New Roman" w:eastAsia="仿宋_GB2312" w:cs="Times New Roman"/>
            <w:sz w:val="32"/>
            <w:szCs w:val="32"/>
            <w:lang w:val="en-US" w:eastAsia="zh-CN"/>
          </w:rPr>
          <w:t>中，</w:t>
        </w:r>
      </w:ins>
      <w:ins w:id="144" w:author="x'U" w:date="2026-02-06T15:51:15Z">
        <w:r>
          <w:rPr>
            <w:rFonts w:hint="eastAsia" w:ascii="Times New Roman" w:hAnsi="Times New Roman" w:eastAsia="仿宋_GB2312" w:cs="Times New Roman"/>
            <w:sz w:val="32"/>
            <w:szCs w:val="32"/>
            <w:lang w:val="en-US" w:eastAsia="zh-CN"/>
          </w:rPr>
          <w:t>自然</w:t>
        </w:r>
      </w:ins>
      <w:ins w:id="145" w:author="x'U" w:date="2026-02-06T15:51:16Z">
        <w:r>
          <w:rPr>
            <w:rFonts w:hint="eastAsia" w:ascii="Times New Roman" w:hAnsi="Times New Roman" w:eastAsia="仿宋_GB2312" w:cs="Times New Roman"/>
            <w:sz w:val="32"/>
            <w:szCs w:val="32"/>
            <w:lang w:val="en-US" w:eastAsia="zh-CN"/>
          </w:rPr>
          <w:t>资源</w:t>
        </w:r>
      </w:ins>
      <w:ins w:id="146" w:author="x'U" w:date="2026-02-06T15:51:17Z">
        <w:r>
          <w:rPr>
            <w:rFonts w:hint="eastAsia" w:ascii="Times New Roman" w:hAnsi="Times New Roman" w:eastAsia="仿宋_GB2312" w:cs="Times New Roman"/>
            <w:sz w:val="32"/>
            <w:szCs w:val="32"/>
            <w:lang w:val="en-US" w:eastAsia="zh-CN"/>
          </w:rPr>
          <w:t>部海</w:t>
        </w:r>
      </w:ins>
      <w:ins w:id="147" w:author="x'U" w:date="2026-02-06T15:51:18Z">
        <w:r>
          <w:rPr>
            <w:rFonts w:hint="eastAsia" w:ascii="Times New Roman" w:hAnsi="Times New Roman" w:eastAsia="仿宋_GB2312" w:cs="Times New Roman"/>
            <w:sz w:val="32"/>
            <w:szCs w:val="32"/>
            <w:lang w:val="en-US" w:eastAsia="zh-CN"/>
          </w:rPr>
          <w:t>域</w:t>
        </w:r>
      </w:ins>
      <w:ins w:id="148" w:author="x'U" w:date="2026-02-06T15:51:19Z">
        <w:r>
          <w:rPr>
            <w:rFonts w:hint="eastAsia" w:ascii="Times New Roman" w:hAnsi="Times New Roman" w:eastAsia="仿宋_GB2312" w:cs="Times New Roman"/>
            <w:sz w:val="32"/>
            <w:szCs w:val="32"/>
            <w:lang w:val="en-US" w:eastAsia="zh-CN"/>
          </w:rPr>
          <w:t>司和</w:t>
        </w:r>
      </w:ins>
      <w:ins w:id="149" w:author="x'U" w:date="2026-02-06T15:51:21Z">
        <w:r>
          <w:rPr>
            <w:rFonts w:hint="eastAsia" w:ascii="Times New Roman" w:hAnsi="Times New Roman" w:eastAsia="仿宋_GB2312" w:cs="Times New Roman"/>
            <w:sz w:val="32"/>
            <w:szCs w:val="32"/>
            <w:lang w:val="en-US" w:eastAsia="zh-CN"/>
          </w:rPr>
          <w:t>自然</w:t>
        </w:r>
      </w:ins>
      <w:ins w:id="150" w:author="x'U" w:date="2026-02-06T15:51:22Z">
        <w:r>
          <w:rPr>
            <w:rFonts w:hint="eastAsia" w:ascii="Times New Roman" w:hAnsi="Times New Roman" w:eastAsia="仿宋_GB2312" w:cs="Times New Roman"/>
            <w:sz w:val="32"/>
            <w:szCs w:val="32"/>
            <w:lang w:val="en-US" w:eastAsia="zh-CN"/>
          </w:rPr>
          <w:t>资源</w:t>
        </w:r>
      </w:ins>
      <w:ins w:id="151" w:author="x'U" w:date="2026-02-06T15:51:23Z">
        <w:r>
          <w:rPr>
            <w:rFonts w:hint="eastAsia" w:ascii="Times New Roman" w:hAnsi="Times New Roman" w:eastAsia="仿宋_GB2312" w:cs="Times New Roman"/>
            <w:sz w:val="32"/>
            <w:szCs w:val="32"/>
            <w:lang w:val="en-US" w:eastAsia="zh-CN"/>
          </w:rPr>
          <w:t>部</w:t>
        </w:r>
      </w:ins>
      <w:ins w:id="152" w:author="x'U" w:date="2026-02-06T15:51:24Z">
        <w:r>
          <w:rPr>
            <w:rFonts w:hint="eastAsia" w:ascii="Times New Roman" w:hAnsi="Times New Roman" w:eastAsia="仿宋_GB2312" w:cs="Times New Roman"/>
            <w:sz w:val="32"/>
            <w:szCs w:val="32"/>
            <w:lang w:val="en-US" w:eastAsia="zh-CN"/>
          </w:rPr>
          <w:t>南海</w:t>
        </w:r>
      </w:ins>
      <w:ins w:id="153" w:author="x'U" w:date="2026-02-06T15:51:25Z">
        <w:r>
          <w:rPr>
            <w:rFonts w:hint="eastAsia" w:ascii="Times New Roman" w:hAnsi="Times New Roman" w:eastAsia="仿宋_GB2312" w:cs="Times New Roman"/>
            <w:sz w:val="32"/>
            <w:szCs w:val="32"/>
            <w:lang w:val="en-US" w:eastAsia="zh-CN"/>
          </w:rPr>
          <w:t>局</w:t>
        </w:r>
      </w:ins>
      <w:ins w:id="154" w:author="x'U" w:date="2026-02-06T15:51:40Z">
        <w:r>
          <w:rPr>
            <w:rFonts w:hint="eastAsia" w:ascii="Times New Roman" w:hAnsi="Times New Roman" w:eastAsia="仿宋_GB2312" w:cs="Times New Roman"/>
            <w:sz w:val="32"/>
            <w:szCs w:val="32"/>
            <w:lang w:val="en-US" w:eastAsia="zh-CN"/>
          </w:rPr>
          <w:t>制定</w:t>
        </w:r>
      </w:ins>
      <w:ins w:id="155" w:author="x'U" w:date="2026-02-06T15:51:41Z">
        <w:r>
          <w:rPr>
            <w:rFonts w:hint="eastAsia" w:ascii="Times New Roman" w:hAnsi="Times New Roman" w:eastAsia="仿宋_GB2312" w:cs="Times New Roman"/>
            <w:sz w:val="32"/>
            <w:szCs w:val="32"/>
            <w:lang w:val="en-US" w:eastAsia="zh-CN"/>
          </w:rPr>
          <w:t>了</w:t>
        </w:r>
      </w:ins>
      <w:ins w:id="156" w:author="x'U" w:date="2026-02-06T15:51:51Z">
        <w:r>
          <w:rPr>
            <w:rFonts w:hint="eastAsia" w:ascii="Times New Roman" w:hAnsi="Times New Roman" w:eastAsia="仿宋_GB2312" w:cs="Times New Roman"/>
            <w:sz w:val="32"/>
            <w:szCs w:val="32"/>
            <w:lang w:val="en-US" w:eastAsia="zh-CN"/>
          </w:rPr>
          <w:t>备案</w:t>
        </w:r>
      </w:ins>
      <w:ins w:id="157" w:author="x'U" w:date="2026-02-06T15:51:52Z">
        <w:r>
          <w:rPr>
            <w:rFonts w:hint="eastAsia" w:ascii="Times New Roman" w:hAnsi="Times New Roman" w:eastAsia="仿宋_GB2312" w:cs="Times New Roman"/>
            <w:sz w:val="32"/>
            <w:szCs w:val="32"/>
            <w:lang w:val="en-US" w:eastAsia="zh-CN"/>
          </w:rPr>
          <w:t>图</w:t>
        </w:r>
      </w:ins>
      <w:ins w:id="158" w:author="x'U" w:date="2026-02-06T15:51:53Z">
        <w:r>
          <w:rPr>
            <w:rFonts w:hint="eastAsia" w:ascii="Times New Roman" w:hAnsi="Times New Roman" w:eastAsia="仿宋_GB2312" w:cs="Times New Roman"/>
            <w:sz w:val="32"/>
            <w:szCs w:val="32"/>
            <w:lang w:val="en-US" w:eastAsia="zh-CN"/>
          </w:rPr>
          <w:t>斑的</w:t>
        </w:r>
      </w:ins>
      <w:ins w:id="159" w:author="x'U" w:date="2026-02-06T15:51:55Z">
        <w:r>
          <w:rPr>
            <w:rFonts w:hint="eastAsia" w:ascii="Times New Roman" w:hAnsi="Times New Roman" w:eastAsia="仿宋_GB2312" w:cs="Times New Roman"/>
            <w:sz w:val="32"/>
            <w:szCs w:val="32"/>
            <w:lang w:val="en-US" w:eastAsia="zh-CN"/>
          </w:rPr>
          <w:t>矢量</w:t>
        </w:r>
      </w:ins>
      <w:ins w:id="160" w:author="x'U" w:date="2026-02-06T15:51:56Z">
        <w:r>
          <w:rPr>
            <w:rFonts w:hint="eastAsia" w:ascii="Times New Roman" w:hAnsi="Times New Roman" w:eastAsia="仿宋_GB2312" w:cs="Times New Roman"/>
            <w:sz w:val="32"/>
            <w:szCs w:val="32"/>
            <w:lang w:val="en-US" w:eastAsia="zh-CN"/>
          </w:rPr>
          <w:t>数据</w:t>
        </w:r>
      </w:ins>
      <w:ins w:id="161" w:author="x'U" w:date="2026-02-06T15:52:06Z">
        <w:r>
          <w:rPr>
            <w:rFonts w:hint="eastAsia" w:ascii="Times New Roman" w:hAnsi="Times New Roman" w:eastAsia="仿宋_GB2312" w:cs="Times New Roman"/>
            <w:sz w:val="32"/>
            <w:szCs w:val="32"/>
            <w:lang w:val="en-US" w:eastAsia="zh-CN"/>
          </w:rPr>
          <w:t>格式</w:t>
        </w:r>
      </w:ins>
      <w:ins w:id="162" w:author="x'U" w:date="2026-02-06T15:52:07Z">
        <w:r>
          <w:rPr>
            <w:rFonts w:hint="eastAsia" w:ascii="Times New Roman" w:hAnsi="Times New Roman" w:eastAsia="仿宋_GB2312" w:cs="Times New Roman"/>
            <w:sz w:val="32"/>
            <w:szCs w:val="32"/>
            <w:lang w:val="en-US" w:eastAsia="zh-CN"/>
          </w:rPr>
          <w:t>要求，</w:t>
        </w:r>
      </w:ins>
      <w:ins w:id="163" w:author="x'U" w:date="2026-02-06T15:52:25Z">
        <w:r>
          <w:rPr>
            <w:rFonts w:hint="eastAsia" w:ascii="Times New Roman" w:hAnsi="Times New Roman" w:eastAsia="仿宋_GB2312" w:cs="Times New Roman"/>
            <w:sz w:val="32"/>
            <w:szCs w:val="32"/>
            <w:lang w:val="en-US" w:eastAsia="zh-CN"/>
          </w:rPr>
          <w:t>包括</w:t>
        </w:r>
      </w:ins>
      <w:ins w:id="164" w:author="x'U" w:date="2026-02-06T15:49:27Z">
        <w:r>
          <w:rPr>
            <w:rFonts w:hint="eastAsia" w:ascii="Times New Roman" w:hAnsi="Times New Roman" w:eastAsia="仿宋_GB2312" w:cs="Times New Roman"/>
            <w:sz w:val="32"/>
            <w:szCs w:val="32"/>
            <w:rPrChange w:id="165" w:author="x'U" w:date="2026-02-06T15:49:27Z">
              <w:rPr>
                <w:rFonts w:hint="eastAsia"/>
              </w:rPr>
            </w:rPrChange>
          </w:rPr>
          <w:t>生态</w:t>
        </w:r>
      </w:ins>
      <w:ins w:id="166" w:author="x'U" w:date="2026-02-06T15:52:30Z">
        <w:r>
          <w:rPr>
            <w:rFonts w:hint="eastAsia" w:ascii="Times New Roman" w:hAnsi="Times New Roman" w:eastAsia="仿宋_GB2312" w:cs="Times New Roman"/>
            <w:sz w:val="32"/>
            <w:szCs w:val="32"/>
            <w:lang w:val="en-US" w:eastAsia="zh-CN"/>
          </w:rPr>
          <w:t>保护</w:t>
        </w:r>
      </w:ins>
      <w:ins w:id="167" w:author="x'U" w:date="2026-02-06T15:49:27Z">
        <w:r>
          <w:rPr>
            <w:rFonts w:hint="eastAsia" w:ascii="Times New Roman" w:hAnsi="Times New Roman" w:eastAsia="仿宋_GB2312" w:cs="Times New Roman"/>
            <w:sz w:val="32"/>
            <w:szCs w:val="32"/>
            <w:rPrChange w:id="168" w:author="x'U" w:date="2026-02-06T15:49:27Z">
              <w:rPr>
                <w:rFonts w:hint="eastAsia"/>
              </w:rPr>
            </w:rPrChange>
          </w:rPr>
          <w:t>修复措施矢量</w:t>
        </w:r>
      </w:ins>
      <w:ins w:id="169" w:author="x'U" w:date="2026-02-06T15:52:53Z">
        <w:r>
          <w:rPr>
            <w:rFonts w:hint="eastAsia" w:ascii="Times New Roman" w:hAnsi="Times New Roman" w:eastAsia="仿宋_GB2312" w:cs="Times New Roman"/>
            <w:sz w:val="32"/>
            <w:szCs w:val="32"/>
            <w:lang w:val="en-US" w:eastAsia="zh-CN"/>
          </w:rPr>
          <w:t>数据</w:t>
        </w:r>
      </w:ins>
      <w:ins w:id="170" w:author="x'U" w:date="2026-02-06T15:52:54Z">
        <w:r>
          <w:rPr>
            <w:rFonts w:hint="eastAsia" w:ascii="Times New Roman" w:hAnsi="Times New Roman" w:eastAsia="仿宋_GB2312" w:cs="Times New Roman"/>
            <w:sz w:val="32"/>
            <w:szCs w:val="32"/>
            <w:lang w:val="en-US" w:eastAsia="zh-CN"/>
          </w:rPr>
          <w:t>格式</w:t>
        </w:r>
      </w:ins>
      <w:ins w:id="171" w:author="x'U" w:date="2026-02-06T15:52:55Z">
        <w:r>
          <w:rPr>
            <w:rFonts w:hint="eastAsia" w:ascii="Times New Roman" w:hAnsi="Times New Roman" w:eastAsia="仿宋_GB2312" w:cs="Times New Roman"/>
            <w:sz w:val="32"/>
            <w:szCs w:val="32"/>
            <w:lang w:val="en-US" w:eastAsia="zh-CN"/>
          </w:rPr>
          <w:t>要求</w:t>
        </w:r>
      </w:ins>
      <w:ins w:id="172" w:author="x'U" w:date="2026-02-06T15:52:56Z">
        <w:r>
          <w:rPr>
            <w:rFonts w:hint="eastAsia" w:ascii="Times New Roman" w:hAnsi="Times New Roman" w:eastAsia="仿宋_GB2312" w:cs="Times New Roman"/>
            <w:sz w:val="32"/>
            <w:szCs w:val="32"/>
            <w:lang w:val="en-US" w:eastAsia="zh-CN"/>
          </w:rPr>
          <w:t>。</w:t>
        </w:r>
      </w:ins>
      <w:ins w:id="173" w:author="x'U" w:date="2026-02-06T15:45:28Z">
        <w:r>
          <w:rPr>
            <w:rFonts w:hint="default" w:ascii="Times New Roman" w:hAnsi="Times New Roman" w:eastAsia="仿宋_GB2312" w:cs="Times New Roman"/>
            <w:sz w:val="32"/>
            <w:szCs w:val="32"/>
            <w:lang w:val="en-US" w:eastAsia="zh-CN"/>
          </w:rPr>
          <w:t>制定统一的矢量数据格式要求</w:t>
        </w:r>
      </w:ins>
      <w:ins w:id="174" w:author="x'U" w:date="2026-02-06T15:53:18Z">
        <w:r>
          <w:rPr>
            <w:rFonts w:hint="eastAsia" w:ascii="Times New Roman" w:hAnsi="Times New Roman" w:eastAsia="仿宋_GB2312" w:cs="Times New Roman"/>
            <w:sz w:val="32"/>
            <w:szCs w:val="32"/>
            <w:lang w:val="en-US" w:eastAsia="zh-CN"/>
          </w:rPr>
          <w:t>，</w:t>
        </w:r>
      </w:ins>
      <w:ins w:id="175" w:author="x'U" w:date="2026-02-06T15:53:32Z">
        <w:r>
          <w:rPr>
            <w:rFonts w:hint="eastAsia" w:ascii="Times New Roman" w:hAnsi="Times New Roman" w:eastAsia="仿宋_GB2312" w:cs="Times New Roman"/>
            <w:sz w:val="32"/>
            <w:szCs w:val="32"/>
            <w:lang w:val="en-US" w:eastAsia="zh-CN"/>
          </w:rPr>
          <w:t>可</w:t>
        </w:r>
      </w:ins>
      <w:ins w:id="176" w:author="x'U" w:date="2026-02-06T15:45:28Z">
        <w:r>
          <w:rPr>
            <w:rFonts w:hint="default" w:ascii="Times New Roman" w:hAnsi="Times New Roman" w:eastAsia="仿宋_GB2312" w:cs="Times New Roman"/>
            <w:sz w:val="32"/>
            <w:szCs w:val="32"/>
            <w:lang w:val="en-US" w:eastAsia="zh-CN"/>
          </w:rPr>
          <w:t>确保生态保护修复成果数据的可靠性和可追溯性，</w:t>
        </w:r>
      </w:ins>
      <w:ins w:id="177" w:author="x'U" w:date="2026-02-06T15:54:01Z">
        <w:r>
          <w:rPr>
            <w:rFonts w:hint="eastAsia" w:ascii="Times New Roman" w:hAnsi="Times New Roman" w:eastAsia="仿宋_GB2312" w:cs="Times New Roman"/>
            <w:sz w:val="32"/>
            <w:szCs w:val="32"/>
            <w:lang w:val="en-US" w:eastAsia="zh-CN"/>
          </w:rPr>
          <w:t>本</w:t>
        </w:r>
      </w:ins>
      <w:ins w:id="178" w:author="x'U" w:date="2026-02-06T15:54:02Z">
        <w:r>
          <w:rPr>
            <w:rFonts w:hint="eastAsia" w:ascii="Times New Roman" w:hAnsi="Times New Roman" w:eastAsia="仿宋_GB2312" w:cs="Times New Roman"/>
            <w:sz w:val="32"/>
            <w:szCs w:val="32"/>
            <w:lang w:val="en-US" w:eastAsia="zh-CN"/>
          </w:rPr>
          <w:t>文件</w:t>
        </w:r>
      </w:ins>
      <w:ins w:id="179" w:author="x'U" w:date="2026-02-06T15:54:06Z">
        <w:r>
          <w:rPr>
            <w:rFonts w:hint="eastAsia" w:ascii="Times New Roman" w:hAnsi="Times New Roman" w:eastAsia="仿宋_GB2312" w:cs="Times New Roman"/>
            <w:sz w:val="32"/>
            <w:szCs w:val="32"/>
            <w:lang w:val="en-US" w:eastAsia="zh-CN"/>
          </w:rPr>
          <w:t>中矢量</w:t>
        </w:r>
      </w:ins>
      <w:ins w:id="180" w:author="x'U" w:date="2026-02-06T15:54:07Z">
        <w:r>
          <w:rPr>
            <w:rFonts w:hint="eastAsia" w:ascii="Times New Roman" w:hAnsi="Times New Roman" w:eastAsia="仿宋_GB2312" w:cs="Times New Roman"/>
            <w:sz w:val="32"/>
            <w:szCs w:val="32"/>
            <w:lang w:val="en-US" w:eastAsia="zh-CN"/>
          </w:rPr>
          <w:t>数据</w:t>
        </w:r>
      </w:ins>
      <w:ins w:id="181" w:author="x'U" w:date="2026-02-06T15:54:08Z">
        <w:r>
          <w:rPr>
            <w:rFonts w:hint="eastAsia" w:ascii="Times New Roman" w:hAnsi="Times New Roman" w:eastAsia="仿宋_GB2312" w:cs="Times New Roman"/>
            <w:sz w:val="32"/>
            <w:szCs w:val="32"/>
            <w:lang w:val="en-US" w:eastAsia="zh-CN"/>
          </w:rPr>
          <w:t>技术</w:t>
        </w:r>
      </w:ins>
      <w:ins w:id="182" w:author="x'U" w:date="2026-02-06T15:54:09Z">
        <w:r>
          <w:rPr>
            <w:rFonts w:hint="eastAsia" w:ascii="Times New Roman" w:hAnsi="Times New Roman" w:eastAsia="仿宋_GB2312" w:cs="Times New Roman"/>
            <w:sz w:val="32"/>
            <w:szCs w:val="32"/>
            <w:lang w:val="en-US" w:eastAsia="zh-CN"/>
          </w:rPr>
          <w:t>要求的</w:t>
        </w:r>
      </w:ins>
      <w:ins w:id="183" w:author="x'U" w:date="2026-02-06T15:54:11Z">
        <w:r>
          <w:rPr>
            <w:rFonts w:hint="eastAsia" w:ascii="Times New Roman" w:hAnsi="Times New Roman" w:eastAsia="仿宋_GB2312" w:cs="Times New Roman"/>
            <w:sz w:val="32"/>
            <w:szCs w:val="32"/>
            <w:lang w:val="en-US" w:eastAsia="zh-CN"/>
          </w:rPr>
          <w:t>确定</w:t>
        </w:r>
      </w:ins>
      <w:ins w:id="184" w:author="x'U" w:date="2026-02-06T15:54:12Z">
        <w:r>
          <w:rPr>
            <w:rFonts w:hint="eastAsia" w:ascii="Times New Roman" w:hAnsi="Times New Roman" w:eastAsia="仿宋_GB2312" w:cs="Times New Roman"/>
            <w:sz w:val="32"/>
            <w:szCs w:val="32"/>
            <w:lang w:val="en-US" w:eastAsia="zh-CN"/>
          </w:rPr>
          <w:t>在</w:t>
        </w:r>
      </w:ins>
      <w:ins w:id="185" w:author="x'U" w:date="2026-02-06T15:54:13Z">
        <w:r>
          <w:rPr>
            <w:rFonts w:hint="eastAsia" w:ascii="Times New Roman" w:hAnsi="Times New Roman" w:eastAsia="仿宋_GB2312" w:cs="Times New Roman"/>
            <w:sz w:val="32"/>
            <w:szCs w:val="32"/>
            <w:lang w:val="en-US" w:eastAsia="zh-CN"/>
          </w:rPr>
          <w:t>上</w:t>
        </w:r>
      </w:ins>
      <w:ins w:id="186" w:author="x'U" w:date="2026-02-06T15:54:14Z">
        <w:r>
          <w:rPr>
            <w:rFonts w:hint="eastAsia" w:ascii="Times New Roman" w:hAnsi="Times New Roman" w:eastAsia="仿宋_GB2312" w:cs="Times New Roman"/>
            <w:sz w:val="32"/>
            <w:szCs w:val="32"/>
            <w:lang w:val="en-US" w:eastAsia="zh-CN"/>
          </w:rPr>
          <w:t>述</w:t>
        </w:r>
      </w:ins>
      <w:ins w:id="187" w:author="x'U" w:date="2026-02-06T15:54:18Z">
        <w:r>
          <w:rPr>
            <w:rFonts w:hint="eastAsia" w:ascii="Times New Roman" w:hAnsi="Times New Roman" w:eastAsia="仿宋_GB2312" w:cs="Times New Roman"/>
            <w:sz w:val="32"/>
            <w:szCs w:val="32"/>
            <w:lang w:val="en-US" w:eastAsia="zh-CN"/>
          </w:rPr>
          <w:t>工作要求</w:t>
        </w:r>
      </w:ins>
      <w:ins w:id="188" w:author="x'U" w:date="2026-02-06T15:54:19Z">
        <w:r>
          <w:rPr>
            <w:rFonts w:hint="eastAsia" w:ascii="Times New Roman" w:hAnsi="Times New Roman" w:eastAsia="仿宋_GB2312" w:cs="Times New Roman"/>
            <w:sz w:val="32"/>
            <w:szCs w:val="32"/>
            <w:lang w:val="en-US" w:eastAsia="zh-CN"/>
          </w:rPr>
          <w:t>的</w:t>
        </w:r>
      </w:ins>
      <w:ins w:id="189" w:author="x'U" w:date="2026-02-06T15:54:20Z">
        <w:r>
          <w:rPr>
            <w:rFonts w:hint="eastAsia" w:ascii="Times New Roman" w:hAnsi="Times New Roman" w:eastAsia="仿宋_GB2312" w:cs="Times New Roman"/>
            <w:sz w:val="32"/>
            <w:szCs w:val="32"/>
            <w:lang w:val="en-US" w:eastAsia="zh-CN"/>
          </w:rPr>
          <w:t>基础上</w:t>
        </w:r>
      </w:ins>
      <w:ins w:id="190" w:author="x'U" w:date="2026-02-06T15:54:21Z">
        <w:r>
          <w:rPr>
            <w:rFonts w:hint="eastAsia" w:ascii="Times New Roman" w:hAnsi="Times New Roman" w:eastAsia="仿宋_GB2312" w:cs="Times New Roman"/>
            <w:sz w:val="32"/>
            <w:szCs w:val="32"/>
            <w:lang w:val="en-US" w:eastAsia="zh-CN"/>
          </w:rPr>
          <w:t>进行</w:t>
        </w:r>
      </w:ins>
      <w:ins w:id="191" w:author="x'U" w:date="2026-02-06T15:54:22Z">
        <w:r>
          <w:rPr>
            <w:rFonts w:hint="eastAsia" w:ascii="Times New Roman" w:hAnsi="Times New Roman" w:eastAsia="仿宋_GB2312" w:cs="Times New Roman"/>
            <w:sz w:val="32"/>
            <w:szCs w:val="32"/>
            <w:lang w:val="en-US" w:eastAsia="zh-CN"/>
          </w:rPr>
          <w:t>了</w:t>
        </w:r>
      </w:ins>
      <w:ins w:id="192" w:author="x'U" w:date="2026-02-06T15:54:23Z">
        <w:r>
          <w:rPr>
            <w:rFonts w:hint="eastAsia" w:ascii="Times New Roman" w:hAnsi="Times New Roman" w:eastAsia="仿宋_GB2312" w:cs="Times New Roman"/>
            <w:sz w:val="32"/>
            <w:szCs w:val="32"/>
            <w:lang w:val="en-US" w:eastAsia="zh-CN"/>
          </w:rPr>
          <w:t>细</w:t>
        </w:r>
      </w:ins>
      <w:ins w:id="193" w:author="x'U" w:date="2026-02-06T15:54:24Z">
        <w:r>
          <w:rPr>
            <w:rFonts w:hint="eastAsia" w:ascii="Times New Roman" w:hAnsi="Times New Roman" w:eastAsia="仿宋_GB2312" w:cs="Times New Roman"/>
            <w:sz w:val="32"/>
            <w:szCs w:val="32"/>
            <w:lang w:val="en-US" w:eastAsia="zh-CN"/>
          </w:rPr>
          <w:t>化，</w:t>
        </w:r>
      </w:ins>
      <w:ins w:id="194" w:author="x'U" w:date="2026-02-06T15:45:28Z">
        <w:r>
          <w:rPr>
            <w:rFonts w:hint="default" w:ascii="Times New Roman" w:hAnsi="Times New Roman" w:eastAsia="仿宋_GB2312" w:cs="Times New Roman"/>
            <w:sz w:val="32"/>
            <w:szCs w:val="32"/>
            <w:lang w:val="en-US" w:eastAsia="zh-CN"/>
          </w:rPr>
          <w:t>具体技术内容包括点、线、面矢量图层的字段名称、字段类型、字段长度、字段说明及示例</w:t>
        </w:r>
      </w:ins>
      <w:ins w:id="195" w:author="x'U" w:date="2026-02-06T15:54:46Z">
        <w:r>
          <w:rPr>
            <w:rFonts w:hint="eastAsia" w:ascii="Times New Roman" w:hAnsi="Times New Roman" w:eastAsia="仿宋_GB2312" w:cs="Times New Roman"/>
            <w:sz w:val="32"/>
            <w:szCs w:val="32"/>
            <w:lang w:val="en-US" w:eastAsia="zh-CN"/>
          </w:rPr>
          <w:t>，</w:t>
        </w:r>
      </w:ins>
      <w:ins w:id="196" w:author="x'U" w:date="2026-02-06T15:58:59Z">
        <w:r>
          <w:rPr>
            <w:rFonts w:hint="eastAsia" w:ascii="Times New Roman" w:hAnsi="Times New Roman" w:eastAsia="仿宋_GB2312" w:cs="Times New Roman"/>
            <w:sz w:val="32"/>
            <w:szCs w:val="32"/>
            <w:lang w:val="en-US" w:eastAsia="zh-CN"/>
          </w:rPr>
          <w:t>属性</w:t>
        </w:r>
      </w:ins>
      <w:ins w:id="197" w:author="x'U" w:date="2026-02-06T15:59:00Z">
        <w:r>
          <w:rPr>
            <w:rFonts w:hint="eastAsia" w:ascii="Times New Roman" w:hAnsi="Times New Roman" w:eastAsia="仿宋_GB2312" w:cs="Times New Roman"/>
            <w:sz w:val="32"/>
            <w:szCs w:val="32"/>
            <w:lang w:val="en-US" w:eastAsia="zh-CN"/>
          </w:rPr>
          <w:t>表字</w:t>
        </w:r>
      </w:ins>
      <w:ins w:id="198" w:author="x'U" w:date="2026-02-06T15:59:01Z">
        <w:r>
          <w:rPr>
            <w:rFonts w:hint="eastAsia" w:ascii="Times New Roman" w:hAnsi="Times New Roman" w:eastAsia="仿宋_GB2312" w:cs="Times New Roman"/>
            <w:sz w:val="32"/>
            <w:szCs w:val="32"/>
            <w:lang w:val="en-US" w:eastAsia="zh-CN"/>
          </w:rPr>
          <w:t>段</w:t>
        </w:r>
      </w:ins>
      <w:ins w:id="199" w:author="x'U" w:date="2026-02-06T15:59:03Z">
        <w:r>
          <w:rPr>
            <w:rFonts w:hint="eastAsia" w:ascii="Times New Roman" w:hAnsi="Times New Roman" w:eastAsia="仿宋_GB2312" w:cs="Times New Roman"/>
            <w:sz w:val="32"/>
            <w:szCs w:val="32"/>
            <w:lang w:val="en-US" w:eastAsia="zh-CN"/>
          </w:rPr>
          <w:t>内容主要</w:t>
        </w:r>
      </w:ins>
      <w:ins w:id="200" w:author="x'U" w:date="2026-02-06T15:59:04Z">
        <w:r>
          <w:rPr>
            <w:rFonts w:hint="eastAsia" w:ascii="Times New Roman" w:hAnsi="Times New Roman" w:eastAsia="仿宋_GB2312" w:cs="Times New Roman"/>
            <w:sz w:val="32"/>
            <w:szCs w:val="32"/>
            <w:lang w:val="en-US" w:eastAsia="zh-CN"/>
          </w:rPr>
          <w:t>为</w:t>
        </w:r>
      </w:ins>
      <w:ins w:id="201" w:author="x'U" w:date="2026-02-06T15:59:06Z">
        <w:r>
          <w:rPr>
            <w:rFonts w:hint="eastAsia" w:ascii="Times New Roman" w:hAnsi="Times New Roman" w:eastAsia="仿宋_GB2312" w:cs="Times New Roman"/>
            <w:sz w:val="32"/>
            <w:szCs w:val="32"/>
            <w:lang w:val="en-US" w:eastAsia="zh-CN"/>
          </w:rPr>
          <w:t>文字，因</w:t>
        </w:r>
      </w:ins>
      <w:ins w:id="202" w:author="x'U" w:date="2026-02-06T15:59:07Z">
        <w:r>
          <w:rPr>
            <w:rFonts w:hint="eastAsia" w:ascii="Times New Roman" w:hAnsi="Times New Roman" w:eastAsia="仿宋_GB2312" w:cs="Times New Roman"/>
            <w:sz w:val="32"/>
            <w:szCs w:val="32"/>
            <w:lang w:val="en-US" w:eastAsia="zh-CN"/>
          </w:rPr>
          <w:t>此</w:t>
        </w:r>
      </w:ins>
      <w:ins w:id="203" w:author="x'U" w:date="2026-02-06T15:59:11Z">
        <w:r>
          <w:rPr>
            <w:rFonts w:hint="eastAsia" w:ascii="Times New Roman" w:hAnsi="Times New Roman" w:eastAsia="仿宋_GB2312" w:cs="Times New Roman"/>
            <w:sz w:val="32"/>
            <w:szCs w:val="32"/>
            <w:lang w:val="en-US" w:eastAsia="zh-CN"/>
          </w:rPr>
          <w:t>设置</w:t>
        </w:r>
      </w:ins>
      <w:ins w:id="204" w:author="x'U" w:date="2026-02-06T15:59:56Z">
        <w:r>
          <w:rPr>
            <w:rFonts w:hint="eastAsia" w:ascii="Times New Roman" w:hAnsi="Times New Roman" w:eastAsia="仿宋_GB2312" w:cs="Times New Roman"/>
            <w:sz w:val="32"/>
            <w:szCs w:val="32"/>
            <w:lang w:val="en-US" w:eastAsia="zh-CN"/>
          </w:rPr>
          <w:t>主要</w:t>
        </w:r>
      </w:ins>
      <w:ins w:id="205" w:author="x'U" w:date="2026-02-06T15:59:18Z">
        <w:r>
          <w:rPr>
            <w:rFonts w:hint="eastAsia" w:ascii="Times New Roman" w:hAnsi="Times New Roman" w:eastAsia="仿宋_GB2312" w:cs="Times New Roman"/>
            <w:sz w:val="32"/>
            <w:szCs w:val="32"/>
            <w:lang w:val="en-US" w:eastAsia="zh-CN"/>
          </w:rPr>
          <w:t>字段</w:t>
        </w:r>
      </w:ins>
      <w:ins w:id="206" w:author="x'U" w:date="2026-02-06T15:59:19Z">
        <w:r>
          <w:rPr>
            <w:rFonts w:hint="eastAsia" w:ascii="Times New Roman" w:hAnsi="Times New Roman" w:eastAsia="仿宋_GB2312" w:cs="Times New Roman"/>
            <w:sz w:val="32"/>
            <w:szCs w:val="32"/>
            <w:lang w:val="en-US" w:eastAsia="zh-CN"/>
          </w:rPr>
          <w:t>类型为</w:t>
        </w:r>
      </w:ins>
      <w:ins w:id="207" w:author="x'U" w:date="2026-02-06T15:59:20Z">
        <w:r>
          <w:rPr>
            <w:rFonts w:hint="eastAsia" w:ascii="Times New Roman" w:hAnsi="Times New Roman" w:eastAsia="仿宋_GB2312" w:cs="Times New Roman"/>
            <w:sz w:val="32"/>
            <w:szCs w:val="32"/>
            <w:lang w:val="en-US" w:eastAsia="zh-CN"/>
          </w:rPr>
          <w:t>字</w:t>
        </w:r>
      </w:ins>
      <w:ins w:id="208" w:author="x'U" w:date="2026-02-06T15:59:21Z">
        <w:r>
          <w:rPr>
            <w:rFonts w:hint="eastAsia" w:ascii="Times New Roman" w:hAnsi="Times New Roman" w:eastAsia="仿宋_GB2312" w:cs="Times New Roman"/>
            <w:sz w:val="32"/>
            <w:szCs w:val="32"/>
            <w:lang w:val="en-US" w:eastAsia="zh-CN"/>
          </w:rPr>
          <w:t>符</w:t>
        </w:r>
      </w:ins>
      <w:ins w:id="209" w:author="x'U" w:date="2026-02-06T15:59:22Z">
        <w:r>
          <w:rPr>
            <w:rFonts w:hint="eastAsia" w:ascii="Times New Roman" w:hAnsi="Times New Roman" w:eastAsia="仿宋_GB2312" w:cs="Times New Roman"/>
            <w:sz w:val="32"/>
            <w:szCs w:val="32"/>
            <w:lang w:val="en-US" w:eastAsia="zh-CN"/>
          </w:rPr>
          <w:t>型，</w:t>
        </w:r>
      </w:ins>
      <w:ins w:id="210" w:author="x'U" w:date="2026-02-06T16:00:03Z">
        <w:r>
          <w:rPr>
            <w:rFonts w:hint="eastAsia" w:ascii="Times New Roman" w:hAnsi="Times New Roman" w:eastAsia="仿宋_GB2312" w:cs="Times New Roman"/>
            <w:sz w:val="32"/>
            <w:szCs w:val="32"/>
            <w:lang w:val="en-US" w:eastAsia="zh-CN"/>
          </w:rPr>
          <w:t>“</w:t>
        </w:r>
      </w:ins>
      <w:ins w:id="211" w:author="x'U" w:date="2026-02-06T16:00:05Z">
        <w:r>
          <w:rPr>
            <w:rFonts w:hint="eastAsia" w:ascii="Times New Roman" w:hAnsi="Times New Roman" w:eastAsia="仿宋_GB2312" w:cs="Times New Roman"/>
            <w:sz w:val="32"/>
            <w:szCs w:val="32"/>
            <w:lang w:val="en-US" w:eastAsia="zh-CN"/>
          </w:rPr>
          <w:t>完成</w:t>
        </w:r>
      </w:ins>
      <w:ins w:id="212" w:author="x'U" w:date="2026-02-06T16:00:06Z">
        <w:r>
          <w:rPr>
            <w:rFonts w:hint="eastAsia" w:ascii="Times New Roman" w:hAnsi="Times New Roman" w:eastAsia="仿宋_GB2312" w:cs="Times New Roman"/>
            <w:sz w:val="32"/>
            <w:szCs w:val="32"/>
            <w:lang w:val="en-US" w:eastAsia="zh-CN"/>
          </w:rPr>
          <w:t>时间</w:t>
        </w:r>
      </w:ins>
      <w:ins w:id="213" w:author="x'U" w:date="2026-02-06T16:00:04Z">
        <w:r>
          <w:rPr>
            <w:rFonts w:hint="eastAsia" w:ascii="Times New Roman" w:hAnsi="Times New Roman" w:eastAsia="仿宋_GB2312" w:cs="Times New Roman"/>
            <w:sz w:val="32"/>
            <w:szCs w:val="32"/>
            <w:lang w:val="en-US" w:eastAsia="zh-CN"/>
          </w:rPr>
          <w:t>”</w:t>
        </w:r>
      </w:ins>
      <w:ins w:id="214" w:author="x'U" w:date="2026-02-06T16:00:08Z">
        <w:r>
          <w:rPr>
            <w:rFonts w:hint="eastAsia" w:ascii="Times New Roman" w:hAnsi="Times New Roman" w:eastAsia="仿宋_GB2312" w:cs="Times New Roman"/>
            <w:sz w:val="32"/>
            <w:szCs w:val="32"/>
            <w:lang w:val="en-US" w:eastAsia="zh-CN"/>
          </w:rPr>
          <w:t>设置字</w:t>
        </w:r>
      </w:ins>
      <w:ins w:id="215" w:author="x'U" w:date="2026-02-06T16:00:09Z">
        <w:r>
          <w:rPr>
            <w:rFonts w:hint="eastAsia" w:ascii="Times New Roman" w:hAnsi="Times New Roman" w:eastAsia="仿宋_GB2312" w:cs="Times New Roman"/>
            <w:sz w:val="32"/>
            <w:szCs w:val="32"/>
            <w:lang w:val="en-US" w:eastAsia="zh-CN"/>
          </w:rPr>
          <w:t>段类型</w:t>
        </w:r>
      </w:ins>
      <w:ins w:id="216" w:author="x'U" w:date="2026-02-06T16:00:10Z">
        <w:r>
          <w:rPr>
            <w:rFonts w:hint="eastAsia" w:ascii="Times New Roman" w:hAnsi="Times New Roman" w:eastAsia="仿宋_GB2312" w:cs="Times New Roman"/>
            <w:sz w:val="32"/>
            <w:szCs w:val="32"/>
            <w:lang w:val="en-US" w:eastAsia="zh-CN"/>
          </w:rPr>
          <w:t>为</w:t>
        </w:r>
      </w:ins>
      <w:ins w:id="217" w:author="x'U" w:date="2026-02-06T16:00:16Z">
        <w:r>
          <w:rPr>
            <w:rFonts w:hint="eastAsia" w:ascii="Times New Roman" w:hAnsi="Times New Roman" w:eastAsia="仿宋_GB2312" w:cs="Times New Roman"/>
            <w:sz w:val="32"/>
            <w:szCs w:val="32"/>
            <w:lang w:val="en-US" w:eastAsia="zh-CN"/>
          </w:rPr>
          <w:t>日期</w:t>
        </w:r>
      </w:ins>
      <w:ins w:id="218" w:author="x'U" w:date="2026-02-06T16:00:17Z">
        <w:r>
          <w:rPr>
            <w:rFonts w:hint="eastAsia" w:ascii="Times New Roman" w:hAnsi="Times New Roman" w:eastAsia="仿宋_GB2312" w:cs="Times New Roman"/>
            <w:sz w:val="32"/>
            <w:szCs w:val="32"/>
            <w:lang w:val="en-US" w:eastAsia="zh-CN"/>
          </w:rPr>
          <w:t>型</w:t>
        </w:r>
      </w:ins>
      <w:ins w:id="219" w:author="x'U" w:date="2026-02-06T16:00:18Z">
        <w:r>
          <w:rPr>
            <w:rFonts w:hint="eastAsia" w:ascii="Times New Roman" w:hAnsi="Times New Roman" w:eastAsia="仿宋_GB2312" w:cs="Times New Roman"/>
            <w:sz w:val="32"/>
            <w:szCs w:val="32"/>
            <w:lang w:val="en-US" w:eastAsia="zh-CN"/>
          </w:rPr>
          <w:t>，</w:t>
        </w:r>
      </w:ins>
      <w:ins w:id="220" w:author="x'U" w:date="2026-02-06T15:59:29Z">
        <w:r>
          <w:rPr>
            <w:rFonts w:hint="eastAsia" w:ascii="Times New Roman" w:hAnsi="Times New Roman" w:eastAsia="仿宋_GB2312" w:cs="Times New Roman"/>
            <w:sz w:val="32"/>
            <w:szCs w:val="32"/>
            <w:lang w:val="en-US" w:eastAsia="zh-CN"/>
          </w:rPr>
          <w:t>字</w:t>
        </w:r>
      </w:ins>
      <w:ins w:id="221" w:author="x'U" w:date="2026-02-06T15:59:30Z">
        <w:r>
          <w:rPr>
            <w:rFonts w:hint="eastAsia" w:ascii="Times New Roman" w:hAnsi="Times New Roman" w:eastAsia="仿宋_GB2312" w:cs="Times New Roman"/>
            <w:sz w:val="32"/>
            <w:szCs w:val="32"/>
            <w:lang w:val="en-US" w:eastAsia="zh-CN"/>
          </w:rPr>
          <w:t>段长度</w:t>
        </w:r>
      </w:ins>
      <w:ins w:id="222" w:author="x'U" w:date="2026-02-06T15:59:34Z">
        <w:r>
          <w:rPr>
            <w:rFonts w:hint="eastAsia" w:ascii="Times New Roman" w:hAnsi="Times New Roman" w:eastAsia="仿宋_GB2312" w:cs="Times New Roman"/>
            <w:sz w:val="32"/>
            <w:szCs w:val="32"/>
            <w:lang w:val="en-US" w:eastAsia="zh-CN"/>
          </w:rPr>
          <w:t>大部分为</w:t>
        </w:r>
      </w:ins>
      <w:ins w:id="223" w:author="x'U" w:date="2026-02-06T15:59:35Z">
        <w:r>
          <w:rPr>
            <w:rFonts w:hint="eastAsia" w:ascii="Times New Roman" w:hAnsi="Times New Roman" w:eastAsia="仿宋_GB2312" w:cs="Times New Roman"/>
            <w:sz w:val="32"/>
            <w:szCs w:val="32"/>
            <w:lang w:val="en-US" w:eastAsia="zh-CN"/>
          </w:rPr>
          <w:t>50</w:t>
        </w:r>
      </w:ins>
      <w:ins w:id="224" w:author="x'U" w:date="2026-02-06T15:59:41Z">
        <w:r>
          <w:rPr>
            <w:rFonts w:hint="eastAsia" w:ascii="Times New Roman" w:hAnsi="Times New Roman" w:eastAsia="仿宋_GB2312" w:cs="Times New Roman"/>
            <w:sz w:val="32"/>
            <w:szCs w:val="32"/>
            <w:lang w:val="en-US" w:eastAsia="zh-CN"/>
          </w:rPr>
          <w:t>可</w:t>
        </w:r>
      </w:ins>
      <w:ins w:id="225" w:author="x'U" w:date="2026-02-06T15:59:43Z">
        <w:r>
          <w:rPr>
            <w:rFonts w:hint="eastAsia" w:ascii="Times New Roman" w:hAnsi="Times New Roman" w:eastAsia="仿宋_GB2312" w:cs="Times New Roman"/>
            <w:sz w:val="32"/>
            <w:szCs w:val="32"/>
            <w:lang w:val="en-US" w:eastAsia="zh-CN"/>
          </w:rPr>
          <w:t>满足</w:t>
        </w:r>
      </w:ins>
      <w:ins w:id="226" w:author="x'U" w:date="2026-02-06T15:59:44Z">
        <w:r>
          <w:rPr>
            <w:rFonts w:hint="eastAsia" w:ascii="Times New Roman" w:hAnsi="Times New Roman" w:eastAsia="仿宋_GB2312" w:cs="Times New Roman"/>
            <w:sz w:val="32"/>
            <w:szCs w:val="32"/>
            <w:lang w:val="en-US" w:eastAsia="zh-CN"/>
          </w:rPr>
          <w:t>需求，</w:t>
        </w:r>
      </w:ins>
      <w:ins w:id="227" w:author="x'U" w:date="2026-02-06T15:59:45Z">
        <w:r>
          <w:rPr>
            <w:rFonts w:hint="eastAsia" w:ascii="Times New Roman" w:hAnsi="Times New Roman" w:eastAsia="仿宋_GB2312" w:cs="Times New Roman"/>
            <w:sz w:val="32"/>
            <w:szCs w:val="32"/>
            <w:lang w:val="en-US" w:eastAsia="zh-CN"/>
          </w:rPr>
          <w:t>考虑</w:t>
        </w:r>
      </w:ins>
      <w:ins w:id="228" w:author="x'U" w:date="2026-02-06T15:59:46Z">
        <w:r>
          <w:rPr>
            <w:rFonts w:hint="eastAsia" w:ascii="Times New Roman" w:hAnsi="Times New Roman" w:eastAsia="仿宋_GB2312" w:cs="Times New Roman"/>
            <w:sz w:val="32"/>
            <w:szCs w:val="32"/>
            <w:lang w:val="en-US" w:eastAsia="zh-CN"/>
          </w:rPr>
          <w:t>到</w:t>
        </w:r>
      </w:ins>
      <w:ins w:id="229" w:author="x'U" w:date="2026-02-06T16:01:01Z">
        <w:r>
          <w:rPr>
            <w:rFonts w:hint="eastAsia" w:ascii="Times New Roman" w:hAnsi="Times New Roman" w:eastAsia="仿宋_GB2312" w:cs="Times New Roman"/>
            <w:sz w:val="32"/>
            <w:szCs w:val="32"/>
            <w:lang w:val="en-US" w:eastAsia="zh-CN"/>
          </w:rPr>
          <w:t>“</w:t>
        </w:r>
      </w:ins>
      <w:ins w:id="230" w:author="x'U" w:date="2026-02-06T16:01:04Z">
        <w:r>
          <w:rPr>
            <w:rFonts w:hint="eastAsia" w:ascii="Times New Roman" w:hAnsi="Times New Roman" w:eastAsia="仿宋_GB2312" w:cs="Times New Roman"/>
            <w:sz w:val="32"/>
            <w:szCs w:val="32"/>
            <w:lang w:val="en-US" w:eastAsia="zh-CN"/>
          </w:rPr>
          <w:t>具体</w:t>
        </w:r>
      </w:ins>
      <w:ins w:id="231" w:author="x'U" w:date="2026-02-06T16:01:05Z">
        <w:r>
          <w:rPr>
            <w:rFonts w:hint="eastAsia" w:ascii="Times New Roman" w:hAnsi="Times New Roman" w:eastAsia="仿宋_GB2312" w:cs="Times New Roman"/>
            <w:sz w:val="32"/>
            <w:szCs w:val="32"/>
            <w:lang w:val="en-US" w:eastAsia="zh-CN"/>
          </w:rPr>
          <w:t>修复</w:t>
        </w:r>
      </w:ins>
      <w:ins w:id="232" w:author="x'U" w:date="2026-02-06T16:01:06Z">
        <w:r>
          <w:rPr>
            <w:rFonts w:hint="eastAsia" w:ascii="Times New Roman" w:hAnsi="Times New Roman" w:eastAsia="仿宋_GB2312" w:cs="Times New Roman"/>
            <w:sz w:val="32"/>
            <w:szCs w:val="32"/>
            <w:lang w:val="en-US" w:eastAsia="zh-CN"/>
          </w:rPr>
          <w:t>内容</w:t>
        </w:r>
      </w:ins>
      <w:ins w:id="233" w:author="x'U" w:date="2026-02-06T16:01:01Z">
        <w:r>
          <w:rPr>
            <w:rFonts w:hint="eastAsia" w:ascii="Times New Roman" w:hAnsi="Times New Roman" w:eastAsia="仿宋_GB2312" w:cs="Times New Roman"/>
            <w:sz w:val="32"/>
            <w:szCs w:val="32"/>
            <w:lang w:val="en-US" w:eastAsia="zh-CN"/>
          </w:rPr>
          <w:t>”</w:t>
        </w:r>
      </w:ins>
      <w:ins w:id="234" w:author="x'U" w:date="2026-02-06T16:01:07Z">
        <w:r>
          <w:rPr>
            <w:rFonts w:hint="eastAsia" w:ascii="Times New Roman" w:hAnsi="Times New Roman" w:eastAsia="仿宋_GB2312" w:cs="Times New Roman"/>
            <w:sz w:val="32"/>
            <w:szCs w:val="32"/>
            <w:lang w:val="en-US" w:eastAsia="zh-CN"/>
          </w:rPr>
          <w:t>和</w:t>
        </w:r>
      </w:ins>
      <w:ins w:id="235" w:author="x'U" w:date="2026-02-06T16:01:08Z">
        <w:r>
          <w:rPr>
            <w:rFonts w:hint="eastAsia" w:ascii="Times New Roman" w:hAnsi="Times New Roman" w:eastAsia="仿宋_GB2312" w:cs="Times New Roman"/>
            <w:sz w:val="32"/>
            <w:szCs w:val="32"/>
            <w:lang w:val="en-US" w:eastAsia="zh-CN"/>
          </w:rPr>
          <w:t>“</w:t>
        </w:r>
      </w:ins>
      <w:ins w:id="236" w:author="x'U" w:date="2026-02-06T16:01:09Z">
        <w:r>
          <w:rPr>
            <w:rFonts w:hint="eastAsia" w:ascii="Times New Roman" w:hAnsi="Times New Roman" w:eastAsia="仿宋_GB2312" w:cs="Times New Roman"/>
            <w:sz w:val="32"/>
            <w:szCs w:val="32"/>
            <w:lang w:val="en-US" w:eastAsia="zh-CN"/>
          </w:rPr>
          <w:t>备</w:t>
        </w:r>
      </w:ins>
      <w:ins w:id="237" w:author="x'U" w:date="2026-02-06T16:01:10Z">
        <w:r>
          <w:rPr>
            <w:rFonts w:hint="eastAsia" w:ascii="Times New Roman" w:hAnsi="Times New Roman" w:eastAsia="仿宋_GB2312" w:cs="Times New Roman"/>
            <w:sz w:val="32"/>
            <w:szCs w:val="32"/>
            <w:lang w:val="en-US" w:eastAsia="zh-CN"/>
          </w:rPr>
          <w:t>注</w:t>
        </w:r>
      </w:ins>
      <w:ins w:id="238" w:author="x'U" w:date="2026-02-06T16:01:08Z">
        <w:r>
          <w:rPr>
            <w:rFonts w:hint="eastAsia" w:ascii="Times New Roman" w:hAnsi="Times New Roman" w:eastAsia="仿宋_GB2312" w:cs="Times New Roman"/>
            <w:sz w:val="32"/>
            <w:szCs w:val="32"/>
            <w:lang w:val="en-US" w:eastAsia="zh-CN"/>
          </w:rPr>
          <w:t>”</w:t>
        </w:r>
      </w:ins>
      <w:ins w:id="239" w:author="x'U" w:date="2026-02-06T16:01:11Z">
        <w:r>
          <w:rPr>
            <w:rFonts w:hint="eastAsia" w:ascii="Times New Roman" w:hAnsi="Times New Roman" w:eastAsia="仿宋_GB2312" w:cs="Times New Roman"/>
            <w:sz w:val="32"/>
            <w:szCs w:val="32"/>
            <w:lang w:val="en-US" w:eastAsia="zh-CN"/>
          </w:rPr>
          <w:t>需要</w:t>
        </w:r>
      </w:ins>
      <w:ins w:id="240" w:author="x'U" w:date="2026-02-06T16:01:14Z">
        <w:r>
          <w:rPr>
            <w:rFonts w:hint="eastAsia" w:ascii="Times New Roman" w:hAnsi="Times New Roman" w:eastAsia="仿宋_GB2312" w:cs="Times New Roman"/>
            <w:sz w:val="32"/>
            <w:szCs w:val="32"/>
            <w:lang w:val="en-US" w:eastAsia="zh-CN"/>
          </w:rPr>
          <w:t>加</w:t>
        </w:r>
      </w:ins>
      <w:ins w:id="241" w:author="x'U" w:date="2026-02-06T16:01:15Z">
        <w:r>
          <w:rPr>
            <w:rFonts w:hint="eastAsia" w:ascii="Times New Roman" w:hAnsi="Times New Roman" w:eastAsia="仿宋_GB2312" w:cs="Times New Roman"/>
            <w:sz w:val="32"/>
            <w:szCs w:val="32"/>
            <w:lang w:val="en-US" w:eastAsia="zh-CN"/>
          </w:rPr>
          <w:t>以</w:t>
        </w:r>
      </w:ins>
      <w:ins w:id="242" w:author="x'U" w:date="2026-02-06T16:01:16Z">
        <w:r>
          <w:rPr>
            <w:rFonts w:hint="eastAsia" w:ascii="Times New Roman" w:hAnsi="Times New Roman" w:eastAsia="仿宋_GB2312" w:cs="Times New Roman"/>
            <w:sz w:val="32"/>
            <w:szCs w:val="32"/>
            <w:lang w:val="en-US" w:eastAsia="zh-CN"/>
          </w:rPr>
          <w:t>补充和</w:t>
        </w:r>
      </w:ins>
      <w:ins w:id="243" w:author="x'U" w:date="2026-02-06T16:01:17Z">
        <w:r>
          <w:rPr>
            <w:rFonts w:hint="eastAsia" w:ascii="Times New Roman" w:hAnsi="Times New Roman" w:eastAsia="仿宋_GB2312" w:cs="Times New Roman"/>
            <w:sz w:val="32"/>
            <w:szCs w:val="32"/>
            <w:lang w:val="en-US" w:eastAsia="zh-CN"/>
          </w:rPr>
          <w:t>说明</w:t>
        </w:r>
      </w:ins>
      <w:ins w:id="244" w:author="x'U" w:date="2026-02-06T16:01:18Z">
        <w:r>
          <w:rPr>
            <w:rFonts w:hint="eastAsia" w:ascii="Times New Roman" w:hAnsi="Times New Roman" w:eastAsia="仿宋_GB2312" w:cs="Times New Roman"/>
            <w:sz w:val="32"/>
            <w:szCs w:val="32"/>
            <w:lang w:val="en-US" w:eastAsia="zh-CN"/>
          </w:rPr>
          <w:t>，</w:t>
        </w:r>
      </w:ins>
      <w:ins w:id="245" w:author="x'U" w:date="2026-02-06T16:01:26Z">
        <w:r>
          <w:rPr>
            <w:rFonts w:hint="eastAsia" w:ascii="Times New Roman" w:hAnsi="Times New Roman" w:eastAsia="仿宋_GB2312" w:cs="Times New Roman"/>
            <w:sz w:val="32"/>
            <w:szCs w:val="32"/>
            <w:lang w:val="en-US" w:eastAsia="zh-CN"/>
          </w:rPr>
          <w:t>对字</w:t>
        </w:r>
      </w:ins>
      <w:ins w:id="246" w:author="x'U" w:date="2026-02-06T16:01:27Z">
        <w:r>
          <w:rPr>
            <w:rFonts w:hint="eastAsia" w:ascii="Times New Roman" w:hAnsi="Times New Roman" w:eastAsia="仿宋_GB2312" w:cs="Times New Roman"/>
            <w:sz w:val="32"/>
            <w:szCs w:val="32"/>
            <w:lang w:val="en-US" w:eastAsia="zh-CN"/>
          </w:rPr>
          <w:t>数</w:t>
        </w:r>
      </w:ins>
      <w:ins w:id="247" w:author="x'U" w:date="2026-02-06T16:01:28Z">
        <w:r>
          <w:rPr>
            <w:rFonts w:hint="eastAsia" w:ascii="Times New Roman" w:hAnsi="Times New Roman" w:eastAsia="仿宋_GB2312" w:cs="Times New Roman"/>
            <w:sz w:val="32"/>
            <w:szCs w:val="32"/>
            <w:lang w:val="en-US" w:eastAsia="zh-CN"/>
          </w:rPr>
          <w:t>要求</w:t>
        </w:r>
      </w:ins>
      <w:ins w:id="248" w:author="x'U" w:date="2026-02-06T16:01:32Z">
        <w:r>
          <w:rPr>
            <w:rFonts w:hint="eastAsia" w:ascii="Times New Roman" w:hAnsi="Times New Roman" w:eastAsia="仿宋_GB2312" w:cs="Times New Roman"/>
            <w:sz w:val="32"/>
            <w:szCs w:val="32"/>
            <w:lang w:val="en-US" w:eastAsia="zh-CN"/>
          </w:rPr>
          <w:t>增加</w:t>
        </w:r>
      </w:ins>
      <w:ins w:id="249" w:author="x'U" w:date="2026-02-06T16:01:33Z">
        <w:r>
          <w:rPr>
            <w:rFonts w:hint="eastAsia" w:ascii="Times New Roman" w:hAnsi="Times New Roman" w:eastAsia="仿宋_GB2312" w:cs="Times New Roman"/>
            <w:sz w:val="32"/>
            <w:szCs w:val="32"/>
            <w:lang w:val="en-US" w:eastAsia="zh-CN"/>
          </w:rPr>
          <w:t>，因此</w:t>
        </w:r>
      </w:ins>
      <w:ins w:id="250" w:author="x'U" w:date="2026-02-06T16:01:38Z">
        <w:r>
          <w:rPr>
            <w:rFonts w:hint="eastAsia" w:ascii="Times New Roman" w:hAnsi="Times New Roman" w:eastAsia="仿宋_GB2312" w:cs="Times New Roman"/>
            <w:sz w:val="32"/>
            <w:szCs w:val="32"/>
            <w:lang w:val="en-US" w:eastAsia="zh-CN"/>
          </w:rPr>
          <w:t>设置</w:t>
        </w:r>
      </w:ins>
      <w:ins w:id="251" w:author="x'U" w:date="2026-02-06T16:01:39Z">
        <w:r>
          <w:rPr>
            <w:rFonts w:hint="eastAsia" w:ascii="Times New Roman" w:hAnsi="Times New Roman" w:eastAsia="仿宋_GB2312" w:cs="Times New Roman"/>
            <w:sz w:val="32"/>
            <w:szCs w:val="32"/>
            <w:lang w:val="en-US" w:eastAsia="zh-CN"/>
          </w:rPr>
          <w:t>字</w:t>
        </w:r>
      </w:ins>
      <w:ins w:id="252" w:author="x'U" w:date="2026-02-06T16:01:40Z">
        <w:r>
          <w:rPr>
            <w:rFonts w:hint="eastAsia" w:ascii="Times New Roman" w:hAnsi="Times New Roman" w:eastAsia="仿宋_GB2312" w:cs="Times New Roman"/>
            <w:sz w:val="32"/>
            <w:szCs w:val="32"/>
            <w:lang w:val="en-US" w:eastAsia="zh-CN"/>
          </w:rPr>
          <w:t>段</w:t>
        </w:r>
      </w:ins>
      <w:ins w:id="253" w:author="x'U" w:date="2026-02-06T16:01:41Z">
        <w:r>
          <w:rPr>
            <w:rFonts w:hint="eastAsia" w:ascii="Times New Roman" w:hAnsi="Times New Roman" w:eastAsia="仿宋_GB2312" w:cs="Times New Roman"/>
            <w:sz w:val="32"/>
            <w:szCs w:val="32"/>
            <w:lang w:val="en-US" w:eastAsia="zh-CN"/>
          </w:rPr>
          <w:t>长度</w:t>
        </w:r>
      </w:ins>
      <w:ins w:id="254" w:author="x'U" w:date="2026-02-06T16:01:42Z">
        <w:r>
          <w:rPr>
            <w:rFonts w:hint="eastAsia" w:ascii="Times New Roman" w:hAnsi="Times New Roman" w:eastAsia="仿宋_GB2312" w:cs="Times New Roman"/>
            <w:sz w:val="32"/>
            <w:szCs w:val="32"/>
            <w:lang w:val="en-US" w:eastAsia="zh-CN"/>
          </w:rPr>
          <w:t>为</w:t>
        </w:r>
      </w:ins>
      <w:ins w:id="255" w:author="x'U" w:date="2026-02-06T16:01:43Z">
        <w:r>
          <w:rPr>
            <w:rFonts w:hint="eastAsia" w:ascii="Times New Roman" w:hAnsi="Times New Roman" w:eastAsia="仿宋_GB2312" w:cs="Times New Roman"/>
            <w:sz w:val="32"/>
            <w:szCs w:val="32"/>
            <w:lang w:val="en-US" w:eastAsia="zh-CN"/>
          </w:rPr>
          <w:t>254</w:t>
        </w:r>
      </w:ins>
      <w:ins w:id="256" w:author="x'U" w:date="2026-02-06T16:01:48Z">
        <w:r>
          <w:rPr>
            <w:rFonts w:hint="eastAsia" w:ascii="Times New Roman" w:hAnsi="Times New Roman" w:eastAsia="仿宋_GB2312" w:cs="Times New Roman"/>
            <w:sz w:val="32"/>
            <w:szCs w:val="32"/>
            <w:lang w:val="en-US" w:eastAsia="zh-CN"/>
          </w:rPr>
          <w:t>。</w:t>
        </w:r>
      </w:ins>
      <w:ins w:id="257" w:author="x'U" w:date="2026-03-10T09:33:17Z">
        <w:r>
          <w:rPr>
            <w:rFonts w:hint="eastAsia" w:ascii="Times New Roman" w:hAnsi="Times New Roman" w:eastAsia="仿宋_GB2312" w:cs="Times New Roman"/>
            <w:sz w:val="32"/>
            <w:szCs w:val="32"/>
            <w:lang w:val="en-US" w:eastAsia="zh-CN"/>
          </w:rPr>
          <w:t>（</w:t>
        </w:r>
      </w:ins>
      <w:ins w:id="258" w:author="x'U" w:date="2026-03-10T09:33:20Z">
        <w:r>
          <w:rPr>
            <w:rFonts w:hint="eastAsia" w:ascii="Times New Roman" w:hAnsi="Times New Roman" w:eastAsia="仿宋_GB2312" w:cs="Times New Roman"/>
            <w:sz w:val="32"/>
            <w:szCs w:val="32"/>
            <w:lang w:val="en-US" w:eastAsia="zh-CN"/>
          </w:rPr>
          <w:t>详见表</w:t>
        </w:r>
      </w:ins>
      <w:ins w:id="259" w:author="x'U" w:date="2026-03-10T09:33:22Z">
        <w:r>
          <w:rPr>
            <w:rFonts w:hint="eastAsia" w:ascii="Times New Roman" w:hAnsi="Times New Roman" w:eastAsia="仿宋_GB2312" w:cs="Times New Roman"/>
            <w:sz w:val="32"/>
            <w:szCs w:val="32"/>
            <w:lang w:val="en-US" w:eastAsia="zh-CN"/>
          </w:rPr>
          <w:t>1</w:t>
        </w:r>
      </w:ins>
      <w:ins w:id="260" w:author="x'U" w:date="2026-03-10T09:33:18Z">
        <w:bookmarkStart w:id="0" w:name="_GoBack"/>
        <w:bookmarkEnd w:id="0"/>
        <w:r>
          <w:rPr>
            <w:rFonts w:hint="eastAsia" w:ascii="Times New Roman" w:hAnsi="Times New Roman" w:eastAsia="仿宋_GB2312" w:cs="Times New Roman"/>
            <w:sz w:val="32"/>
            <w:szCs w:val="32"/>
            <w:lang w:val="en-US" w:eastAsia="zh-CN"/>
          </w:rPr>
          <w:t>）</w:t>
        </w:r>
      </w:ins>
    </w:p>
    <w:p w14:paraId="4855717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9"/>
        <w:rPr>
          <w:ins w:id="261" w:author="x'U" w:date="2026-02-06T15:44:51Z"/>
          <w:rFonts w:hint="default" w:ascii="Times New Roman" w:hAnsi="Times New Roman" w:eastAsia="仿宋_GB2312" w:cs="Times New Roman"/>
          <w:sz w:val="32"/>
          <w:szCs w:val="32"/>
          <w:lang w:val="en-US" w:eastAsia="zh-CN"/>
        </w:rPr>
      </w:pPr>
      <w:ins w:id="262" w:author="x'U" w:date="2026-02-06T15:37:51Z">
        <w:r>
          <w:rPr>
            <w:rFonts w:hint="eastAsia" w:ascii="Times New Roman" w:hAnsi="Times New Roman" w:eastAsia="仿宋_GB2312" w:cs="Times New Roman"/>
            <w:sz w:val="32"/>
            <w:szCs w:val="32"/>
            <w:lang w:val="en-US" w:eastAsia="zh-CN"/>
          </w:rPr>
          <w:t>图件</w:t>
        </w:r>
      </w:ins>
      <w:ins w:id="263" w:author="x'U" w:date="2026-02-06T15:37:57Z">
        <w:r>
          <w:rPr>
            <w:rFonts w:hint="eastAsia" w:ascii="Times New Roman" w:hAnsi="Times New Roman" w:eastAsia="仿宋_GB2312" w:cs="Times New Roman"/>
            <w:sz w:val="32"/>
            <w:szCs w:val="32"/>
            <w:lang w:val="en-US" w:eastAsia="zh-CN"/>
          </w:rPr>
          <w:t>绘</w:t>
        </w:r>
      </w:ins>
      <w:ins w:id="264" w:author="x'U" w:date="2026-02-06T15:44:47Z">
        <w:r>
          <w:rPr>
            <w:rFonts w:hint="eastAsia" w:ascii="Times New Roman" w:hAnsi="Times New Roman" w:eastAsia="仿宋_GB2312" w:cs="Times New Roman"/>
            <w:sz w:val="32"/>
            <w:szCs w:val="32"/>
            <w:lang w:val="en-US" w:eastAsia="zh-CN"/>
          </w:rPr>
          <w:t>编</w:t>
        </w:r>
      </w:ins>
      <w:ins w:id="265" w:author="x'U" w:date="2026-02-06T15:44:48Z">
        <w:r>
          <w:rPr>
            <w:rFonts w:hint="eastAsia" w:ascii="Times New Roman" w:hAnsi="Times New Roman" w:eastAsia="仿宋_GB2312" w:cs="Times New Roman"/>
            <w:sz w:val="32"/>
            <w:szCs w:val="32"/>
            <w:lang w:val="en-US" w:eastAsia="zh-CN"/>
          </w:rPr>
          <w:t>技术要</w:t>
        </w:r>
      </w:ins>
      <w:ins w:id="266" w:author="x'U" w:date="2026-02-06T15:44:49Z">
        <w:r>
          <w:rPr>
            <w:rFonts w:hint="eastAsia" w:ascii="Times New Roman" w:hAnsi="Times New Roman" w:eastAsia="仿宋_GB2312" w:cs="Times New Roman"/>
            <w:sz w:val="32"/>
            <w:szCs w:val="32"/>
            <w:lang w:val="en-US" w:eastAsia="zh-CN"/>
          </w:rPr>
          <w:t>求的</w:t>
        </w:r>
      </w:ins>
      <w:ins w:id="267" w:author="x'U" w:date="2026-02-06T15:44:50Z">
        <w:r>
          <w:rPr>
            <w:rFonts w:hint="eastAsia" w:ascii="Times New Roman" w:hAnsi="Times New Roman" w:eastAsia="仿宋_GB2312" w:cs="Times New Roman"/>
            <w:sz w:val="32"/>
            <w:szCs w:val="32"/>
            <w:lang w:val="en-US" w:eastAsia="zh-CN"/>
          </w:rPr>
          <w:t>确定。</w:t>
        </w:r>
      </w:ins>
      <w:ins w:id="268" w:author="x'U" w:date="2026-02-06T15:56:39Z">
        <w:r>
          <w:rPr>
            <w:rFonts w:hint="eastAsia" w:ascii="Times New Roman" w:hAnsi="Times New Roman" w:eastAsia="仿宋_GB2312" w:cs="Times New Roman"/>
            <w:sz w:val="32"/>
            <w:szCs w:val="32"/>
            <w:lang w:val="en-US" w:eastAsia="zh-CN"/>
          </w:rPr>
          <w:t>生态</w:t>
        </w:r>
      </w:ins>
      <w:ins w:id="269" w:author="x'U" w:date="2026-02-06T15:56:40Z">
        <w:r>
          <w:rPr>
            <w:rFonts w:hint="eastAsia" w:ascii="Times New Roman" w:hAnsi="Times New Roman" w:eastAsia="仿宋_GB2312" w:cs="Times New Roman"/>
            <w:sz w:val="32"/>
            <w:szCs w:val="32"/>
            <w:lang w:val="en-US" w:eastAsia="zh-CN"/>
          </w:rPr>
          <w:t>保护</w:t>
        </w:r>
      </w:ins>
      <w:ins w:id="270" w:author="x'U" w:date="2026-02-06T15:56:41Z">
        <w:r>
          <w:rPr>
            <w:rFonts w:hint="eastAsia" w:ascii="Times New Roman" w:hAnsi="Times New Roman" w:eastAsia="仿宋_GB2312" w:cs="Times New Roman"/>
            <w:sz w:val="32"/>
            <w:szCs w:val="32"/>
            <w:lang w:val="en-US" w:eastAsia="zh-CN"/>
          </w:rPr>
          <w:t>修复</w:t>
        </w:r>
      </w:ins>
      <w:ins w:id="271" w:author="x'U" w:date="2026-02-06T15:56:59Z">
        <w:r>
          <w:rPr>
            <w:rFonts w:hint="eastAsia" w:ascii="Times New Roman" w:hAnsi="Times New Roman" w:eastAsia="仿宋_GB2312" w:cs="Times New Roman"/>
            <w:sz w:val="32"/>
            <w:szCs w:val="32"/>
            <w:lang w:val="en-US" w:eastAsia="zh-CN"/>
          </w:rPr>
          <w:t>图件</w:t>
        </w:r>
      </w:ins>
      <w:ins w:id="272" w:author="x'U" w:date="2026-02-06T15:57:01Z">
        <w:r>
          <w:rPr>
            <w:rFonts w:hint="eastAsia" w:ascii="Times New Roman" w:hAnsi="Times New Roman" w:eastAsia="仿宋_GB2312" w:cs="Times New Roman"/>
            <w:sz w:val="32"/>
            <w:szCs w:val="32"/>
            <w:lang w:val="en-US" w:eastAsia="zh-CN"/>
          </w:rPr>
          <w:t>的</w:t>
        </w:r>
      </w:ins>
      <w:ins w:id="273" w:author="x'U" w:date="2026-02-06T15:57:03Z">
        <w:r>
          <w:rPr>
            <w:rFonts w:hint="eastAsia" w:ascii="Times New Roman" w:hAnsi="Times New Roman" w:eastAsia="仿宋_GB2312" w:cs="Times New Roman"/>
            <w:sz w:val="32"/>
            <w:szCs w:val="32"/>
            <w:lang w:val="en-US" w:eastAsia="zh-CN"/>
          </w:rPr>
          <w:t>绘</w:t>
        </w:r>
      </w:ins>
      <w:ins w:id="274" w:author="x'U" w:date="2026-02-06T15:57:05Z">
        <w:r>
          <w:rPr>
            <w:rFonts w:hint="eastAsia" w:ascii="Times New Roman" w:hAnsi="Times New Roman" w:eastAsia="仿宋_GB2312" w:cs="Times New Roman"/>
            <w:sz w:val="32"/>
            <w:szCs w:val="32"/>
            <w:lang w:val="en-US" w:eastAsia="zh-CN"/>
          </w:rPr>
          <w:t>制</w:t>
        </w:r>
      </w:ins>
      <w:ins w:id="275" w:author="x'U" w:date="2026-02-06T15:57:11Z">
        <w:r>
          <w:rPr>
            <w:rFonts w:hint="default" w:ascii="Times New Roman" w:hAnsi="Times New Roman" w:eastAsia="仿宋_GB2312" w:cs="Times New Roman"/>
            <w:sz w:val="32"/>
            <w:szCs w:val="32"/>
            <w:lang w:val="en-US" w:eastAsia="zh-CN"/>
          </w:rPr>
          <w:t>有利于形成统一规范的可视化成果</w:t>
        </w:r>
      </w:ins>
      <w:ins w:id="276" w:author="x'U" w:date="2026-02-06T15:57:15Z">
        <w:r>
          <w:rPr>
            <w:rFonts w:hint="eastAsia" w:ascii="Times New Roman" w:hAnsi="Times New Roman" w:eastAsia="仿宋_GB2312" w:cs="Times New Roman"/>
            <w:sz w:val="32"/>
            <w:szCs w:val="32"/>
            <w:lang w:val="en-US" w:eastAsia="zh-CN"/>
          </w:rPr>
          <w:t>，</w:t>
        </w:r>
      </w:ins>
      <w:ins w:id="277" w:author="x'U" w:date="2026-02-06T15:54:57Z">
        <w:r>
          <w:rPr>
            <w:rFonts w:hint="eastAsia" w:ascii="Times New Roman" w:hAnsi="Times New Roman" w:eastAsia="仿宋_GB2312" w:cs="Times New Roman"/>
            <w:sz w:val="32"/>
            <w:szCs w:val="32"/>
            <w:lang w:val="en-US" w:eastAsia="zh-CN"/>
          </w:rPr>
          <w:t>当</w:t>
        </w:r>
      </w:ins>
      <w:ins w:id="278" w:author="x'U" w:date="2026-02-06T15:54:58Z">
        <w:r>
          <w:rPr>
            <w:rFonts w:hint="eastAsia" w:ascii="Times New Roman" w:hAnsi="Times New Roman" w:eastAsia="仿宋_GB2312" w:cs="Times New Roman"/>
            <w:sz w:val="32"/>
            <w:szCs w:val="32"/>
            <w:lang w:val="en-US" w:eastAsia="zh-CN"/>
          </w:rPr>
          <w:t>前</w:t>
        </w:r>
      </w:ins>
      <w:ins w:id="279" w:author="x'U" w:date="2026-02-06T15:55:01Z">
        <w:r>
          <w:rPr>
            <w:rFonts w:hint="eastAsia" w:ascii="Times New Roman" w:hAnsi="Times New Roman" w:eastAsia="仿宋_GB2312" w:cs="Times New Roman"/>
            <w:sz w:val="32"/>
            <w:szCs w:val="32"/>
            <w:lang w:val="en-US" w:eastAsia="zh-CN"/>
          </w:rPr>
          <w:t>尚未</w:t>
        </w:r>
      </w:ins>
      <w:ins w:id="280" w:author="x'U" w:date="2026-02-06T15:55:15Z">
        <w:r>
          <w:rPr>
            <w:rFonts w:hint="eastAsia" w:ascii="Times New Roman" w:hAnsi="Times New Roman" w:eastAsia="仿宋_GB2312" w:cs="Times New Roman"/>
            <w:sz w:val="32"/>
            <w:szCs w:val="32"/>
            <w:lang w:val="en-US" w:eastAsia="zh-CN"/>
          </w:rPr>
          <w:t>出台</w:t>
        </w:r>
      </w:ins>
      <w:ins w:id="281" w:author="x'U" w:date="2026-02-06T15:55:20Z">
        <w:r>
          <w:rPr>
            <w:rFonts w:hint="eastAsia" w:ascii="Times New Roman" w:hAnsi="Times New Roman" w:eastAsia="仿宋_GB2312" w:cs="Times New Roman"/>
            <w:sz w:val="32"/>
            <w:szCs w:val="32"/>
            <w:lang w:val="en-US" w:eastAsia="zh-CN"/>
          </w:rPr>
          <w:t>生态保护</w:t>
        </w:r>
      </w:ins>
      <w:ins w:id="282" w:author="x'U" w:date="2026-02-06T15:55:21Z">
        <w:r>
          <w:rPr>
            <w:rFonts w:hint="eastAsia" w:ascii="Times New Roman" w:hAnsi="Times New Roman" w:eastAsia="仿宋_GB2312" w:cs="Times New Roman"/>
            <w:sz w:val="32"/>
            <w:szCs w:val="32"/>
            <w:lang w:val="en-US" w:eastAsia="zh-CN"/>
          </w:rPr>
          <w:t>修复</w:t>
        </w:r>
      </w:ins>
      <w:ins w:id="283" w:author="x'U" w:date="2026-02-06T15:55:30Z">
        <w:r>
          <w:rPr>
            <w:rFonts w:hint="eastAsia" w:ascii="Times New Roman" w:hAnsi="Times New Roman" w:eastAsia="仿宋_GB2312" w:cs="Times New Roman"/>
            <w:sz w:val="32"/>
            <w:szCs w:val="32"/>
            <w:lang w:val="en-US" w:eastAsia="zh-CN"/>
          </w:rPr>
          <w:t>相关</w:t>
        </w:r>
      </w:ins>
      <w:ins w:id="284" w:author="x'U" w:date="2026-02-06T15:55:31Z">
        <w:r>
          <w:rPr>
            <w:rFonts w:hint="eastAsia" w:ascii="Times New Roman" w:hAnsi="Times New Roman" w:eastAsia="仿宋_GB2312" w:cs="Times New Roman"/>
            <w:sz w:val="32"/>
            <w:szCs w:val="32"/>
            <w:lang w:val="en-US" w:eastAsia="zh-CN"/>
          </w:rPr>
          <w:t>的</w:t>
        </w:r>
      </w:ins>
      <w:ins w:id="285" w:author="x'U" w:date="2026-02-06T15:55:32Z">
        <w:r>
          <w:rPr>
            <w:rFonts w:hint="eastAsia" w:ascii="Times New Roman" w:hAnsi="Times New Roman" w:eastAsia="仿宋_GB2312" w:cs="Times New Roman"/>
            <w:sz w:val="32"/>
            <w:szCs w:val="32"/>
            <w:lang w:val="en-US" w:eastAsia="zh-CN"/>
          </w:rPr>
          <w:t>图</w:t>
        </w:r>
      </w:ins>
      <w:ins w:id="286" w:author="x'U" w:date="2026-02-06T15:55:33Z">
        <w:r>
          <w:rPr>
            <w:rFonts w:hint="eastAsia" w:ascii="Times New Roman" w:hAnsi="Times New Roman" w:eastAsia="仿宋_GB2312" w:cs="Times New Roman"/>
            <w:sz w:val="32"/>
            <w:szCs w:val="32"/>
            <w:lang w:val="en-US" w:eastAsia="zh-CN"/>
          </w:rPr>
          <w:t>件</w:t>
        </w:r>
      </w:ins>
      <w:ins w:id="287" w:author="x'U" w:date="2026-02-06T15:55:34Z">
        <w:r>
          <w:rPr>
            <w:rFonts w:hint="eastAsia" w:ascii="Times New Roman" w:hAnsi="Times New Roman" w:eastAsia="仿宋_GB2312" w:cs="Times New Roman"/>
            <w:sz w:val="32"/>
            <w:szCs w:val="32"/>
            <w:lang w:val="en-US" w:eastAsia="zh-CN"/>
          </w:rPr>
          <w:t>绘</w:t>
        </w:r>
      </w:ins>
      <w:ins w:id="288" w:author="x'U" w:date="2026-02-06T15:55:35Z">
        <w:r>
          <w:rPr>
            <w:rFonts w:hint="eastAsia" w:ascii="Times New Roman" w:hAnsi="Times New Roman" w:eastAsia="仿宋_GB2312" w:cs="Times New Roman"/>
            <w:sz w:val="32"/>
            <w:szCs w:val="32"/>
            <w:lang w:val="en-US" w:eastAsia="zh-CN"/>
          </w:rPr>
          <w:t>编</w:t>
        </w:r>
      </w:ins>
      <w:ins w:id="289" w:author="x'U" w:date="2026-02-06T15:55:36Z">
        <w:r>
          <w:rPr>
            <w:rFonts w:hint="eastAsia" w:ascii="Times New Roman" w:hAnsi="Times New Roman" w:eastAsia="仿宋_GB2312" w:cs="Times New Roman"/>
            <w:sz w:val="32"/>
            <w:szCs w:val="32"/>
            <w:lang w:val="en-US" w:eastAsia="zh-CN"/>
          </w:rPr>
          <w:t>技术</w:t>
        </w:r>
      </w:ins>
      <w:ins w:id="290" w:author="x'U" w:date="2026-02-06T15:55:40Z">
        <w:r>
          <w:rPr>
            <w:rFonts w:hint="eastAsia" w:ascii="Times New Roman" w:hAnsi="Times New Roman" w:eastAsia="仿宋_GB2312" w:cs="Times New Roman"/>
            <w:sz w:val="32"/>
            <w:szCs w:val="32"/>
            <w:lang w:val="en-US" w:eastAsia="zh-CN"/>
          </w:rPr>
          <w:t>标准</w:t>
        </w:r>
      </w:ins>
      <w:ins w:id="291" w:author="x'U" w:date="2026-02-06T15:55:43Z">
        <w:r>
          <w:rPr>
            <w:rFonts w:hint="eastAsia" w:ascii="Times New Roman" w:hAnsi="Times New Roman" w:eastAsia="仿宋_GB2312" w:cs="Times New Roman"/>
            <w:sz w:val="32"/>
            <w:szCs w:val="32"/>
            <w:lang w:val="en-US" w:eastAsia="zh-CN"/>
          </w:rPr>
          <w:t>或政策</w:t>
        </w:r>
      </w:ins>
      <w:ins w:id="292" w:author="x'U" w:date="2026-02-06T15:55:44Z">
        <w:r>
          <w:rPr>
            <w:rFonts w:hint="eastAsia" w:ascii="Times New Roman" w:hAnsi="Times New Roman" w:eastAsia="仿宋_GB2312" w:cs="Times New Roman"/>
            <w:sz w:val="32"/>
            <w:szCs w:val="32"/>
            <w:lang w:val="en-US" w:eastAsia="zh-CN"/>
          </w:rPr>
          <w:t>文件，</w:t>
        </w:r>
      </w:ins>
      <w:ins w:id="293" w:author="x'U" w:date="2026-02-06T15:55:47Z">
        <w:r>
          <w:rPr>
            <w:rFonts w:hint="eastAsia" w:ascii="Times New Roman" w:hAnsi="Times New Roman" w:eastAsia="仿宋_GB2312" w:cs="Times New Roman"/>
            <w:sz w:val="32"/>
            <w:szCs w:val="32"/>
            <w:lang w:val="en-US" w:eastAsia="zh-CN"/>
          </w:rPr>
          <w:t>本文件</w:t>
        </w:r>
      </w:ins>
      <w:ins w:id="294" w:author="x'U" w:date="2026-02-06T15:55:48Z">
        <w:r>
          <w:rPr>
            <w:rFonts w:hint="eastAsia" w:ascii="Times New Roman" w:hAnsi="Times New Roman" w:eastAsia="仿宋_GB2312" w:cs="Times New Roman"/>
            <w:sz w:val="32"/>
            <w:szCs w:val="32"/>
            <w:lang w:val="en-US" w:eastAsia="zh-CN"/>
          </w:rPr>
          <w:t>在</w:t>
        </w:r>
      </w:ins>
      <w:ins w:id="295" w:author="x'U" w:date="2026-02-06T15:57:31Z">
        <w:r>
          <w:rPr>
            <w:rFonts w:hint="eastAsia" w:ascii="Times New Roman" w:hAnsi="Times New Roman" w:eastAsia="仿宋_GB2312" w:cs="Times New Roman"/>
            <w:sz w:val="32"/>
            <w:szCs w:val="32"/>
            <w:lang w:val="en-US" w:eastAsia="zh-CN"/>
          </w:rPr>
          <w:t>参</w:t>
        </w:r>
      </w:ins>
      <w:ins w:id="296" w:author="x'U" w:date="2026-02-06T15:57:33Z">
        <w:r>
          <w:rPr>
            <w:rFonts w:hint="eastAsia" w:ascii="Times New Roman" w:hAnsi="Times New Roman" w:eastAsia="仿宋_GB2312" w:cs="Times New Roman"/>
            <w:sz w:val="32"/>
            <w:szCs w:val="32"/>
            <w:lang w:val="en-US" w:eastAsia="zh-CN"/>
          </w:rPr>
          <w:t>考</w:t>
        </w:r>
      </w:ins>
      <w:ins w:id="297" w:author="x'U" w:date="2026-02-06T16:05:19Z">
        <w:r>
          <w:rPr>
            <w:rFonts w:hint="eastAsia" w:ascii="Times New Roman" w:hAnsi="Times New Roman" w:eastAsia="仿宋_GB2312" w:cs="Times New Roman"/>
            <w:sz w:val="32"/>
            <w:szCs w:val="32"/>
            <w:rPrChange w:id="298" w:author="x'U" w:date="2026-02-06T16:05:19Z">
              <w:rPr>
                <w:rFonts w:hint="eastAsia"/>
              </w:rPr>
            </w:rPrChange>
          </w:rPr>
          <w:t>《海洋要素图式图例及符号》（GB/T 32067-2015）和《海岸带制图图式》（HY/T 164-2013）</w:t>
        </w:r>
      </w:ins>
      <w:ins w:id="299" w:author="x'U" w:date="2026-02-06T16:05:26Z">
        <w:r>
          <w:rPr>
            <w:rFonts w:hint="eastAsia" w:ascii="Times New Roman" w:hAnsi="Times New Roman" w:eastAsia="仿宋_GB2312" w:cs="Times New Roman"/>
            <w:sz w:val="32"/>
            <w:szCs w:val="32"/>
            <w:lang w:val="en-US" w:eastAsia="zh-CN"/>
          </w:rPr>
          <w:t>的</w:t>
        </w:r>
      </w:ins>
      <w:ins w:id="300" w:author="x'U" w:date="2026-02-06T16:05:27Z">
        <w:r>
          <w:rPr>
            <w:rFonts w:hint="eastAsia" w:ascii="Times New Roman" w:hAnsi="Times New Roman" w:eastAsia="仿宋_GB2312" w:cs="Times New Roman"/>
            <w:sz w:val="32"/>
            <w:szCs w:val="32"/>
            <w:lang w:val="en-US" w:eastAsia="zh-CN"/>
          </w:rPr>
          <w:t>基础</w:t>
        </w:r>
      </w:ins>
      <w:ins w:id="301" w:author="x'U" w:date="2026-02-06T16:05:28Z">
        <w:r>
          <w:rPr>
            <w:rFonts w:hint="eastAsia" w:ascii="Times New Roman" w:hAnsi="Times New Roman" w:eastAsia="仿宋_GB2312" w:cs="Times New Roman"/>
            <w:sz w:val="32"/>
            <w:szCs w:val="32"/>
            <w:lang w:val="en-US" w:eastAsia="zh-CN"/>
          </w:rPr>
          <w:t>上，</w:t>
        </w:r>
      </w:ins>
      <w:ins w:id="302" w:author="x'U" w:date="2026-02-06T15:56:15Z">
        <w:r>
          <w:rPr>
            <w:rFonts w:hint="default" w:ascii="Times New Roman" w:hAnsi="Times New Roman" w:eastAsia="仿宋_GB2312" w:cs="Times New Roman"/>
            <w:sz w:val="32"/>
            <w:szCs w:val="32"/>
            <w:lang w:val="en-US" w:eastAsia="zh-CN"/>
          </w:rPr>
          <w:t>根据生态保护修复类型和特点，制定了一整套生态保护修复图件编绘范例，包括生态保护修复总平面布置图（详见图1）、岸线修复措施示意图和红树林种植（修复）示意图等共计7幅图件编绘范例，</w:t>
        </w:r>
      </w:ins>
      <w:ins w:id="303" w:author="x'U" w:date="2026-02-06T16:10:07Z">
        <w:r>
          <w:rPr>
            <w:rFonts w:hint="eastAsia" w:ascii="Times New Roman" w:hAnsi="Times New Roman" w:eastAsia="仿宋_GB2312" w:cs="Times New Roman"/>
            <w:sz w:val="32"/>
            <w:szCs w:val="32"/>
            <w:lang w:val="en-US" w:eastAsia="zh-CN"/>
          </w:rPr>
          <w:t>并</w:t>
        </w:r>
      </w:ins>
      <w:ins w:id="304" w:author="x'U" w:date="2026-02-06T16:10:08Z">
        <w:r>
          <w:rPr>
            <w:rFonts w:hint="eastAsia" w:ascii="Times New Roman" w:hAnsi="Times New Roman" w:eastAsia="仿宋_GB2312" w:cs="Times New Roman"/>
            <w:sz w:val="32"/>
            <w:szCs w:val="32"/>
            <w:lang w:val="en-US" w:eastAsia="zh-CN"/>
          </w:rPr>
          <w:t>重点</w:t>
        </w:r>
      </w:ins>
      <w:ins w:id="305" w:author="x'U" w:date="2026-02-06T16:10:09Z">
        <w:r>
          <w:rPr>
            <w:rFonts w:hint="eastAsia" w:ascii="Times New Roman" w:hAnsi="Times New Roman" w:eastAsia="仿宋_GB2312" w:cs="Times New Roman"/>
            <w:sz w:val="32"/>
            <w:szCs w:val="32"/>
            <w:lang w:val="en-US" w:eastAsia="zh-CN"/>
          </w:rPr>
          <w:t>编制了</w:t>
        </w:r>
      </w:ins>
      <w:ins w:id="306" w:author="x'U" w:date="2026-02-06T16:10:33Z">
        <w:r>
          <w:rPr>
            <w:rFonts w:hint="eastAsia" w:ascii="Times New Roman" w:hAnsi="Times New Roman" w:eastAsia="仿宋_GB2312" w:cs="Times New Roman"/>
            <w:sz w:val="32"/>
            <w:szCs w:val="32"/>
            <w:lang w:val="en-US" w:eastAsia="zh-CN"/>
          </w:rPr>
          <w:t>生态保护</w:t>
        </w:r>
      </w:ins>
      <w:ins w:id="307" w:author="x'U" w:date="2026-02-06T16:10:34Z">
        <w:r>
          <w:rPr>
            <w:rFonts w:hint="eastAsia" w:ascii="Times New Roman" w:hAnsi="Times New Roman" w:eastAsia="仿宋_GB2312" w:cs="Times New Roman"/>
            <w:sz w:val="32"/>
            <w:szCs w:val="32"/>
            <w:lang w:val="en-US" w:eastAsia="zh-CN"/>
          </w:rPr>
          <w:t>修复</w:t>
        </w:r>
      </w:ins>
      <w:ins w:id="308" w:author="x'U" w:date="2026-02-06T16:10:36Z">
        <w:r>
          <w:rPr>
            <w:rFonts w:hint="eastAsia" w:ascii="Times New Roman" w:hAnsi="Times New Roman" w:eastAsia="仿宋_GB2312" w:cs="Times New Roman"/>
            <w:sz w:val="32"/>
            <w:szCs w:val="32"/>
            <w:lang w:val="en-US" w:eastAsia="zh-CN"/>
          </w:rPr>
          <w:t>图</w:t>
        </w:r>
      </w:ins>
      <w:ins w:id="309" w:author="x'U" w:date="2026-02-06T16:10:38Z">
        <w:r>
          <w:rPr>
            <w:rFonts w:hint="eastAsia" w:ascii="Times New Roman" w:hAnsi="Times New Roman" w:eastAsia="仿宋_GB2312" w:cs="Times New Roman"/>
            <w:sz w:val="32"/>
            <w:szCs w:val="32"/>
            <w:lang w:val="en-US" w:eastAsia="zh-CN"/>
          </w:rPr>
          <w:t>件</w:t>
        </w:r>
      </w:ins>
      <w:ins w:id="310" w:author="x'U" w:date="2026-02-06T16:10:50Z">
        <w:r>
          <w:rPr>
            <w:rFonts w:hint="eastAsia" w:ascii="Times New Roman" w:hAnsi="Times New Roman" w:eastAsia="仿宋_GB2312" w:cs="Times New Roman"/>
            <w:sz w:val="32"/>
            <w:szCs w:val="32"/>
            <w:lang w:val="en-US" w:eastAsia="zh-CN"/>
          </w:rPr>
          <w:t>编</w:t>
        </w:r>
      </w:ins>
      <w:ins w:id="311" w:author="x'U" w:date="2026-02-06T16:10:51Z">
        <w:r>
          <w:rPr>
            <w:rFonts w:hint="eastAsia" w:ascii="Times New Roman" w:hAnsi="Times New Roman" w:eastAsia="仿宋_GB2312" w:cs="Times New Roman"/>
            <w:sz w:val="32"/>
            <w:szCs w:val="32"/>
            <w:lang w:val="en-US" w:eastAsia="zh-CN"/>
          </w:rPr>
          <w:t>绘</w:t>
        </w:r>
      </w:ins>
      <w:ins w:id="312" w:author="x'U" w:date="2026-02-06T16:10:28Z">
        <w:r>
          <w:rPr>
            <w:rFonts w:hint="eastAsia" w:ascii="Times New Roman" w:hAnsi="Times New Roman" w:eastAsia="仿宋_GB2312" w:cs="Times New Roman"/>
            <w:sz w:val="32"/>
            <w:szCs w:val="32"/>
            <w:rPrChange w:id="313" w:author="x'U" w:date="2026-02-06T16:10:28Z">
              <w:rPr>
                <w:rFonts w:hint="eastAsia"/>
              </w:rPr>
            </w:rPrChange>
          </w:rPr>
          <w:t>要素图式和色彩说明</w:t>
        </w:r>
      </w:ins>
      <w:ins w:id="314" w:author="x'U" w:date="2026-02-06T16:11:01Z">
        <w:r>
          <w:rPr>
            <w:rFonts w:hint="eastAsia" w:ascii="Times New Roman" w:hAnsi="Times New Roman" w:eastAsia="仿宋_GB2312" w:cs="Times New Roman"/>
            <w:sz w:val="32"/>
            <w:szCs w:val="32"/>
            <w:lang w:eastAsia="zh-CN"/>
          </w:rPr>
          <w:t>。</w:t>
        </w:r>
      </w:ins>
      <w:ins w:id="315" w:author="x'U" w:date="2026-02-06T16:11:45Z">
        <w:r>
          <w:rPr>
            <w:rFonts w:hint="eastAsia" w:ascii="Times New Roman" w:hAnsi="Times New Roman" w:eastAsia="仿宋_GB2312" w:cs="Times New Roman"/>
            <w:sz w:val="32"/>
            <w:szCs w:val="32"/>
            <w:lang w:val="en-US" w:eastAsia="zh-CN"/>
          </w:rPr>
          <w:t>具体</w:t>
        </w:r>
      </w:ins>
      <w:ins w:id="316" w:author="x'U" w:date="2026-02-06T16:11:25Z">
        <w:r>
          <w:rPr>
            <w:rFonts w:hint="eastAsia" w:ascii="Times New Roman" w:hAnsi="Times New Roman" w:eastAsia="仿宋_GB2312" w:cs="Times New Roman"/>
            <w:sz w:val="32"/>
            <w:szCs w:val="32"/>
            <w:lang w:val="en-US" w:eastAsia="zh-CN"/>
          </w:rPr>
          <w:t>按照</w:t>
        </w:r>
      </w:ins>
      <w:ins w:id="317" w:author="x'U" w:date="2026-02-06T16:11:26Z">
        <w:r>
          <w:rPr>
            <w:rFonts w:hint="eastAsia" w:ascii="Times New Roman" w:hAnsi="Times New Roman" w:eastAsia="仿宋_GB2312" w:cs="Times New Roman"/>
            <w:sz w:val="32"/>
            <w:szCs w:val="32"/>
            <w:lang w:val="en-US" w:eastAsia="zh-CN"/>
          </w:rPr>
          <w:t>以</w:t>
        </w:r>
      </w:ins>
      <w:ins w:id="318" w:author="x'U" w:date="2026-02-06T16:11:27Z">
        <w:r>
          <w:rPr>
            <w:rFonts w:hint="eastAsia" w:ascii="Times New Roman" w:hAnsi="Times New Roman" w:eastAsia="仿宋_GB2312" w:cs="Times New Roman"/>
            <w:sz w:val="32"/>
            <w:szCs w:val="32"/>
            <w:lang w:val="en-US" w:eastAsia="zh-CN"/>
          </w:rPr>
          <w:t>下三</w:t>
        </w:r>
      </w:ins>
      <w:ins w:id="319" w:author="x'U" w:date="2026-02-06T16:11:28Z">
        <w:r>
          <w:rPr>
            <w:rFonts w:hint="eastAsia" w:ascii="Times New Roman" w:hAnsi="Times New Roman" w:eastAsia="仿宋_GB2312" w:cs="Times New Roman"/>
            <w:sz w:val="32"/>
            <w:szCs w:val="32"/>
            <w:lang w:val="en-US" w:eastAsia="zh-CN"/>
          </w:rPr>
          <w:t>个</w:t>
        </w:r>
      </w:ins>
      <w:ins w:id="320" w:author="x'U" w:date="2026-02-06T16:11:36Z">
        <w:r>
          <w:rPr>
            <w:rFonts w:hint="default" w:ascii="Times New Roman" w:hAnsi="Times New Roman" w:eastAsia="仿宋_GB2312" w:cs="Times New Roman"/>
            <w:sz w:val="32"/>
            <w:szCs w:val="32"/>
          </w:rPr>
          <w:t>原则</w:t>
        </w:r>
      </w:ins>
      <w:ins w:id="321" w:author="x'U" w:date="2026-02-06T16:11:38Z">
        <w:r>
          <w:rPr>
            <w:rFonts w:hint="default" w:ascii="Times New Roman" w:hAnsi="Times New Roman" w:eastAsia="仿宋_GB2312" w:cs="Times New Roman"/>
            <w:sz w:val="32"/>
            <w:szCs w:val="32"/>
          </w:rPr>
          <w:t>制定</w:t>
        </w:r>
      </w:ins>
      <w:ins w:id="322" w:author="x'U" w:date="2026-02-06T16:08:56Z">
        <w:r>
          <w:rPr>
            <w:rFonts w:hint="default" w:ascii="Times New Roman" w:hAnsi="Times New Roman" w:eastAsia="仿宋_GB2312" w:cs="Times New Roman"/>
            <w:sz w:val="32"/>
            <w:szCs w:val="32"/>
            <w:rPrChange w:id="323" w:author="x'U" w:date="2026-02-06T16:08:56Z">
              <w:rPr>
                <w:rFonts w:hint="eastAsia"/>
              </w:rPr>
            </w:rPrChange>
          </w:rPr>
          <w:t>：</w:t>
        </w:r>
      </w:ins>
      <w:ins w:id="324" w:author="x'U" w:date="2026-02-06T16:08:56Z">
        <w:r>
          <w:rPr>
            <w:rFonts w:hint="default" w:ascii="Times New Roman" w:hAnsi="Times New Roman" w:eastAsia="仿宋_GB2312" w:cs="Times New Roman"/>
            <w:sz w:val="32"/>
            <w:szCs w:val="32"/>
            <w:rPrChange w:id="325" w:author="x'U" w:date="2026-02-06T16:08:56Z">
              <w:rPr>
                <w:rFonts w:hint="eastAsia"/>
              </w:rPr>
            </w:rPrChange>
          </w:rPr>
          <w:t>a.延续现有标准，与现有标准不冲突；</w:t>
        </w:r>
      </w:ins>
      <w:ins w:id="326" w:author="x'U" w:date="2026-02-06T16:08:56Z">
        <w:r>
          <w:rPr>
            <w:rFonts w:hint="default" w:ascii="Times New Roman" w:hAnsi="Times New Roman" w:eastAsia="仿宋_GB2312" w:cs="Times New Roman"/>
            <w:sz w:val="32"/>
            <w:szCs w:val="32"/>
            <w:rPrChange w:id="327" w:author="x'U" w:date="2026-02-06T16:08:56Z">
              <w:rPr>
                <w:rFonts w:hint="eastAsia"/>
              </w:rPr>
            </w:rPrChange>
          </w:rPr>
          <w:t>b.一级分类同一色系；</w:t>
        </w:r>
      </w:ins>
      <w:ins w:id="328" w:author="x'U" w:date="2026-02-06T16:08:56Z">
        <w:r>
          <w:rPr>
            <w:rFonts w:hint="default" w:ascii="Times New Roman" w:hAnsi="Times New Roman" w:eastAsia="仿宋_GB2312" w:cs="Times New Roman"/>
            <w:sz w:val="32"/>
            <w:szCs w:val="32"/>
            <w:rPrChange w:id="329" w:author="x'U" w:date="2026-02-06T16:08:56Z">
              <w:rPr>
                <w:rFonts w:hint="eastAsia"/>
              </w:rPr>
            </w:rPrChange>
          </w:rPr>
          <w:t>c.体现要素特征。</w:t>
        </w:r>
      </w:ins>
    </w:p>
    <w:p w14:paraId="19F73CE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9"/>
        <w:rPr>
          <w:rFonts w:hint="default" w:ascii="Times New Roman" w:hAnsi="Times New Roman" w:eastAsia="仿宋_GB2312" w:cs="Times New Roman"/>
          <w:sz w:val="32"/>
          <w:szCs w:val="32"/>
          <w:lang w:val="en-US" w:eastAsia="zh-CN"/>
        </w:rPr>
      </w:pPr>
      <w:ins w:id="330" w:author="x'U" w:date="2026-02-06T15:44:52Z">
        <w:r>
          <w:rPr>
            <w:rFonts w:hint="eastAsia" w:ascii="Times New Roman" w:hAnsi="Times New Roman" w:eastAsia="仿宋_GB2312" w:cs="Times New Roman"/>
            <w:sz w:val="32"/>
            <w:szCs w:val="32"/>
            <w:lang w:val="en-US" w:eastAsia="zh-CN"/>
          </w:rPr>
          <w:t>效果</w:t>
        </w:r>
      </w:ins>
      <w:ins w:id="331" w:author="x'U" w:date="2026-02-06T15:44:54Z">
        <w:r>
          <w:rPr>
            <w:rFonts w:hint="eastAsia" w:ascii="Times New Roman" w:hAnsi="Times New Roman" w:eastAsia="仿宋_GB2312" w:cs="Times New Roman"/>
            <w:sz w:val="32"/>
            <w:szCs w:val="32"/>
            <w:lang w:val="en-US" w:eastAsia="zh-CN"/>
          </w:rPr>
          <w:t>评估</w:t>
        </w:r>
      </w:ins>
      <w:ins w:id="332" w:author="x'U" w:date="2026-02-06T15:44:55Z">
        <w:r>
          <w:rPr>
            <w:rFonts w:hint="eastAsia" w:ascii="Times New Roman" w:hAnsi="Times New Roman" w:eastAsia="仿宋_GB2312" w:cs="Times New Roman"/>
            <w:sz w:val="32"/>
            <w:szCs w:val="32"/>
            <w:lang w:val="en-US" w:eastAsia="zh-CN"/>
          </w:rPr>
          <w:t>技术要求</w:t>
        </w:r>
      </w:ins>
      <w:ins w:id="333" w:author="x'U" w:date="2026-02-06T15:44:56Z">
        <w:r>
          <w:rPr>
            <w:rFonts w:hint="eastAsia" w:ascii="Times New Roman" w:hAnsi="Times New Roman" w:eastAsia="仿宋_GB2312" w:cs="Times New Roman"/>
            <w:sz w:val="32"/>
            <w:szCs w:val="32"/>
            <w:lang w:val="en-US" w:eastAsia="zh-CN"/>
          </w:rPr>
          <w:t>的</w:t>
        </w:r>
      </w:ins>
      <w:ins w:id="334" w:author="x'U" w:date="2026-02-06T15:44:57Z">
        <w:r>
          <w:rPr>
            <w:rFonts w:hint="eastAsia" w:ascii="Times New Roman" w:hAnsi="Times New Roman" w:eastAsia="仿宋_GB2312" w:cs="Times New Roman"/>
            <w:sz w:val="32"/>
            <w:szCs w:val="32"/>
            <w:lang w:val="en-US" w:eastAsia="zh-CN"/>
          </w:rPr>
          <w:t>确定。</w:t>
        </w:r>
      </w:ins>
      <w:del w:id="335" w:author="x'U" w:date="2026-02-06T16:15:08Z">
        <w:r>
          <w:rPr>
            <w:rFonts w:hint="default" w:ascii="Times New Roman" w:hAnsi="Times New Roman" w:eastAsia="仿宋_GB2312" w:cs="Times New Roman"/>
            <w:sz w:val="32"/>
            <w:szCs w:val="32"/>
            <w:lang w:val="en-US" w:eastAsia="zh-CN"/>
          </w:rPr>
          <w:delText>已有技术标准，主要从工作流程和单个或多个生态修复技术指标等方面提出了具体的技术标准和规范，但缺乏成果矢量化、数据化和可视化等方面的技术标准，本文件在矢量数据、图件绘编和效果评估等方面进行了创新构建，提出了相应的技术标准。一是制定了统一的矢量数据格式要求（详见表1），明确了生态保护修复措施属性表与数据格式的技术要求，确保生态保护修复成果数据的可靠性和可追溯性，具体技术内容包括点、线、面矢量图层的字段名称、字段类型、字段长度、字段说明及示例，有利于数据成果的矢量化和数据化，有利于成果的标准化管理；二是根据生态保护修复类型和特点，制定了一整套生态保护修复图件编绘范例，包括生态保护修复总平面布置图（详见图1）、岸线修复措施示意图和红树林种植（修复）示意图等共计7幅图件编绘范例，有利于形成统一规范的可视化成果；三是在评估效果方面，已有标准主要通过具体的生态指标数据对生态修复效果进行判断，</w:delText>
        </w:r>
      </w:del>
      <w:r>
        <w:rPr>
          <w:rFonts w:hint="default" w:ascii="Times New Roman" w:hAnsi="Times New Roman" w:eastAsia="仿宋_GB2312" w:cs="Times New Roman"/>
          <w:sz w:val="32"/>
          <w:szCs w:val="32"/>
          <w:lang w:val="en-US" w:eastAsia="zh-CN"/>
        </w:rPr>
        <w:t>本文件提出了在注重生态效果的同时，加强经济效益和社会效益的评估分析，</w:t>
      </w:r>
      <w:ins w:id="336" w:author="x'U" w:date="2026-02-06T16:15:23Z">
        <w:r>
          <w:rPr>
            <w:rFonts w:hint="eastAsia" w:ascii="Times New Roman" w:hAnsi="Times New Roman" w:eastAsia="仿宋_GB2312" w:cs="Times New Roman"/>
            <w:sz w:val="32"/>
            <w:szCs w:val="32"/>
            <w:lang w:val="en-US" w:eastAsia="zh-CN"/>
          </w:rPr>
          <w:t>由于</w:t>
        </w:r>
      </w:ins>
      <w:ins w:id="337" w:author="x'U" w:date="2026-02-06T16:15:47Z">
        <w:r>
          <w:rPr>
            <w:rFonts w:hint="eastAsia" w:ascii="Times New Roman" w:hAnsi="Times New Roman" w:eastAsia="仿宋_GB2312" w:cs="Times New Roman"/>
            <w:sz w:val="32"/>
            <w:szCs w:val="32"/>
            <w:lang w:val="en-US" w:eastAsia="zh-CN"/>
          </w:rPr>
          <w:t>生态</w:t>
        </w:r>
      </w:ins>
      <w:ins w:id="338" w:author="x'U" w:date="2026-02-06T16:15:48Z">
        <w:r>
          <w:rPr>
            <w:rFonts w:hint="eastAsia" w:ascii="Times New Roman" w:hAnsi="Times New Roman" w:eastAsia="仿宋_GB2312" w:cs="Times New Roman"/>
            <w:sz w:val="32"/>
            <w:szCs w:val="32"/>
            <w:lang w:val="en-US" w:eastAsia="zh-CN"/>
          </w:rPr>
          <w:t>保护修复</w:t>
        </w:r>
      </w:ins>
      <w:ins w:id="339" w:author="x'U" w:date="2026-02-06T16:15:50Z">
        <w:r>
          <w:rPr>
            <w:rFonts w:hint="eastAsia" w:ascii="Times New Roman" w:hAnsi="Times New Roman" w:eastAsia="仿宋_GB2312" w:cs="Times New Roman"/>
            <w:sz w:val="32"/>
            <w:szCs w:val="32"/>
            <w:lang w:val="en-US" w:eastAsia="zh-CN"/>
          </w:rPr>
          <w:t>验收</w:t>
        </w:r>
      </w:ins>
      <w:ins w:id="340" w:author="x'U" w:date="2026-02-06T16:15:51Z">
        <w:r>
          <w:rPr>
            <w:rFonts w:hint="eastAsia" w:ascii="Times New Roman" w:hAnsi="Times New Roman" w:eastAsia="仿宋_GB2312" w:cs="Times New Roman"/>
            <w:sz w:val="32"/>
            <w:szCs w:val="32"/>
            <w:lang w:val="en-US" w:eastAsia="zh-CN"/>
          </w:rPr>
          <w:t>工作</w:t>
        </w:r>
      </w:ins>
      <w:ins w:id="341" w:author="x'U" w:date="2026-02-06T16:15:53Z">
        <w:r>
          <w:rPr>
            <w:rFonts w:hint="eastAsia" w:ascii="Times New Roman" w:hAnsi="Times New Roman" w:eastAsia="仿宋_GB2312" w:cs="Times New Roman"/>
            <w:sz w:val="32"/>
            <w:szCs w:val="32"/>
            <w:lang w:val="en-US" w:eastAsia="zh-CN"/>
          </w:rPr>
          <w:t>主</w:t>
        </w:r>
      </w:ins>
      <w:ins w:id="342" w:author="x'U" w:date="2026-02-06T16:15:54Z">
        <w:r>
          <w:rPr>
            <w:rFonts w:hint="eastAsia" w:ascii="Times New Roman" w:hAnsi="Times New Roman" w:eastAsia="仿宋_GB2312" w:cs="Times New Roman"/>
            <w:sz w:val="32"/>
            <w:szCs w:val="32"/>
            <w:lang w:val="en-US" w:eastAsia="zh-CN"/>
          </w:rPr>
          <w:t>要</w:t>
        </w:r>
      </w:ins>
      <w:ins w:id="343" w:author="x'U" w:date="2026-02-06T16:15:56Z">
        <w:r>
          <w:rPr>
            <w:rFonts w:hint="eastAsia" w:ascii="Times New Roman" w:hAnsi="Times New Roman" w:eastAsia="仿宋_GB2312" w:cs="Times New Roman"/>
            <w:sz w:val="32"/>
            <w:szCs w:val="32"/>
            <w:lang w:val="en-US" w:eastAsia="zh-CN"/>
          </w:rPr>
          <w:t>依据</w:t>
        </w:r>
      </w:ins>
      <w:ins w:id="344" w:author="x'U" w:date="2026-02-06T16:16:01Z">
        <w:r>
          <w:rPr>
            <w:rFonts w:hint="eastAsia" w:ascii="Times New Roman" w:hAnsi="Times New Roman" w:eastAsia="仿宋_GB2312" w:cs="Times New Roman"/>
            <w:sz w:val="32"/>
            <w:szCs w:val="32"/>
            <w:lang w:val="en-US" w:eastAsia="zh-CN"/>
          </w:rPr>
          <w:t>围</w:t>
        </w:r>
      </w:ins>
      <w:ins w:id="345" w:author="x'U" w:date="2026-02-06T16:16:02Z">
        <w:r>
          <w:rPr>
            <w:rFonts w:hint="eastAsia" w:ascii="Times New Roman" w:hAnsi="Times New Roman" w:eastAsia="仿宋_GB2312" w:cs="Times New Roman"/>
            <w:sz w:val="32"/>
            <w:szCs w:val="32"/>
            <w:lang w:val="en-US" w:eastAsia="zh-CN"/>
          </w:rPr>
          <w:t>填海</w:t>
        </w:r>
      </w:ins>
      <w:ins w:id="346" w:author="x'U" w:date="2026-02-06T16:16:03Z">
        <w:r>
          <w:rPr>
            <w:rFonts w:hint="eastAsia" w:ascii="Times New Roman" w:hAnsi="Times New Roman" w:eastAsia="仿宋_GB2312" w:cs="Times New Roman"/>
            <w:sz w:val="32"/>
            <w:szCs w:val="32"/>
            <w:lang w:val="en-US" w:eastAsia="zh-CN"/>
          </w:rPr>
          <w:t>历史</w:t>
        </w:r>
      </w:ins>
      <w:ins w:id="347" w:author="x'U" w:date="2026-02-06T16:16:04Z">
        <w:r>
          <w:rPr>
            <w:rFonts w:hint="eastAsia" w:ascii="Times New Roman" w:hAnsi="Times New Roman" w:eastAsia="仿宋_GB2312" w:cs="Times New Roman"/>
            <w:sz w:val="32"/>
            <w:szCs w:val="32"/>
            <w:lang w:val="en-US" w:eastAsia="zh-CN"/>
          </w:rPr>
          <w:t>遗留问题</w:t>
        </w:r>
      </w:ins>
      <w:ins w:id="348" w:author="x'U" w:date="2026-02-06T16:16:05Z">
        <w:r>
          <w:rPr>
            <w:rFonts w:hint="eastAsia" w:ascii="Times New Roman" w:hAnsi="Times New Roman" w:eastAsia="仿宋_GB2312" w:cs="Times New Roman"/>
            <w:sz w:val="32"/>
            <w:szCs w:val="32"/>
            <w:lang w:val="en-US" w:eastAsia="zh-CN"/>
          </w:rPr>
          <w:t>项目或</w:t>
        </w:r>
      </w:ins>
      <w:ins w:id="349" w:author="x'U" w:date="2026-02-06T16:16:06Z">
        <w:r>
          <w:rPr>
            <w:rFonts w:hint="eastAsia" w:ascii="Times New Roman" w:hAnsi="Times New Roman" w:eastAsia="仿宋_GB2312" w:cs="Times New Roman"/>
            <w:sz w:val="32"/>
            <w:szCs w:val="32"/>
            <w:lang w:val="en-US" w:eastAsia="zh-CN"/>
          </w:rPr>
          <w:t>区域</w:t>
        </w:r>
      </w:ins>
      <w:ins w:id="350" w:author="x'U" w:date="2026-02-06T16:16:08Z">
        <w:r>
          <w:rPr>
            <w:rFonts w:hint="eastAsia" w:ascii="Times New Roman" w:hAnsi="Times New Roman" w:eastAsia="仿宋_GB2312" w:cs="Times New Roman"/>
            <w:sz w:val="32"/>
            <w:szCs w:val="32"/>
            <w:lang w:val="en-US" w:eastAsia="zh-CN"/>
          </w:rPr>
          <w:t>生态</w:t>
        </w:r>
      </w:ins>
      <w:ins w:id="351" w:author="x'U" w:date="2026-02-06T16:16:09Z">
        <w:r>
          <w:rPr>
            <w:rFonts w:hint="eastAsia" w:ascii="Times New Roman" w:hAnsi="Times New Roman" w:eastAsia="仿宋_GB2312" w:cs="Times New Roman"/>
            <w:sz w:val="32"/>
            <w:szCs w:val="32"/>
            <w:lang w:val="en-US" w:eastAsia="zh-CN"/>
          </w:rPr>
          <w:t>保护修复</w:t>
        </w:r>
      </w:ins>
      <w:ins w:id="352" w:author="x'U" w:date="2026-02-06T16:16:10Z">
        <w:r>
          <w:rPr>
            <w:rFonts w:hint="eastAsia" w:ascii="Times New Roman" w:hAnsi="Times New Roman" w:eastAsia="仿宋_GB2312" w:cs="Times New Roman"/>
            <w:sz w:val="32"/>
            <w:szCs w:val="32"/>
            <w:lang w:val="en-US" w:eastAsia="zh-CN"/>
          </w:rPr>
          <w:t>方案所</w:t>
        </w:r>
      </w:ins>
      <w:ins w:id="353" w:author="x'U" w:date="2026-02-06T16:16:11Z">
        <w:r>
          <w:rPr>
            <w:rFonts w:hint="eastAsia" w:ascii="Times New Roman" w:hAnsi="Times New Roman" w:eastAsia="仿宋_GB2312" w:cs="Times New Roman"/>
            <w:sz w:val="32"/>
            <w:szCs w:val="32"/>
            <w:lang w:val="en-US" w:eastAsia="zh-CN"/>
          </w:rPr>
          <w:t>列</w:t>
        </w:r>
      </w:ins>
      <w:ins w:id="354" w:author="x'U" w:date="2026-02-06T16:16:16Z">
        <w:r>
          <w:rPr>
            <w:rFonts w:hint="eastAsia" w:ascii="Times New Roman" w:hAnsi="Times New Roman" w:eastAsia="仿宋_GB2312" w:cs="Times New Roman"/>
            <w:sz w:val="32"/>
            <w:szCs w:val="32"/>
            <w:lang w:val="en-US" w:eastAsia="zh-CN"/>
          </w:rPr>
          <w:t>生态</w:t>
        </w:r>
      </w:ins>
      <w:ins w:id="355" w:author="x'U" w:date="2026-02-06T16:16:17Z">
        <w:r>
          <w:rPr>
            <w:rFonts w:hint="eastAsia" w:ascii="Times New Roman" w:hAnsi="Times New Roman" w:eastAsia="仿宋_GB2312" w:cs="Times New Roman"/>
            <w:sz w:val="32"/>
            <w:szCs w:val="32"/>
            <w:lang w:val="en-US" w:eastAsia="zh-CN"/>
          </w:rPr>
          <w:t>修复</w:t>
        </w:r>
      </w:ins>
      <w:ins w:id="356" w:author="x'U" w:date="2026-02-06T16:16:39Z">
        <w:r>
          <w:rPr>
            <w:rFonts w:hint="eastAsia" w:ascii="Times New Roman" w:hAnsi="Times New Roman" w:eastAsia="仿宋_GB2312" w:cs="Times New Roman"/>
            <w:sz w:val="32"/>
            <w:szCs w:val="32"/>
            <w:lang w:val="en-US" w:eastAsia="zh-CN"/>
          </w:rPr>
          <w:t>目标</w:t>
        </w:r>
      </w:ins>
      <w:ins w:id="357" w:author="x'U" w:date="2026-02-06T16:16:42Z">
        <w:r>
          <w:rPr>
            <w:rFonts w:hint="eastAsia" w:ascii="Times New Roman" w:hAnsi="Times New Roman" w:eastAsia="仿宋_GB2312" w:cs="Times New Roman"/>
            <w:sz w:val="32"/>
            <w:szCs w:val="32"/>
            <w:lang w:val="en-US" w:eastAsia="zh-CN"/>
          </w:rPr>
          <w:t>进行</w:t>
        </w:r>
      </w:ins>
      <w:ins w:id="358" w:author="x'U" w:date="2026-02-06T16:16:43Z">
        <w:r>
          <w:rPr>
            <w:rFonts w:hint="eastAsia" w:ascii="Times New Roman" w:hAnsi="Times New Roman" w:eastAsia="仿宋_GB2312" w:cs="Times New Roman"/>
            <w:sz w:val="32"/>
            <w:szCs w:val="32"/>
            <w:lang w:val="en-US" w:eastAsia="zh-CN"/>
          </w:rPr>
          <w:t>验收，</w:t>
        </w:r>
      </w:ins>
      <w:ins w:id="359" w:author="x'U" w:date="2026-02-06T16:16:53Z">
        <w:r>
          <w:rPr>
            <w:rFonts w:hint="eastAsia" w:ascii="Times New Roman" w:hAnsi="Times New Roman" w:eastAsia="仿宋_GB2312" w:cs="Times New Roman"/>
            <w:sz w:val="32"/>
            <w:szCs w:val="32"/>
            <w:lang w:val="en-US" w:eastAsia="zh-CN"/>
          </w:rPr>
          <w:t>生态</w:t>
        </w:r>
      </w:ins>
      <w:ins w:id="360" w:author="x'U" w:date="2026-02-06T16:16:54Z">
        <w:r>
          <w:rPr>
            <w:rFonts w:hint="eastAsia" w:ascii="Times New Roman" w:hAnsi="Times New Roman" w:eastAsia="仿宋_GB2312" w:cs="Times New Roman"/>
            <w:sz w:val="32"/>
            <w:szCs w:val="32"/>
            <w:lang w:val="en-US" w:eastAsia="zh-CN"/>
          </w:rPr>
          <w:t>保护修复</w:t>
        </w:r>
      </w:ins>
      <w:ins w:id="361" w:author="x'U" w:date="2026-02-06T16:16:56Z">
        <w:r>
          <w:rPr>
            <w:rFonts w:hint="eastAsia" w:ascii="Times New Roman" w:hAnsi="Times New Roman" w:eastAsia="仿宋_GB2312" w:cs="Times New Roman"/>
            <w:sz w:val="32"/>
            <w:szCs w:val="32"/>
            <w:lang w:val="en-US" w:eastAsia="zh-CN"/>
          </w:rPr>
          <w:t>方案</w:t>
        </w:r>
      </w:ins>
      <w:ins w:id="362" w:author="x'U" w:date="2026-02-06T16:16:57Z">
        <w:r>
          <w:rPr>
            <w:rFonts w:hint="eastAsia" w:ascii="Times New Roman" w:hAnsi="Times New Roman" w:eastAsia="仿宋_GB2312" w:cs="Times New Roman"/>
            <w:sz w:val="32"/>
            <w:szCs w:val="32"/>
            <w:lang w:val="en-US" w:eastAsia="zh-CN"/>
          </w:rPr>
          <w:t>所列</w:t>
        </w:r>
      </w:ins>
      <w:ins w:id="363" w:author="x'U" w:date="2026-02-06T16:16:58Z">
        <w:r>
          <w:rPr>
            <w:rFonts w:hint="eastAsia" w:ascii="Times New Roman" w:hAnsi="Times New Roman" w:eastAsia="仿宋_GB2312" w:cs="Times New Roman"/>
            <w:sz w:val="32"/>
            <w:szCs w:val="32"/>
            <w:lang w:val="en-US" w:eastAsia="zh-CN"/>
          </w:rPr>
          <w:t>生态</w:t>
        </w:r>
      </w:ins>
      <w:ins w:id="364" w:author="x'U" w:date="2026-02-06T16:17:02Z">
        <w:r>
          <w:rPr>
            <w:rFonts w:hint="eastAsia" w:ascii="Times New Roman" w:hAnsi="Times New Roman" w:eastAsia="仿宋_GB2312" w:cs="Times New Roman"/>
            <w:sz w:val="32"/>
            <w:szCs w:val="32"/>
            <w:lang w:val="en-US" w:eastAsia="zh-CN"/>
          </w:rPr>
          <w:t>修复</w:t>
        </w:r>
      </w:ins>
      <w:ins w:id="365" w:author="x'U" w:date="2026-02-06T16:17:03Z">
        <w:r>
          <w:rPr>
            <w:rFonts w:hint="eastAsia" w:ascii="Times New Roman" w:hAnsi="Times New Roman" w:eastAsia="仿宋_GB2312" w:cs="Times New Roman"/>
            <w:sz w:val="32"/>
            <w:szCs w:val="32"/>
            <w:lang w:val="en-US" w:eastAsia="zh-CN"/>
          </w:rPr>
          <w:t>措施</w:t>
        </w:r>
      </w:ins>
      <w:ins w:id="366" w:author="x'U" w:date="2026-02-06T16:17:07Z">
        <w:r>
          <w:rPr>
            <w:rFonts w:hint="eastAsia" w:ascii="Times New Roman" w:hAnsi="Times New Roman" w:eastAsia="仿宋_GB2312" w:cs="Times New Roman"/>
            <w:sz w:val="32"/>
            <w:szCs w:val="32"/>
            <w:lang w:val="en-US" w:eastAsia="zh-CN"/>
          </w:rPr>
          <w:t>和</w:t>
        </w:r>
      </w:ins>
      <w:ins w:id="367" w:author="x'U" w:date="2026-02-06T16:17:11Z">
        <w:r>
          <w:rPr>
            <w:rFonts w:hint="eastAsia" w:ascii="Times New Roman" w:hAnsi="Times New Roman" w:eastAsia="仿宋_GB2312" w:cs="Times New Roman"/>
            <w:sz w:val="32"/>
            <w:szCs w:val="32"/>
            <w:lang w:val="en-US" w:eastAsia="zh-CN"/>
          </w:rPr>
          <w:t>内容</w:t>
        </w:r>
      </w:ins>
      <w:ins w:id="368" w:author="x'U" w:date="2026-02-06T16:19:19Z">
        <w:r>
          <w:rPr>
            <w:rFonts w:hint="eastAsia" w:ascii="Times New Roman" w:hAnsi="Times New Roman" w:eastAsia="仿宋_GB2312" w:cs="Times New Roman"/>
            <w:sz w:val="32"/>
            <w:szCs w:val="32"/>
            <w:lang w:val="en-US" w:eastAsia="zh-CN"/>
          </w:rPr>
          <w:t>有</w:t>
        </w:r>
      </w:ins>
      <w:ins w:id="369" w:author="x'U" w:date="2026-02-06T16:19:20Z">
        <w:r>
          <w:rPr>
            <w:rFonts w:hint="eastAsia" w:ascii="Times New Roman" w:hAnsi="Times New Roman" w:eastAsia="仿宋_GB2312" w:cs="Times New Roman"/>
            <w:sz w:val="32"/>
            <w:szCs w:val="32"/>
            <w:lang w:val="en-US" w:eastAsia="zh-CN"/>
          </w:rPr>
          <w:t>所不同</w:t>
        </w:r>
      </w:ins>
      <w:ins w:id="370" w:author="x'U" w:date="2026-02-06T16:18:46Z">
        <w:r>
          <w:rPr>
            <w:rFonts w:hint="eastAsia" w:ascii="Times New Roman" w:hAnsi="Times New Roman" w:eastAsia="仿宋_GB2312" w:cs="Times New Roman"/>
            <w:sz w:val="32"/>
            <w:szCs w:val="32"/>
            <w:lang w:val="en-US" w:eastAsia="zh-CN"/>
          </w:rPr>
          <w:t>，</w:t>
        </w:r>
      </w:ins>
      <w:ins w:id="371" w:author="x'U" w:date="2026-02-06T16:18:48Z">
        <w:r>
          <w:rPr>
            <w:rFonts w:hint="eastAsia" w:ascii="Times New Roman" w:hAnsi="Times New Roman" w:eastAsia="仿宋_GB2312" w:cs="Times New Roman"/>
            <w:sz w:val="32"/>
            <w:szCs w:val="32"/>
            <w:lang w:val="en-US" w:eastAsia="zh-CN"/>
          </w:rPr>
          <w:t>因</w:t>
        </w:r>
      </w:ins>
      <w:ins w:id="372" w:author="x'U" w:date="2026-02-06T16:18:49Z">
        <w:r>
          <w:rPr>
            <w:rFonts w:hint="eastAsia" w:ascii="Times New Roman" w:hAnsi="Times New Roman" w:eastAsia="仿宋_GB2312" w:cs="Times New Roman"/>
            <w:sz w:val="32"/>
            <w:szCs w:val="32"/>
            <w:lang w:val="en-US" w:eastAsia="zh-CN"/>
          </w:rPr>
          <w:t>此</w:t>
        </w:r>
      </w:ins>
      <w:ins w:id="373" w:author="x'U" w:date="2026-02-06T16:18:50Z">
        <w:r>
          <w:rPr>
            <w:rFonts w:hint="eastAsia" w:ascii="Times New Roman" w:hAnsi="Times New Roman" w:eastAsia="仿宋_GB2312" w:cs="Times New Roman"/>
            <w:sz w:val="32"/>
            <w:szCs w:val="32"/>
            <w:lang w:val="en-US" w:eastAsia="zh-CN"/>
          </w:rPr>
          <w:t>条款</w:t>
        </w:r>
      </w:ins>
      <w:ins w:id="374" w:author="x'U" w:date="2026-02-06T16:18:51Z">
        <w:r>
          <w:rPr>
            <w:rFonts w:hint="eastAsia" w:ascii="Times New Roman" w:hAnsi="Times New Roman" w:eastAsia="仿宋_GB2312" w:cs="Times New Roman"/>
            <w:sz w:val="32"/>
            <w:szCs w:val="32"/>
            <w:lang w:val="en-US" w:eastAsia="zh-CN"/>
          </w:rPr>
          <w:t>中主</w:t>
        </w:r>
      </w:ins>
      <w:ins w:id="375" w:author="x'U" w:date="2026-02-06T16:18:52Z">
        <w:r>
          <w:rPr>
            <w:rFonts w:hint="eastAsia" w:ascii="Times New Roman" w:hAnsi="Times New Roman" w:eastAsia="仿宋_GB2312" w:cs="Times New Roman"/>
            <w:sz w:val="32"/>
            <w:szCs w:val="32"/>
            <w:lang w:val="en-US" w:eastAsia="zh-CN"/>
          </w:rPr>
          <w:t>要</w:t>
        </w:r>
      </w:ins>
      <w:del w:id="376" w:author="x'U" w:date="2026-02-06T16:18:52Z">
        <w:r>
          <w:rPr>
            <w:rFonts w:hint="default" w:ascii="Times New Roman" w:hAnsi="Times New Roman" w:eastAsia="仿宋_GB2312" w:cs="Times New Roman"/>
            <w:sz w:val="32"/>
            <w:szCs w:val="32"/>
            <w:lang w:val="en-US" w:eastAsia="zh-CN"/>
          </w:rPr>
          <w:delText>并</w:delText>
        </w:r>
      </w:del>
      <w:r>
        <w:rPr>
          <w:rFonts w:hint="default" w:ascii="Times New Roman" w:hAnsi="Times New Roman" w:eastAsia="仿宋_GB2312" w:cs="Times New Roman"/>
          <w:sz w:val="32"/>
          <w:szCs w:val="32"/>
          <w:lang w:val="en-US" w:eastAsia="zh-CN"/>
        </w:rPr>
        <w:t>提出</w:t>
      </w:r>
      <w:del w:id="377" w:author="x'U" w:date="2026-02-06T16:18:55Z">
        <w:r>
          <w:rPr>
            <w:rFonts w:hint="default" w:ascii="Times New Roman" w:hAnsi="Times New Roman" w:eastAsia="仿宋_GB2312" w:cs="Times New Roman"/>
            <w:sz w:val="32"/>
            <w:szCs w:val="32"/>
            <w:lang w:val="en-US" w:eastAsia="zh-CN"/>
          </w:rPr>
          <w:delText>了</w:delText>
        </w:r>
      </w:del>
      <w:r>
        <w:rPr>
          <w:rFonts w:hint="default" w:ascii="Times New Roman" w:hAnsi="Times New Roman" w:eastAsia="仿宋_GB2312" w:cs="Times New Roman"/>
          <w:sz w:val="32"/>
          <w:szCs w:val="32"/>
          <w:lang w:val="en-US" w:eastAsia="zh-CN"/>
        </w:rPr>
        <w:t>方向性的指引</w:t>
      </w:r>
      <w:ins w:id="378" w:author="x'U" w:date="2026-02-06T16:19:02Z">
        <w:r>
          <w:rPr>
            <w:rFonts w:hint="eastAsia" w:ascii="Times New Roman" w:hAnsi="Times New Roman" w:eastAsia="仿宋_GB2312" w:cs="Times New Roman"/>
            <w:sz w:val="32"/>
            <w:szCs w:val="32"/>
            <w:lang w:val="en-US" w:eastAsia="zh-CN"/>
          </w:rPr>
          <w:t>，</w:t>
        </w:r>
      </w:ins>
      <w:ins w:id="379" w:author="x'U" w:date="2026-02-06T16:19:03Z">
        <w:r>
          <w:rPr>
            <w:rFonts w:hint="eastAsia" w:ascii="Times New Roman" w:hAnsi="Times New Roman" w:eastAsia="仿宋_GB2312" w:cs="Times New Roman"/>
            <w:sz w:val="32"/>
            <w:szCs w:val="32"/>
            <w:lang w:val="en-US" w:eastAsia="zh-CN"/>
          </w:rPr>
          <w:t>并</w:t>
        </w:r>
      </w:ins>
      <w:ins w:id="380" w:author="x'U" w:date="2026-02-06T16:20:00Z">
        <w:r>
          <w:rPr>
            <w:rFonts w:hint="eastAsia" w:ascii="Times New Roman" w:hAnsi="Times New Roman" w:eastAsia="仿宋_GB2312" w:cs="Times New Roman"/>
            <w:sz w:val="32"/>
            <w:szCs w:val="32"/>
            <w:lang w:val="en-US" w:eastAsia="zh-CN"/>
          </w:rPr>
          <w:t>制定了</w:t>
        </w:r>
      </w:ins>
      <w:ins w:id="381" w:author="x'U" w:date="2026-02-06T16:20:07Z">
        <w:r>
          <w:rPr>
            <w:rFonts w:hint="eastAsia" w:ascii="Times New Roman" w:hAnsi="Times New Roman" w:eastAsia="仿宋_GB2312" w:cs="Times New Roman"/>
            <w:sz w:val="32"/>
            <w:szCs w:val="32"/>
            <w:lang w:val="en-US" w:eastAsia="zh-CN"/>
          </w:rPr>
          <w:t>“</w:t>
        </w:r>
      </w:ins>
      <w:ins w:id="382" w:author="x'U" w:date="2026-02-06T16:19:55Z">
        <w:r>
          <w:rPr>
            <w:rFonts w:hint="eastAsia" w:ascii="Times New Roman" w:hAnsi="Times New Roman" w:eastAsia="仿宋_GB2312" w:cs="Times New Roman"/>
            <w:sz w:val="32"/>
            <w:szCs w:val="32"/>
            <w:rPrChange w:id="383" w:author="x'U" w:date="2026-02-06T16:19:55Z">
              <w:rPr>
                <w:rFonts w:hint="eastAsia"/>
              </w:rPr>
            </w:rPrChange>
          </w:rPr>
          <w:t>附录</w:t>
        </w:r>
      </w:ins>
      <w:ins w:id="384" w:author="x'U" w:date="2026-03-10T09:32:42Z">
        <w:r>
          <w:rPr>
            <w:rFonts w:hint="eastAsia" w:ascii="Times New Roman" w:hAnsi="Times New Roman" w:eastAsia="仿宋_GB2312" w:cs="Times New Roman"/>
            <w:sz w:val="32"/>
            <w:szCs w:val="32"/>
            <w:lang w:val="en-US" w:eastAsia="zh-CN"/>
          </w:rPr>
          <w:t>H</w:t>
        </w:r>
      </w:ins>
      <w:ins w:id="385" w:author="x'U" w:date="2026-02-06T16:19:55Z">
        <w:r>
          <w:rPr>
            <w:rFonts w:hint="eastAsia" w:ascii="Times New Roman" w:hAnsi="Times New Roman" w:eastAsia="仿宋_GB2312" w:cs="Times New Roman"/>
            <w:sz w:val="32"/>
            <w:szCs w:val="32"/>
            <w:rPrChange w:id="386" w:author="x'U" w:date="2026-02-06T16:19:55Z">
              <w:rPr>
                <w:rFonts w:hint="eastAsia"/>
              </w:rPr>
            </w:rPrChange>
          </w:rPr>
          <w:t>（规范性）</w:t>
        </w:r>
      </w:ins>
      <w:ins w:id="387" w:author="x'U" w:date="2026-02-06T16:19:55Z">
        <w:r>
          <w:rPr>
            <w:rFonts w:hint="eastAsia" w:ascii="Times New Roman" w:hAnsi="Times New Roman" w:eastAsia="仿宋_GB2312" w:cs="Times New Roman"/>
            <w:sz w:val="32"/>
            <w:szCs w:val="32"/>
            <w:rPrChange w:id="388" w:author="x'U" w:date="2026-02-06T16:19:55Z">
              <w:rPr>
                <w:rFonts w:hint="eastAsia"/>
              </w:rPr>
            </w:rPrChange>
          </w:rPr>
          <w:t>生态保护修复参考标准文件</w:t>
        </w:r>
      </w:ins>
      <w:ins w:id="389" w:author="x'U" w:date="2026-02-06T16:20:11Z">
        <w:r>
          <w:rPr>
            <w:rFonts w:hint="eastAsia" w:ascii="Times New Roman" w:hAnsi="Times New Roman" w:eastAsia="仿宋_GB2312" w:cs="Times New Roman"/>
            <w:sz w:val="32"/>
            <w:szCs w:val="32"/>
            <w:lang w:eastAsia="zh-CN"/>
          </w:rPr>
          <w:t>”</w:t>
        </w:r>
      </w:ins>
      <w:ins w:id="390" w:author="x'U" w:date="2026-02-06T16:20:15Z">
        <w:r>
          <w:rPr>
            <w:rFonts w:hint="eastAsia" w:ascii="Times New Roman" w:hAnsi="Times New Roman" w:eastAsia="仿宋_GB2312" w:cs="Times New Roman"/>
            <w:sz w:val="32"/>
            <w:szCs w:val="32"/>
            <w:lang w:eastAsia="zh-CN"/>
          </w:rPr>
          <w:t>，</w:t>
        </w:r>
      </w:ins>
      <w:ins w:id="391" w:author="x'U" w:date="2026-02-06T16:20:17Z">
        <w:r>
          <w:rPr>
            <w:rFonts w:hint="eastAsia" w:ascii="Times New Roman" w:hAnsi="Times New Roman" w:eastAsia="仿宋_GB2312" w:cs="Times New Roman"/>
            <w:sz w:val="32"/>
            <w:szCs w:val="32"/>
            <w:lang w:val="en-US" w:eastAsia="zh-CN"/>
          </w:rPr>
          <w:t>对</w:t>
        </w:r>
      </w:ins>
      <w:ins w:id="392" w:author="x'U" w:date="2026-02-06T16:20:18Z">
        <w:r>
          <w:rPr>
            <w:rFonts w:hint="eastAsia" w:ascii="Times New Roman" w:hAnsi="Times New Roman" w:eastAsia="仿宋_GB2312" w:cs="Times New Roman"/>
            <w:sz w:val="32"/>
            <w:szCs w:val="32"/>
            <w:lang w:val="en-US" w:eastAsia="zh-CN"/>
          </w:rPr>
          <w:t>照</w:t>
        </w:r>
      </w:ins>
      <w:ins w:id="393" w:author="x'U" w:date="2026-02-06T17:07:40Z">
        <w:r>
          <w:rPr>
            <w:rFonts w:hint="eastAsia" w:ascii="Times New Roman" w:hAnsi="Times New Roman" w:eastAsia="仿宋_GB2312" w:cs="Times New Roman"/>
            <w:sz w:val="32"/>
            <w:szCs w:val="32"/>
            <w:lang w:val="en-US" w:eastAsia="zh-CN"/>
          </w:rPr>
          <w:t>《</w:t>
        </w:r>
      </w:ins>
      <w:ins w:id="394" w:author="x'U" w:date="2026-02-06T17:07:43Z">
        <w:r>
          <w:rPr>
            <w:rFonts w:hint="eastAsia" w:ascii="Times New Roman" w:hAnsi="Times New Roman" w:eastAsia="仿宋_GB2312" w:cs="Times New Roman"/>
            <w:sz w:val="32"/>
            <w:szCs w:val="32"/>
            <w:lang w:val="en-US" w:eastAsia="zh-CN"/>
          </w:rPr>
          <w:t>围</w:t>
        </w:r>
      </w:ins>
      <w:ins w:id="395" w:author="x'U" w:date="2026-02-06T17:07:44Z">
        <w:r>
          <w:rPr>
            <w:rFonts w:hint="eastAsia" w:ascii="Times New Roman" w:hAnsi="Times New Roman" w:eastAsia="仿宋_GB2312" w:cs="Times New Roman"/>
            <w:sz w:val="32"/>
            <w:szCs w:val="32"/>
            <w:lang w:val="en-US" w:eastAsia="zh-CN"/>
          </w:rPr>
          <w:t>填</w:t>
        </w:r>
      </w:ins>
      <w:ins w:id="396" w:author="x'U" w:date="2026-02-06T17:07:46Z">
        <w:r>
          <w:rPr>
            <w:rFonts w:hint="eastAsia" w:ascii="Times New Roman" w:hAnsi="Times New Roman" w:eastAsia="仿宋_GB2312" w:cs="Times New Roman"/>
            <w:sz w:val="32"/>
            <w:szCs w:val="32"/>
            <w:lang w:val="en-US" w:eastAsia="zh-CN"/>
          </w:rPr>
          <w:t>海</w:t>
        </w:r>
      </w:ins>
      <w:ins w:id="397" w:author="x'U" w:date="2026-02-06T17:07:47Z">
        <w:r>
          <w:rPr>
            <w:rFonts w:hint="eastAsia" w:ascii="Times New Roman" w:hAnsi="Times New Roman" w:eastAsia="仿宋_GB2312" w:cs="Times New Roman"/>
            <w:sz w:val="32"/>
            <w:szCs w:val="32"/>
            <w:lang w:val="en-US" w:eastAsia="zh-CN"/>
          </w:rPr>
          <w:t>项目生态</w:t>
        </w:r>
      </w:ins>
      <w:ins w:id="398" w:author="x'U" w:date="2026-02-06T17:07:48Z">
        <w:r>
          <w:rPr>
            <w:rFonts w:hint="eastAsia" w:ascii="Times New Roman" w:hAnsi="Times New Roman" w:eastAsia="仿宋_GB2312" w:cs="Times New Roman"/>
            <w:sz w:val="32"/>
            <w:szCs w:val="32"/>
            <w:lang w:val="en-US" w:eastAsia="zh-CN"/>
          </w:rPr>
          <w:t>保护</w:t>
        </w:r>
      </w:ins>
      <w:ins w:id="399" w:author="x'U" w:date="2026-02-06T17:07:49Z">
        <w:r>
          <w:rPr>
            <w:rFonts w:hint="eastAsia" w:ascii="Times New Roman" w:hAnsi="Times New Roman" w:eastAsia="仿宋_GB2312" w:cs="Times New Roman"/>
            <w:sz w:val="32"/>
            <w:szCs w:val="32"/>
            <w:lang w:val="en-US" w:eastAsia="zh-CN"/>
          </w:rPr>
          <w:t>修复</w:t>
        </w:r>
      </w:ins>
      <w:ins w:id="400" w:author="x'U" w:date="2026-02-06T17:07:50Z">
        <w:r>
          <w:rPr>
            <w:rFonts w:hint="eastAsia" w:ascii="Times New Roman" w:hAnsi="Times New Roman" w:eastAsia="仿宋_GB2312" w:cs="Times New Roman"/>
            <w:sz w:val="32"/>
            <w:szCs w:val="32"/>
            <w:lang w:val="en-US" w:eastAsia="zh-CN"/>
          </w:rPr>
          <w:t>方案</w:t>
        </w:r>
      </w:ins>
      <w:ins w:id="401" w:author="x'U" w:date="2026-02-06T17:07:51Z">
        <w:r>
          <w:rPr>
            <w:rFonts w:hint="eastAsia" w:ascii="Times New Roman" w:hAnsi="Times New Roman" w:eastAsia="仿宋_GB2312" w:cs="Times New Roman"/>
            <w:sz w:val="32"/>
            <w:szCs w:val="32"/>
            <w:lang w:val="en-US" w:eastAsia="zh-CN"/>
          </w:rPr>
          <w:t>编制</w:t>
        </w:r>
      </w:ins>
      <w:ins w:id="402" w:author="x'U" w:date="2026-02-06T17:07:52Z">
        <w:r>
          <w:rPr>
            <w:rFonts w:hint="eastAsia" w:ascii="Times New Roman" w:hAnsi="Times New Roman" w:eastAsia="仿宋_GB2312" w:cs="Times New Roman"/>
            <w:sz w:val="32"/>
            <w:szCs w:val="32"/>
            <w:lang w:val="en-US" w:eastAsia="zh-CN"/>
          </w:rPr>
          <w:t>技术</w:t>
        </w:r>
      </w:ins>
      <w:ins w:id="403" w:author="x'U" w:date="2026-02-06T17:07:53Z">
        <w:r>
          <w:rPr>
            <w:rFonts w:hint="eastAsia" w:ascii="Times New Roman" w:hAnsi="Times New Roman" w:eastAsia="仿宋_GB2312" w:cs="Times New Roman"/>
            <w:sz w:val="32"/>
            <w:szCs w:val="32"/>
            <w:lang w:val="en-US" w:eastAsia="zh-CN"/>
          </w:rPr>
          <w:t>指南</w:t>
        </w:r>
      </w:ins>
      <w:ins w:id="404" w:author="x'U" w:date="2026-02-06T17:07:54Z">
        <w:r>
          <w:rPr>
            <w:rFonts w:hint="eastAsia" w:ascii="Times New Roman" w:hAnsi="Times New Roman" w:eastAsia="仿宋_GB2312" w:cs="Times New Roman"/>
            <w:sz w:val="32"/>
            <w:szCs w:val="32"/>
            <w:lang w:val="en-US" w:eastAsia="zh-CN"/>
          </w:rPr>
          <w:t>（</w:t>
        </w:r>
      </w:ins>
      <w:ins w:id="405" w:author="x'U" w:date="2026-02-06T17:07:55Z">
        <w:r>
          <w:rPr>
            <w:rFonts w:hint="eastAsia" w:ascii="Times New Roman" w:hAnsi="Times New Roman" w:eastAsia="仿宋_GB2312" w:cs="Times New Roman"/>
            <w:sz w:val="32"/>
            <w:szCs w:val="32"/>
            <w:lang w:val="en-US" w:eastAsia="zh-CN"/>
          </w:rPr>
          <w:t>试</w:t>
        </w:r>
      </w:ins>
      <w:ins w:id="406" w:author="x'U" w:date="2026-02-06T17:07:56Z">
        <w:r>
          <w:rPr>
            <w:rFonts w:hint="eastAsia" w:ascii="Times New Roman" w:hAnsi="Times New Roman" w:eastAsia="仿宋_GB2312" w:cs="Times New Roman"/>
            <w:sz w:val="32"/>
            <w:szCs w:val="32"/>
            <w:lang w:val="en-US" w:eastAsia="zh-CN"/>
          </w:rPr>
          <w:t>行</w:t>
        </w:r>
      </w:ins>
      <w:ins w:id="407" w:author="x'U" w:date="2026-02-06T17:07:54Z">
        <w:r>
          <w:rPr>
            <w:rFonts w:hint="eastAsia" w:ascii="Times New Roman" w:hAnsi="Times New Roman" w:eastAsia="仿宋_GB2312" w:cs="Times New Roman"/>
            <w:sz w:val="32"/>
            <w:szCs w:val="32"/>
            <w:lang w:val="en-US" w:eastAsia="zh-CN"/>
          </w:rPr>
          <w:t>）</w:t>
        </w:r>
      </w:ins>
      <w:ins w:id="408" w:author="x'U" w:date="2026-02-06T17:07:40Z">
        <w:r>
          <w:rPr>
            <w:rFonts w:hint="eastAsia" w:ascii="Times New Roman" w:hAnsi="Times New Roman" w:eastAsia="仿宋_GB2312" w:cs="Times New Roman"/>
            <w:sz w:val="32"/>
            <w:szCs w:val="32"/>
            <w:lang w:val="en-US" w:eastAsia="zh-CN"/>
          </w:rPr>
          <w:t>》</w:t>
        </w:r>
      </w:ins>
      <w:ins w:id="409" w:author="x'U" w:date="2026-02-06T17:08:08Z">
        <w:r>
          <w:rPr>
            <w:rFonts w:hint="eastAsia" w:ascii="Times New Roman" w:hAnsi="Times New Roman" w:eastAsia="仿宋_GB2312" w:cs="Times New Roman"/>
            <w:sz w:val="32"/>
            <w:szCs w:val="32"/>
            <w:lang w:val="en-US" w:eastAsia="zh-CN"/>
          </w:rPr>
          <w:t>所</w:t>
        </w:r>
      </w:ins>
      <w:ins w:id="410" w:author="x'U" w:date="2026-02-06T17:08:09Z">
        <w:r>
          <w:rPr>
            <w:rFonts w:hint="eastAsia" w:ascii="Times New Roman" w:hAnsi="Times New Roman" w:eastAsia="仿宋_GB2312" w:cs="Times New Roman"/>
            <w:sz w:val="32"/>
            <w:szCs w:val="32"/>
            <w:lang w:val="en-US" w:eastAsia="zh-CN"/>
          </w:rPr>
          <w:t>列</w:t>
        </w:r>
      </w:ins>
      <w:ins w:id="411" w:author="x'U" w:date="2026-02-06T17:08:11Z">
        <w:r>
          <w:rPr>
            <w:rFonts w:hint="eastAsia" w:ascii="Times New Roman" w:hAnsi="Times New Roman" w:eastAsia="仿宋_GB2312" w:cs="Times New Roman"/>
            <w:sz w:val="32"/>
            <w:szCs w:val="32"/>
            <w:lang w:val="en-US" w:eastAsia="zh-CN"/>
          </w:rPr>
          <w:t>修复类型</w:t>
        </w:r>
      </w:ins>
      <w:ins w:id="412" w:author="x'U" w:date="2026-02-06T17:08:12Z">
        <w:r>
          <w:rPr>
            <w:rFonts w:hint="eastAsia" w:ascii="Times New Roman" w:hAnsi="Times New Roman" w:eastAsia="仿宋_GB2312" w:cs="Times New Roman"/>
            <w:sz w:val="32"/>
            <w:szCs w:val="32"/>
            <w:lang w:val="en-US" w:eastAsia="zh-CN"/>
          </w:rPr>
          <w:t>和</w:t>
        </w:r>
      </w:ins>
      <w:ins w:id="413" w:author="x'U" w:date="2026-02-06T17:08:13Z">
        <w:r>
          <w:rPr>
            <w:rFonts w:hint="eastAsia" w:ascii="Times New Roman" w:hAnsi="Times New Roman" w:eastAsia="仿宋_GB2312" w:cs="Times New Roman"/>
            <w:sz w:val="32"/>
            <w:szCs w:val="32"/>
            <w:lang w:val="en-US" w:eastAsia="zh-CN"/>
          </w:rPr>
          <w:t>修复</w:t>
        </w:r>
      </w:ins>
      <w:ins w:id="414" w:author="x'U" w:date="2026-02-06T17:08:14Z">
        <w:r>
          <w:rPr>
            <w:rFonts w:hint="eastAsia" w:ascii="Times New Roman" w:hAnsi="Times New Roman" w:eastAsia="仿宋_GB2312" w:cs="Times New Roman"/>
            <w:sz w:val="32"/>
            <w:szCs w:val="32"/>
            <w:lang w:val="en-US" w:eastAsia="zh-CN"/>
          </w:rPr>
          <w:t>措施</w:t>
        </w:r>
      </w:ins>
      <w:ins w:id="415" w:author="x'U" w:date="2026-02-06T17:08:18Z">
        <w:r>
          <w:rPr>
            <w:rFonts w:hint="eastAsia" w:ascii="Times New Roman" w:hAnsi="Times New Roman" w:eastAsia="仿宋_GB2312" w:cs="Times New Roman"/>
            <w:sz w:val="32"/>
            <w:szCs w:val="32"/>
            <w:lang w:val="en-US" w:eastAsia="zh-CN"/>
          </w:rPr>
          <w:t>，</w:t>
        </w:r>
      </w:ins>
      <w:ins w:id="416" w:author="x'U" w:date="2026-02-06T17:08:46Z">
        <w:r>
          <w:rPr>
            <w:rFonts w:hint="eastAsia" w:ascii="Times New Roman" w:hAnsi="Times New Roman" w:eastAsia="仿宋_GB2312" w:cs="Times New Roman"/>
            <w:sz w:val="32"/>
            <w:szCs w:val="32"/>
            <w:lang w:val="en-US" w:eastAsia="zh-CN"/>
          </w:rPr>
          <w:t>梳理</w:t>
        </w:r>
      </w:ins>
      <w:ins w:id="417" w:author="x'U" w:date="2026-02-06T17:08:47Z">
        <w:r>
          <w:rPr>
            <w:rFonts w:hint="eastAsia" w:ascii="Times New Roman" w:hAnsi="Times New Roman" w:eastAsia="仿宋_GB2312" w:cs="Times New Roman"/>
            <w:sz w:val="32"/>
            <w:szCs w:val="32"/>
            <w:lang w:val="en-US" w:eastAsia="zh-CN"/>
          </w:rPr>
          <w:t>已</w:t>
        </w:r>
      </w:ins>
      <w:ins w:id="418" w:author="x'U" w:date="2026-02-06T17:08:51Z">
        <w:r>
          <w:rPr>
            <w:rFonts w:hint="eastAsia" w:ascii="Times New Roman" w:hAnsi="Times New Roman" w:eastAsia="仿宋_GB2312" w:cs="Times New Roman"/>
            <w:sz w:val="32"/>
            <w:szCs w:val="32"/>
            <w:lang w:val="en-US" w:eastAsia="zh-CN"/>
          </w:rPr>
          <w:t>发布的</w:t>
        </w:r>
      </w:ins>
      <w:ins w:id="419" w:author="x'U" w:date="2026-02-06T17:08:53Z">
        <w:r>
          <w:rPr>
            <w:rFonts w:hint="eastAsia" w:ascii="Times New Roman" w:hAnsi="Times New Roman" w:eastAsia="仿宋_GB2312" w:cs="Times New Roman"/>
            <w:sz w:val="32"/>
            <w:szCs w:val="32"/>
            <w:lang w:val="en-US" w:eastAsia="zh-CN"/>
          </w:rPr>
          <w:t>相关</w:t>
        </w:r>
      </w:ins>
      <w:ins w:id="420" w:author="x'U" w:date="2026-02-06T17:08:55Z">
        <w:r>
          <w:rPr>
            <w:rFonts w:hint="eastAsia" w:ascii="Times New Roman" w:hAnsi="Times New Roman" w:eastAsia="仿宋_GB2312" w:cs="Times New Roman"/>
            <w:sz w:val="32"/>
            <w:szCs w:val="32"/>
            <w:lang w:val="en-US" w:eastAsia="zh-CN"/>
          </w:rPr>
          <w:t>技术</w:t>
        </w:r>
      </w:ins>
      <w:ins w:id="421" w:author="x'U" w:date="2026-02-06T17:08:56Z">
        <w:r>
          <w:rPr>
            <w:rFonts w:hint="eastAsia" w:ascii="Times New Roman" w:hAnsi="Times New Roman" w:eastAsia="仿宋_GB2312" w:cs="Times New Roman"/>
            <w:sz w:val="32"/>
            <w:szCs w:val="32"/>
            <w:lang w:val="en-US" w:eastAsia="zh-CN"/>
          </w:rPr>
          <w:t>标准</w:t>
        </w:r>
      </w:ins>
      <w:ins w:id="422" w:author="x'U" w:date="2026-02-06T17:08:57Z">
        <w:r>
          <w:rPr>
            <w:rFonts w:hint="eastAsia" w:ascii="Times New Roman" w:hAnsi="Times New Roman" w:eastAsia="仿宋_GB2312" w:cs="Times New Roman"/>
            <w:sz w:val="32"/>
            <w:szCs w:val="32"/>
            <w:lang w:val="en-US" w:eastAsia="zh-CN"/>
          </w:rPr>
          <w:t>，</w:t>
        </w:r>
      </w:ins>
      <w:ins w:id="423" w:author="x'U" w:date="2026-02-06T17:09:16Z">
        <w:r>
          <w:rPr>
            <w:rFonts w:hint="eastAsia" w:ascii="Times New Roman" w:hAnsi="Times New Roman" w:eastAsia="仿宋_GB2312" w:cs="Times New Roman"/>
            <w:sz w:val="32"/>
            <w:szCs w:val="32"/>
            <w:lang w:val="en-US" w:eastAsia="zh-CN"/>
          </w:rPr>
          <w:t>进行一</w:t>
        </w:r>
      </w:ins>
      <w:ins w:id="424" w:author="x'U" w:date="2026-02-06T17:09:17Z">
        <w:r>
          <w:rPr>
            <w:rFonts w:hint="eastAsia" w:ascii="Times New Roman" w:hAnsi="Times New Roman" w:eastAsia="仿宋_GB2312" w:cs="Times New Roman"/>
            <w:sz w:val="32"/>
            <w:szCs w:val="32"/>
            <w:lang w:val="en-US" w:eastAsia="zh-CN"/>
          </w:rPr>
          <w:t>一对</w:t>
        </w:r>
      </w:ins>
      <w:ins w:id="425" w:author="x'U" w:date="2026-02-06T17:09:18Z">
        <w:r>
          <w:rPr>
            <w:rFonts w:hint="eastAsia" w:ascii="Times New Roman" w:hAnsi="Times New Roman" w:eastAsia="仿宋_GB2312" w:cs="Times New Roman"/>
            <w:sz w:val="32"/>
            <w:szCs w:val="32"/>
            <w:lang w:val="en-US" w:eastAsia="zh-CN"/>
          </w:rPr>
          <w:t>应。</w:t>
        </w:r>
      </w:ins>
      <w:del w:id="426" w:author="x'U" w:date="2026-02-06T16:19:02Z">
        <w:r>
          <w:rPr>
            <w:rFonts w:hint="default" w:ascii="Times New Roman" w:hAnsi="Times New Roman" w:eastAsia="仿宋_GB2312" w:cs="Times New Roman"/>
            <w:sz w:val="32"/>
            <w:szCs w:val="32"/>
            <w:lang w:val="en-US" w:eastAsia="zh-CN"/>
          </w:rPr>
          <w:delText>。</w:delText>
        </w:r>
      </w:del>
    </w:p>
    <w:p w14:paraId="3151E43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9"/>
        <w:rPr>
          <w:del w:id="427" w:author="x'U" w:date="2026-02-06T17:09:24Z"/>
          <w:rFonts w:hint="default" w:ascii="Times New Roman" w:hAnsi="Times New Roman" w:eastAsia="仿宋_GB2312" w:cs="Times New Roman"/>
          <w:sz w:val="32"/>
          <w:szCs w:val="32"/>
          <w:lang w:val="en-US" w:eastAsia="zh-CN"/>
        </w:rPr>
      </w:pPr>
    </w:p>
    <w:p w14:paraId="027DFB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2" w:firstLineChars="200"/>
        <w:jc w:val="center"/>
        <w:textAlignment w:val="auto"/>
        <w:outlineLvl w:val="9"/>
        <w:rPr>
          <w:rFonts w:hint="eastAsia" w:ascii="仿宋_GB2312" w:hAnsi="仿宋_GB2312" w:eastAsia="仿宋_GB2312" w:cs="仿宋_GB2312"/>
          <w:b/>
          <w:bCs/>
          <w:sz w:val="21"/>
          <w:szCs w:val="21"/>
          <w:lang w:val="en-US" w:eastAsia="zh-CN"/>
        </w:rPr>
      </w:pPr>
      <w:r>
        <w:rPr>
          <w:rFonts w:hint="eastAsia" w:ascii="仿宋_GB2312" w:hAnsi="仿宋_GB2312" w:eastAsia="仿宋_GB2312" w:cs="仿宋_GB2312"/>
          <w:b/>
          <w:bCs/>
          <w:sz w:val="21"/>
          <w:szCs w:val="21"/>
          <w:lang w:val="en-US" w:eastAsia="zh-CN"/>
        </w:rPr>
        <w:t>表1 生态保护修复措施属性表与数据说明格式</w:t>
      </w:r>
    </w:p>
    <w:p w14:paraId="69A97340">
      <w:pPr>
        <w:keepNext w:val="0"/>
        <w:keepLines w:val="0"/>
        <w:pageBreakBefore w:val="0"/>
        <w:widowControl w:val="0"/>
        <w:numPr>
          <w:ilvl w:val="0"/>
          <w:numId w:val="0"/>
        </w:numPr>
        <w:kinsoku/>
        <w:wordWrap/>
        <w:overflowPunct/>
        <w:topLinePunct w:val="0"/>
        <w:autoSpaceDE/>
        <w:autoSpaceDN/>
        <w:bidi w:val="0"/>
        <w:adjustRightInd/>
        <w:snapToGrid/>
        <w:jc w:val="left"/>
        <w:textAlignment w:val="auto"/>
        <w:outlineLvl w:val="9"/>
        <w:rPr>
          <w:rFonts w:hint="default" w:ascii="楷体" w:hAnsi="楷体" w:eastAsia="楷体" w:cs="楷体"/>
          <w:sz w:val="32"/>
          <w:szCs w:val="32"/>
          <w:lang w:val="en-US" w:eastAsia="zh-CN"/>
        </w:rPr>
      </w:pPr>
      <w:r>
        <w:drawing>
          <wp:inline distT="0" distB="0" distL="114300" distR="114300">
            <wp:extent cx="5276215" cy="5039995"/>
            <wp:effectExtent l="0" t="0" r="63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6215" cy="5039995"/>
                    </a:xfrm>
                    <a:prstGeom prst="rect">
                      <a:avLst/>
                    </a:prstGeom>
                    <a:noFill/>
                    <a:ln>
                      <a:noFill/>
                    </a:ln>
                  </pic:spPr>
                </pic:pic>
              </a:graphicData>
            </a:graphic>
          </wp:inline>
        </w:drawing>
      </w:r>
    </w:p>
    <w:p w14:paraId="54EB0F6A">
      <w:pPr>
        <w:keepNext w:val="0"/>
        <w:keepLines w:val="0"/>
        <w:pageBreakBefore w:val="0"/>
        <w:widowControl w:val="0"/>
        <w:numPr>
          <w:ilvl w:val="0"/>
          <w:numId w:val="0"/>
        </w:numPr>
        <w:kinsoku/>
        <w:wordWrap/>
        <w:overflowPunct/>
        <w:topLinePunct w:val="0"/>
        <w:autoSpaceDE/>
        <w:autoSpaceDN/>
        <w:bidi w:val="0"/>
        <w:adjustRightInd/>
        <w:snapToGrid/>
        <w:jc w:val="left"/>
        <w:textAlignment w:val="auto"/>
        <w:outlineLvl w:val="9"/>
        <w:rPr>
          <w:rFonts w:hint="default" w:ascii="楷体" w:hAnsi="楷体" w:eastAsia="楷体" w:cs="楷体"/>
          <w:sz w:val="32"/>
          <w:szCs w:val="32"/>
          <w:lang w:val="en-US" w:eastAsia="zh-CN"/>
        </w:rPr>
      </w:pPr>
      <w:r>
        <w:rPr>
          <w:rFonts w:hint="eastAsia" w:eastAsia="宋体"/>
          <w:lang w:eastAsia="zh-CN"/>
        </w:rPr>
        <w:drawing>
          <wp:inline distT="0" distB="0" distL="114300" distR="114300">
            <wp:extent cx="5087620" cy="3599815"/>
            <wp:effectExtent l="0" t="0" r="17780" b="635"/>
            <wp:docPr id="2" name="图片 2" descr="ea7940c007a946d4d657240e65bf97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a7940c007a946d4d657240e65bf97ee"/>
                    <pic:cNvPicPr>
                      <a:picLocks noChangeAspect="1"/>
                    </pic:cNvPicPr>
                  </pic:nvPicPr>
                  <pic:blipFill>
                    <a:blip r:embed="rId5"/>
                    <a:stretch>
                      <a:fillRect/>
                    </a:stretch>
                  </pic:blipFill>
                  <pic:spPr>
                    <a:xfrm>
                      <a:off x="0" y="0"/>
                      <a:ext cx="5087620" cy="3599815"/>
                    </a:xfrm>
                    <a:prstGeom prst="rect">
                      <a:avLst/>
                    </a:prstGeom>
                    <a:noFill/>
                    <a:ln>
                      <a:noFill/>
                    </a:ln>
                  </pic:spPr>
                </pic:pic>
              </a:graphicData>
            </a:graphic>
          </wp:inline>
        </w:drawing>
      </w:r>
    </w:p>
    <w:p w14:paraId="7821445E">
      <w:pPr>
        <w:keepNext w:val="0"/>
        <w:keepLines w:val="0"/>
        <w:pageBreakBefore w:val="0"/>
        <w:widowControl w:val="0"/>
        <w:numPr>
          <w:ilvl w:val="0"/>
          <w:numId w:val="0"/>
        </w:numPr>
        <w:kinsoku/>
        <w:wordWrap/>
        <w:overflowPunct/>
        <w:topLinePunct w:val="0"/>
        <w:autoSpaceDE/>
        <w:autoSpaceDN/>
        <w:bidi w:val="0"/>
        <w:adjustRightInd/>
        <w:snapToGrid/>
        <w:ind w:firstLine="422" w:firstLineChars="200"/>
        <w:jc w:val="center"/>
        <w:textAlignment w:val="auto"/>
        <w:outlineLvl w:val="9"/>
        <w:rPr>
          <w:rFonts w:hint="eastAsia" w:ascii="仿宋_GB2312" w:hAnsi="仿宋_GB2312" w:eastAsia="仿宋_GB2312" w:cs="仿宋_GB2312"/>
          <w:b/>
          <w:bCs/>
          <w:sz w:val="21"/>
          <w:szCs w:val="21"/>
          <w:lang w:val="en-US" w:eastAsia="zh-CN"/>
        </w:rPr>
      </w:pPr>
      <w:r>
        <w:rPr>
          <w:rFonts w:hint="eastAsia" w:ascii="仿宋_GB2312" w:hAnsi="仿宋_GB2312" w:eastAsia="仿宋_GB2312" w:cs="仿宋_GB2312"/>
          <w:b/>
          <w:bCs/>
          <w:sz w:val="21"/>
          <w:szCs w:val="21"/>
          <w:lang w:val="en-US" w:eastAsia="zh-CN"/>
        </w:rPr>
        <w:t>图1 生态保护修复总平面布置图</w:t>
      </w:r>
    </w:p>
    <w:p w14:paraId="4BCB5092">
      <w:pPr>
        <w:keepNext w:val="0"/>
        <w:keepLines w:val="0"/>
        <w:pageBreakBefore w:val="0"/>
        <w:widowControl w:val="0"/>
        <w:kinsoku/>
        <w:wordWrap/>
        <w:overflowPunct/>
        <w:topLinePunct w:val="0"/>
        <w:autoSpaceDE/>
        <w:autoSpaceDN/>
        <w:bidi w:val="0"/>
        <w:adjustRightInd/>
        <w:snapToGrid/>
        <w:ind w:firstLine="640" w:firstLineChars="200"/>
        <w:jc w:val="left"/>
        <w:textAlignment w:val="auto"/>
        <w:outlineLvl w:val="1"/>
        <w:rPr>
          <w:ins w:id="429" w:author="x'U" w:date="2026-02-06T17:19:35Z"/>
          <w:rFonts w:hint="eastAsia" w:ascii="楷体" w:hAnsi="楷体" w:eastAsia="楷体" w:cs="楷体"/>
          <w:b w:val="0"/>
          <w:bCs w:val="0"/>
          <w:sz w:val="32"/>
          <w:szCs w:val="32"/>
          <w:lang w:val="en-US" w:eastAsia="zh-CN"/>
        </w:rPr>
        <w:pPrChange w:id="428" w:author="x'U" w:date="2026-02-06T09:38:38Z">
          <w:pPr>
            <w:pStyle w:val="4"/>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82" w:firstLineChars="200"/>
            <w:jc w:val="both"/>
            <w:textAlignment w:val="auto"/>
          </w:pPr>
        </w:pPrChange>
      </w:pPr>
      <w:ins w:id="430" w:author="x'U" w:date="2026-02-06T09:36:11Z">
        <w:r>
          <w:rPr>
            <w:rFonts w:hint="eastAsia" w:ascii="楷体" w:hAnsi="楷体" w:eastAsia="楷体" w:cs="楷体"/>
            <w:b w:val="0"/>
            <w:bCs w:val="0"/>
            <w:sz w:val="32"/>
            <w:szCs w:val="32"/>
            <w:lang w:val="en-US" w:eastAsia="zh-CN"/>
            <w:rPrChange w:id="431" w:author="x'U" w:date="2026-02-06T09:38:38Z">
              <w:rPr>
                <w:rFonts w:hint="eastAsia" w:hAnsi="宋体" w:eastAsia="宋体" w:cs="Times New Roman"/>
                <w:b/>
                <w:bCs/>
                <w:sz w:val="24"/>
                <w:szCs w:val="24"/>
                <w:lang w:val="en-US" w:eastAsia="zh-CN"/>
              </w:rPr>
            </w:rPrChange>
          </w:rPr>
          <w:t>（</w:t>
        </w:r>
      </w:ins>
      <w:ins w:id="432" w:author="x'U" w:date="2026-02-06T09:38:46Z">
        <w:r>
          <w:rPr>
            <w:rFonts w:hint="eastAsia" w:ascii="楷体" w:hAnsi="楷体" w:eastAsia="楷体" w:cs="楷体"/>
            <w:b w:val="0"/>
            <w:bCs w:val="0"/>
            <w:sz w:val="32"/>
            <w:szCs w:val="32"/>
            <w:lang w:val="en-US" w:eastAsia="zh-CN"/>
          </w:rPr>
          <w:t>五</w:t>
        </w:r>
      </w:ins>
      <w:ins w:id="433" w:author="x'U" w:date="2026-02-06T09:36:11Z">
        <w:r>
          <w:rPr>
            <w:rFonts w:hint="eastAsia" w:ascii="楷体" w:hAnsi="楷体" w:eastAsia="楷体" w:cs="楷体"/>
            <w:b w:val="0"/>
            <w:bCs w:val="0"/>
            <w:sz w:val="32"/>
            <w:szCs w:val="32"/>
            <w:lang w:val="en-US" w:eastAsia="zh-CN"/>
            <w:rPrChange w:id="434" w:author="x'U" w:date="2026-02-06T09:38:38Z">
              <w:rPr>
                <w:rFonts w:hint="eastAsia" w:hAnsi="宋体" w:eastAsia="宋体" w:cs="Times New Roman"/>
                <w:b/>
                <w:bCs/>
                <w:sz w:val="24"/>
                <w:szCs w:val="24"/>
                <w:lang w:val="en-US" w:eastAsia="zh-CN"/>
              </w:rPr>
            </w:rPrChange>
          </w:rPr>
          <w:t>）</w:t>
        </w:r>
      </w:ins>
      <w:ins w:id="435" w:author="x'U" w:date="2026-02-06T17:19:30Z">
        <w:r>
          <w:rPr>
            <w:rFonts w:hint="eastAsia" w:ascii="楷体" w:hAnsi="楷体" w:eastAsia="楷体" w:cs="楷体"/>
            <w:b w:val="0"/>
            <w:bCs w:val="0"/>
            <w:sz w:val="32"/>
            <w:szCs w:val="32"/>
            <w:lang w:val="en-US" w:eastAsia="zh-CN"/>
          </w:rPr>
          <w:t>项目</w:t>
        </w:r>
      </w:ins>
      <w:ins w:id="436" w:author="x'U" w:date="2026-02-06T17:19:31Z">
        <w:r>
          <w:rPr>
            <w:rFonts w:hint="eastAsia" w:ascii="楷体" w:hAnsi="楷体" w:eastAsia="楷体" w:cs="楷体"/>
            <w:b w:val="0"/>
            <w:bCs w:val="0"/>
            <w:sz w:val="32"/>
            <w:szCs w:val="32"/>
            <w:lang w:val="en-US" w:eastAsia="zh-CN"/>
          </w:rPr>
          <w:t>试</w:t>
        </w:r>
      </w:ins>
      <w:ins w:id="437" w:author="x'U" w:date="2026-02-06T17:19:32Z">
        <w:r>
          <w:rPr>
            <w:rFonts w:hint="eastAsia" w:ascii="楷体" w:hAnsi="楷体" w:eastAsia="楷体" w:cs="楷体"/>
            <w:b w:val="0"/>
            <w:bCs w:val="0"/>
            <w:sz w:val="32"/>
            <w:szCs w:val="32"/>
            <w:lang w:val="en-US" w:eastAsia="zh-CN"/>
          </w:rPr>
          <w:t>验收</w:t>
        </w:r>
      </w:ins>
      <w:ins w:id="438" w:author="x'U" w:date="2026-02-06T17:19:33Z">
        <w:r>
          <w:rPr>
            <w:rFonts w:hint="eastAsia" w:ascii="楷体" w:hAnsi="楷体" w:eastAsia="楷体" w:cs="楷体"/>
            <w:b w:val="0"/>
            <w:bCs w:val="0"/>
            <w:sz w:val="32"/>
            <w:szCs w:val="32"/>
            <w:lang w:val="en-US" w:eastAsia="zh-CN"/>
          </w:rPr>
          <w:t>情况</w:t>
        </w:r>
      </w:ins>
    </w:p>
    <w:p w14:paraId="37889763">
      <w:pPr>
        <w:keepNext w:val="0"/>
        <w:keepLines w:val="0"/>
        <w:pageBreakBefore w:val="0"/>
        <w:widowControl w:val="0"/>
        <w:kinsoku/>
        <w:wordWrap/>
        <w:overflowPunct/>
        <w:topLinePunct w:val="0"/>
        <w:autoSpaceDE/>
        <w:autoSpaceDN/>
        <w:bidi w:val="0"/>
        <w:adjustRightInd/>
        <w:snapToGrid/>
        <w:ind w:firstLine="640" w:firstLineChars="200"/>
        <w:jc w:val="left"/>
        <w:textAlignment w:val="auto"/>
        <w:outlineLvl w:val="1"/>
        <w:rPr>
          <w:ins w:id="440" w:author="x'U" w:date="2026-02-06T17:15:48Z"/>
          <w:rFonts w:hint="default" w:ascii="Times New Roman" w:hAnsi="Times New Roman" w:eastAsia="仿宋_GB2312" w:cs="Times New Roman"/>
          <w:b w:val="0"/>
          <w:bCs w:val="0"/>
          <w:sz w:val="32"/>
          <w:szCs w:val="32"/>
          <w:lang w:val="en-US" w:eastAsia="zh-CN"/>
          <w:rPrChange w:id="441" w:author="x'U" w:date="2026-02-06T17:23:17Z">
            <w:rPr>
              <w:ins w:id="442" w:author="x'U" w:date="2026-02-06T17:15:48Z"/>
              <w:rFonts w:hint="default" w:ascii="楷体" w:hAnsi="楷体" w:eastAsia="楷体" w:cs="楷体"/>
              <w:b w:val="0"/>
              <w:bCs w:val="0"/>
              <w:sz w:val="32"/>
              <w:szCs w:val="32"/>
              <w:lang w:val="en-US" w:eastAsia="zh-CN"/>
            </w:rPr>
          </w:rPrChange>
        </w:rPr>
        <w:pPrChange w:id="439" w:author="x'U" w:date="2026-02-06T09:38:38Z">
          <w:pPr>
            <w:pStyle w:val="4"/>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82" w:firstLineChars="200"/>
            <w:jc w:val="both"/>
            <w:textAlignment w:val="auto"/>
          </w:pPr>
        </w:pPrChange>
      </w:pPr>
      <w:ins w:id="443" w:author="x'U" w:date="2026-02-06T17:19:55Z">
        <w:r>
          <w:rPr>
            <w:rFonts w:hint="default" w:ascii="Times New Roman" w:hAnsi="Times New Roman" w:eastAsia="仿宋_GB2312" w:cs="Times New Roman"/>
            <w:b w:val="0"/>
            <w:bCs w:val="0"/>
            <w:sz w:val="32"/>
            <w:szCs w:val="32"/>
            <w:lang w:val="en-US" w:eastAsia="zh-CN"/>
            <w:rPrChange w:id="444" w:author="x'U" w:date="2026-02-06T17:23:17Z">
              <w:rPr>
                <w:rFonts w:hint="eastAsia" w:ascii="楷体" w:hAnsi="楷体" w:eastAsia="楷体" w:cs="楷体"/>
                <w:b w:val="0"/>
                <w:bCs w:val="0"/>
                <w:sz w:val="32"/>
                <w:szCs w:val="32"/>
                <w:lang w:val="en-US" w:eastAsia="zh-CN"/>
              </w:rPr>
            </w:rPrChange>
          </w:rPr>
          <w:t>20</w:t>
        </w:r>
      </w:ins>
      <w:ins w:id="445" w:author="x'U" w:date="2026-02-06T17:19:56Z">
        <w:r>
          <w:rPr>
            <w:rFonts w:hint="default" w:ascii="Times New Roman" w:hAnsi="Times New Roman" w:eastAsia="仿宋_GB2312" w:cs="Times New Roman"/>
            <w:b w:val="0"/>
            <w:bCs w:val="0"/>
            <w:sz w:val="32"/>
            <w:szCs w:val="32"/>
            <w:lang w:val="en-US" w:eastAsia="zh-CN"/>
            <w:rPrChange w:id="446" w:author="x'U" w:date="2026-02-06T17:23:17Z">
              <w:rPr>
                <w:rFonts w:hint="eastAsia" w:ascii="楷体" w:hAnsi="楷体" w:eastAsia="楷体" w:cs="楷体"/>
                <w:b w:val="0"/>
                <w:bCs w:val="0"/>
                <w:sz w:val="32"/>
                <w:szCs w:val="32"/>
                <w:lang w:val="en-US" w:eastAsia="zh-CN"/>
              </w:rPr>
            </w:rPrChange>
          </w:rPr>
          <w:t>2</w:t>
        </w:r>
      </w:ins>
      <w:ins w:id="447" w:author="x'U" w:date="2026-02-06T17:19:57Z">
        <w:r>
          <w:rPr>
            <w:rFonts w:hint="default" w:ascii="Times New Roman" w:hAnsi="Times New Roman" w:eastAsia="仿宋_GB2312" w:cs="Times New Roman"/>
            <w:b w:val="0"/>
            <w:bCs w:val="0"/>
            <w:sz w:val="32"/>
            <w:szCs w:val="32"/>
            <w:lang w:val="en-US" w:eastAsia="zh-CN"/>
            <w:rPrChange w:id="448" w:author="x'U" w:date="2026-02-06T17:23:17Z">
              <w:rPr>
                <w:rFonts w:hint="eastAsia" w:ascii="楷体" w:hAnsi="楷体" w:eastAsia="楷体" w:cs="楷体"/>
                <w:b w:val="0"/>
                <w:bCs w:val="0"/>
                <w:sz w:val="32"/>
                <w:szCs w:val="32"/>
                <w:lang w:val="en-US" w:eastAsia="zh-CN"/>
              </w:rPr>
            </w:rPrChange>
          </w:rPr>
          <w:t>5</w:t>
        </w:r>
      </w:ins>
      <w:ins w:id="449" w:author="x'U" w:date="2026-02-06T17:19:58Z">
        <w:r>
          <w:rPr>
            <w:rFonts w:hint="default" w:ascii="Times New Roman" w:hAnsi="Times New Roman" w:eastAsia="仿宋_GB2312" w:cs="Times New Roman"/>
            <w:b w:val="0"/>
            <w:bCs w:val="0"/>
            <w:sz w:val="32"/>
            <w:szCs w:val="32"/>
            <w:lang w:val="en-US" w:eastAsia="zh-CN"/>
            <w:rPrChange w:id="450" w:author="x'U" w:date="2026-02-06T17:23:17Z">
              <w:rPr>
                <w:rFonts w:hint="eastAsia" w:ascii="楷体" w:hAnsi="楷体" w:eastAsia="楷体" w:cs="楷体"/>
                <w:b w:val="0"/>
                <w:bCs w:val="0"/>
                <w:sz w:val="32"/>
                <w:szCs w:val="32"/>
                <w:lang w:val="en-US" w:eastAsia="zh-CN"/>
              </w:rPr>
            </w:rPrChange>
          </w:rPr>
          <w:t>年12</w:t>
        </w:r>
      </w:ins>
      <w:ins w:id="451" w:author="x'U" w:date="2026-02-06T17:19:59Z">
        <w:r>
          <w:rPr>
            <w:rFonts w:hint="default" w:ascii="Times New Roman" w:hAnsi="Times New Roman" w:eastAsia="仿宋_GB2312" w:cs="Times New Roman"/>
            <w:b w:val="0"/>
            <w:bCs w:val="0"/>
            <w:sz w:val="32"/>
            <w:szCs w:val="32"/>
            <w:lang w:val="en-US" w:eastAsia="zh-CN"/>
            <w:rPrChange w:id="452" w:author="x'U" w:date="2026-02-06T17:23:17Z">
              <w:rPr>
                <w:rFonts w:hint="eastAsia" w:ascii="楷体" w:hAnsi="楷体" w:eastAsia="楷体" w:cs="楷体"/>
                <w:b w:val="0"/>
                <w:bCs w:val="0"/>
                <w:sz w:val="32"/>
                <w:szCs w:val="32"/>
                <w:lang w:val="en-US" w:eastAsia="zh-CN"/>
              </w:rPr>
            </w:rPrChange>
          </w:rPr>
          <w:t>月</w:t>
        </w:r>
      </w:ins>
      <w:ins w:id="453" w:author="x'U" w:date="2026-02-06T17:20:00Z">
        <w:r>
          <w:rPr>
            <w:rFonts w:hint="default" w:ascii="Times New Roman" w:hAnsi="Times New Roman" w:eastAsia="仿宋_GB2312" w:cs="Times New Roman"/>
            <w:b w:val="0"/>
            <w:bCs w:val="0"/>
            <w:sz w:val="32"/>
            <w:szCs w:val="32"/>
            <w:lang w:val="en-US" w:eastAsia="zh-CN"/>
            <w:rPrChange w:id="454" w:author="x'U" w:date="2026-02-06T17:23:17Z">
              <w:rPr>
                <w:rFonts w:hint="eastAsia" w:ascii="楷体" w:hAnsi="楷体" w:eastAsia="楷体" w:cs="楷体"/>
                <w:b w:val="0"/>
                <w:bCs w:val="0"/>
                <w:sz w:val="32"/>
                <w:szCs w:val="32"/>
                <w:lang w:val="en-US" w:eastAsia="zh-CN"/>
              </w:rPr>
            </w:rPrChange>
          </w:rPr>
          <w:t>至</w:t>
        </w:r>
      </w:ins>
      <w:ins w:id="455" w:author="x'U" w:date="2026-02-06T17:20:01Z">
        <w:r>
          <w:rPr>
            <w:rFonts w:hint="default" w:ascii="Times New Roman" w:hAnsi="Times New Roman" w:eastAsia="仿宋_GB2312" w:cs="Times New Roman"/>
            <w:b w:val="0"/>
            <w:bCs w:val="0"/>
            <w:sz w:val="32"/>
            <w:szCs w:val="32"/>
            <w:lang w:val="en-US" w:eastAsia="zh-CN"/>
            <w:rPrChange w:id="456" w:author="x'U" w:date="2026-02-06T17:23:17Z">
              <w:rPr>
                <w:rFonts w:hint="eastAsia" w:ascii="楷体" w:hAnsi="楷体" w:eastAsia="楷体" w:cs="楷体"/>
                <w:b w:val="0"/>
                <w:bCs w:val="0"/>
                <w:sz w:val="32"/>
                <w:szCs w:val="32"/>
                <w:lang w:val="en-US" w:eastAsia="zh-CN"/>
              </w:rPr>
            </w:rPrChange>
          </w:rPr>
          <w:t>2026</w:t>
        </w:r>
      </w:ins>
      <w:ins w:id="457" w:author="x'U" w:date="2026-02-06T17:20:02Z">
        <w:r>
          <w:rPr>
            <w:rFonts w:hint="default" w:ascii="Times New Roman" w:hAnsi="Times New Roman" w:eastAsia="仿宋_GB2312" w:cs="Times New Roman"/>
            <w:b w:val="0"/>
            <w:bCs w:val="0"/>
            <w:sz w:val="32"/>
            <w:szCs w:val="32"/>
            <w:lang w:val="en-US" w:eastAsia="zh-CN"/>
            <w:rPrChange w:id="458" w:author="x'U" w:date="2026-02-06T17:23:17Z">
              <w:rPr>
                <w:rFonts w:hint="eastAsia" w:ascii="楷体" w:hAnsi="楷体" w:eastAsia="楷体" w:cs="楷体"/>
                <w:b w:val="0"/>
                <w:bCs w:val="0"/>
                <w:sz w:val="32"/>
                <w:szCs w:val="32"/>
                <w:lang w:val="en-US" w:eastAsia="zh-CN"/>
              </w:rPr>
            </w:rPrChange>
          </w:rPr>
          <w:t>年1</w:t>
        </w:r>
      </w:ins>
      <w:ins w:id="459" w:author="x'U" w:date="2026-02-06T17:20:05Z">
        <w:r>
          <w:rPr>
            <w:rFonts w:hint="default" w:ascii="Times New Roman" w:hAnsi="Times New Roman" w:eastAsia="仿宋_GB2312" w:cs="Times New Roman"/>
            <w:b w:val="0"/>
            <w:bCs w:val="0"/>
            <w:sz w:val="32"/>
            <w:szCs w:val="32"/>
            <w:lang w:val="en-US" w:eastAsia="zh-CN"/>
            <w:rPrChange w:id="460" w:author="x'U" w:date="2026-02-06T17:23:17Z">
              <w:rPr>
                <w:rFonts w:hint="eastAsia" w:ascii="楷体" w:hAnsi="楷体" w:eastAsia="楷体" w:cs="楷体"/>
                <w:b w:val="0"/>
                <w:bCs w:val="0"/>
                <w:sz w:val="32"/>
                <w:szCs w:val="32"/>
                <w:lang w:val="en-US" w:eastAsia="zh-CN"/>
              </w:rPr>
            </w:rPrChange>
          </w:rPr>
          <w:t>月，</w:t>
        </w:r>
      </w:ins>
      <w:ins w:id="461" w:author="x'U" w:date="2026-02-06T17:21:01Z">
        <w:r>
          <w:rPr>
            <w:rFonts w:hint="default" w:ascii="Times New Roman" w:hAnsi="Times New Roman" w:eastAsia="仿宋_GB2312" w:cs="Times New Roman"/>
            <w:b w:val="0"/>
            <w:bCs w:val="0"/>
            <w:sz w:val="32"/>
            <w:szCs w:val="32"/>
            <w:lang w:val="en-US" w:eastAsia="zh-CN"/>
            <w:rPrChange w:id="462" w:author="x'U" w:date="2026-02-06T17:23:17Z">
              <w:rPr>
                <w:rFonts w:hint="eastAsia" w:ascii="楷体" w:hAnsi="楷体" w:eastAsia="楷体" w:cs="楷体"/>
                <w:b w:val="0"/>
                <w:bCs w:val="0"/>
                <w:sz w:val="32"/>
                <w:szCs w:val="32"/>
                <w:lang w:val="en-US" w:eastAsia="zh-CN"/>
              </w:rPr>
            </w:rPrChange>
          </w:rPr>
          <w:t>选</w:t>
        </w:r>
      </w:ins>
      <w:ins w:id="463" w:author="x'U" w:date="2026-02-06T17:21:02Z">
        <w:r>
          <w:rPr>
            <w:rFonts w:hint="default" w:ascii="Times New Roman" w:hAnsi="Times New Roman" w:eastAsia="仿宋_GB2312" w:cs="Times New Roman"/>
            <w:b w:val="0"/>
            <w:bCs w:val="0"/>
            <w:sz w:val="32"/>
            <w:szCs w:val="32"/>
            <w:lang w:val="en-US" w:eastAsia="zh-CN"/>
            <w:rPrChange w:id="464" w:author="x'U" w:date="2026-02-06T17:23:17Z">
              <w:rPr>
                <w:rFonts w:hint="eastAsia" w:ascii="楷体" w:hAnsi="楷体" w:eastAsia="楷体" w:cs="楷体"/>
                <w:b w:val="0"/>
                <w:bCs w:val="0"/>
                <w:sz w:val="32"/>
                <w:szCs w:val="32"/>
                <w:lang w:val="en-US" w:eastAsia="zh-CN"/>
              </w:rPr>
            </w:rPrChange>
          </w:rPr>
          <w:t>取</w:t>
        </w:r>
      </w:ins>
      <w:ins w:id="465" w:author="x'U" w:date="2026-02-06T17:20:42Z">
        <w:r>
          <w:rPr>
            <w:rFonts w:hint="default" w:ascii="Times New Roman" w:hAnsi="Times New Roman" w:eastAsia="仿宋_GB2312" w:cs="Times New Roman"/>
            <w:b w:val="0"/>
            <w:bCs w:val="0"/>
            <w:sz w:val="32"/>
            <w:szCs w:val="32"/>
            <w:lang w:val="en-US" w:eastAsia="zh-CN"/>
            <w:rPrChange w:id="466" w:author="x'U" w:date="2026-02-06T17:23:17Z">
              <w:rPr>
                <w:rFonts w:hint="eastAsia" w:ascii="楷体" w:hAnsi="楷体" w:eastAsia="楷体" w:cs="楷体"/>
                <w:b w:val="0"/>
                <w:bCs w:val="0"/>
                <w:sz w:val="32"/>
                <w:szCs w:val="32"/>
                <w:lang w:val="en-US" w:eastAsia="zh-CN"/>
              </w:rPr>
            </w:rPrChange>
          </w:rPr>
          <w:t>钦州</w:t>
        </w:r>
      </w:ins>
      <w:ins w:id="467" w:author="x'U" w:date="2026-02-06T17:20:43Z">
        <w:r>
          <w:rPr>
            <w:rFonts w:hint="default" w:ascii="Times New Roman" w:hAnsi="Times New Roman" w:eastAsia="仿宋_GB2312" w:cs="Times New Roman"/>
            <w:b w:val="0"/>
            <w:bCs w:val="0"/>
            <w:sz w:val="32"/>
            <w:szCs w:val="32"/>
            <w:lang w:val="en-US" w:eastAsia="zh-CN"/>
            <w:rPrChange w:id="468" w:author="x'U" w:date="2026-02-06T17:23:17Z">
              <w:rPr>
                <w:rFonts w:hint="eastAsia" w:ascii="楷体" w:hAnsi="楷体" w:eastAsia="楷体" w:cs="楷体"/>
                <w:b w:val="0"/>
                <w:bCs w:val="0"/>
                <w:sz w:val="32"/>
                <w:szCs w:val="32"/>
                <w:lang w:val="en-US" w:eastAsia="zh-CN"/>
              </w:rPr>
            </w:rPrChange>
          </w:rPr>
          <w:t>市</w:t>
        </w:r>
      </w:ins>
      <w:ins w:id="469" w:author="x'U" w:date="2026-02-06T17:22:21Z">
        <w:r>
          <w:rPr>
            <w:rFonts w:hint="default" w:ascii="Times New Roman" w:hAnsi="Times New Roman" w:eastAsia="仿宋_GB2312" w:cs="Times New Roman"/>
            <w:b w:val="0"/>
            <w:bCs w:val="0"/>
            <w:sz w:val="32"/>
            <w:szCs w:val="32"/>
            <w:lang w:val="en-US" w:eastAsia="zh-CN"/>
            <w:rPrChange w:id="470" w:author="x'U" w:date="2026-02-06T17:23:17Z">
              <w:rPr>
                <w:rFonts w:hint="eastAsia" w:ascii="楷体" w:hAnsi="楷体" w:eastAsia="楷体" w:cs="楷体"/>
                <w:b w:val="0"/>
                <w:bCs w:val="0"/>
                <w:sz w:val="32"/>
                <w:szCs w:val="32"/>
                <w:lang w:val="en-US" w:eastAsia="zh-CN"/>
              </w:rPr>
            </w:rPrChange>
          </w:rPr>
          <w:t>42</w:t>
        </w:r>
      </w:ins>
      <w:ins w:id="471" w:author="x'U" w:date="2026-02-06T17:21:13Z">
        <w:r>
          <w:rPr>
            <w:rFonts w:hint="default" w:ascii="Times New Roman" w:hAnsi="Times New Roman" w:eastAsia="仿宋_GB2312" w:cs="Times New Roman"/>
            <w:b w:val="0"/>
            <w:bCs w:val="0"/>
            <w:sz w:val="32"/>
            <w:szCs w:val="32"/>
            <w:lang w:val="en-US" w:eastAsia="zh-CN"/>
            <w:rPrChange w:id="472" w:author="x'U" w:date="2026-02-06T17:23:17Z">
              <w:rPr>
                <w:rFonts w:hint="eastAsia" w:ascii="楷体" w:hAnsi="楷体" w:eastAsia="楷体" w:cs="楷体"/>
                <w:b w:val="0"/>
                <w:bCs w:val="0"/>
                <w:sz w:val="32"/>
                <w:szCs w:val="32"/>
                <w:lang w:val="en-US" w:eastAsia="zh-CN"/>
              </w:rPr>
            </w:rPrChange>
          </w:rPr>
          <w:t>个</w:t>
        </w:r>
      </w:ins>
      <w:ins w:id="473" w:author="x'U" w:date="2026-02-06T17:20:52Z">
        <w:r>
          <w:rPr>
            <w:rFonts w:hint="default" w:ascii="Times New Roman" w:hAnsi="Times New Roman" w:eastAsia="仿宋_GB2312" w:cs="Times New Roman"/>
            <w:b w:val="0"/>
            <w:bCs w:val="0"/>
            <w:sz w:val="32"/>
            <w:szCs w:val="32"/>
            <w:lang w:val="en-US" w:eastAsia="zh-CN"/>
            <w:rPrChange w:id="474" w:author="x'U" w:date="2026-02-06T17:23:17Z">
              <w:rPr>
                <w:rFonts w:hint="eastAsia" w:ascii="楷体" w:hAnsi="楷体" w:eastAsia="楷体" w:cs="楷体"/>
                <w:b w:val="0"/>
                <w:bCs w:val="0"/>
                <w:sz w:val="32"/>
                <w:szCs w:val="32"/>
                <w:lang w:val="en-US" w:eastAsia="zh-CN"/>
              </w:rPr>
            </w:rPrChange>
          </w:rPr>
          <w:t>围</w:t>
        </w:r>
      </w:ins>
      <w:ins w:id="475" w:author="x'U" w:date="2026-02-06T17:20:53Z">
        <w:r>
          <w:rPr>
            <w:rFonts w:hint="default" w:ascii="Times New Roman" w:hAnsi="Times New Roman" w:eastAsia="仿宋_GB2312" w:cs="Times New Roman"/>
            <w:b w:val="0"/>
            <w:bCs w:val="0"/>
            <w:sz w:val="32"/>
            <w:szCs w:val="32"/>
            <w:lang w:val="en-US" w:eastAsia="zh-CN"/>
            <w:rPrChange w:id="476" w:author="x'U" w:date="2026-02-06T17:23:17Z">
              <w:rPr>
                <w:rFonts w:hint="eastAsia" w:ascii="楷体" w:hAnsi="楷体" w:eastAsia="楷体" w:cs="楷体"/>
                <w:b w:val="0"/>
                <w:bCs w:val="0"/>
                <w:sz w:val="32"/>
                <w:szCs w:val="32"/>
                <w:lang w:val="en-US" w:eastAsia="zh-CN"/>
              </w:rPr>
            </w:rPrChange>
          </w:rPr>
          <w:t>填海</w:t>
        </w:r>
      </w:ins>
      <w:ins w:id="477" w:author="x'U" w:date="2026-02-06T17:20:54Z">
        <w:r>
          <w:rPr>
            <w:rFonts w:hint="default" w:ascii="Times New Roman" w:hAnsi="Times New Roman" w:eastAsia="仿宋_GB2312" w:cs="Times New Roman"/>
            <w:b w:val="0"/>
            <w:bCs w:val="0"/>
            <w:sz w:val="32"/>
            <w:szCs w:val="32"/>
            <w:lang w:val="en-US" w:eastAsia="zh-CN"/>
            <w:rPrChange w:id="478" w:author="x'U" w:date="2026-02-06T17:23:17Z">
              <w:rPr>
                <w:rFonts w:hint="eastAsia" w:ascii="楷体" w:hAnsi="楷体" w:eastAsia="楷体" w:cs="楷体"/>
                <w:b w:val="0"/>
                <w:bCs w:val="0"/>
                <w:sz w:val="32"/>
                <w:szCs w:val="32"/>
                <w:lang w:val="en-US" w:eastAsia="zh-CN"/>
              </w:rPr>
            </w:rPrChange>
          </w:rPr>
          <w:t>历史</w:t>
        </w:r>
      </w:ins>
      <w:ins w:id="479" w:author="x'U" w:date="2026-02-06T17:20:55Z">
        <w:r>
          <w:rPr>
            <w:rFonts w:hint="default" w:ascii="Times New Roman" w:hAnsi="Times New Roman" w:eastAsia="仿宋_GB2312" w:cs="Times New Roman"/>
            <w:b w:val="0"/>
            <w:bCs w:val="0"/>
            <w:sz w:val="32"/>
            <w:szCs w:val="32"/>
            <w:lang w:val="en-US" w:eastAsia="zh-CN"/>
            <w:rPrChange w:id="480" w:author="x'U" w:date="2026-02-06T17:23:17Z">
              <w:rPr>
                <w:rFonts w:hint="eastAsia" w:ascii="楷体" w:hAnsi="楷体" w:eastAsia="楷体" w:cs="楷体"/>
                <w:b w:val="0"/>
                <w:bCs w:val="0"/>
                <w:sz w:val="32"/>
                <w:szCs w:val="32"/>
                <w:lang w:val="en-US" w:eastAsia="zh-CN"/>
              </w:rPr>
            </w:rPrChange>
          </w:rPr>
          <w:t>遗留问题</w:t>
        </w:r>
      </w:ins>
      <w:ins w:id="481" w:author="x'U" w:date="2026-02-06T17:20:57Z">
        <w:r>
          <w:rPr>
            <w:rFonts w:hint="default" w:ascii="Times New Roman" w:hAnsi="Times New Roman" w:eastAsia="仿宋_GB2312" w:cs="Times New Roman"/>
            <w:b w:val="0"/>
            <w:bCs w:val="0"/>
            <w:sz w:val="32"/>
            <w:szCs w:val="32"/>
            <w:lang w:val="en-US" w:eastAsia="zh-CN"/>
            <w:rPrChange w:id="482" w:author="x'U" w:date="2026-02-06T17:23:17Z">
              <w:rPr>
                <w:rFonts w:hint="eastAsia" w:ascii="楷体" w:hAnsi="楷体" w:eastAsia="楷体" w:cs="楷体"/>
                <w:b w:val="0"/>
                <w:bCs w:val="0"/>
                <w:sz w:val="32"/>
                <w:szCs w:val="32"/>
                <w:lang w:val="en-US" w:eastAsia="zh-CN"/>
              </w:rPr>
            </w:rPrChange>
          </w:rPr>
          <w:t>项目</w:t>
        </w:r>
      </w:ins>
      <w:ins w:id="483" w:author="x'U" w:date="2026-02-06T17:22:51Z">
        <w:r>
          <w:rPr>
            <w:rFonts w:hint="default" w:ascii="Times New Roman" w:hAnsi="Times New Roman" w:eastAsia="仿宋_GB2312" w:cs="Times New Roman"/>
            <w:b w:val="0"/>
            <w:bCs w:val="0"/>
            <w:sz w:val="32"/>
            <w:szCs w:val="32"/>
            <w:lang w:val="en-US" w:eastAsia="zh-CN"/>
            <w:rPrChange w:id="484" w:author="x'U" w:date="2026-02-06T17:23:17Z">
              <w:rPr>
                <w:rFonts w:hint="eastAsia" w:ascii="楷体" w:hAnsi="楷体" w:eastAsia="楷体" w:cs="楷体"/>
                <w:b w:val="0"/>
                <w:bCs w:val="0"/>
                <w:sz w:val="32"/>
                <w:szCs w:val="32"/>
                <w:lang w:val="en-US" w:eastAsia="zh-CN"/>
              </w:rPr>
            </w:rPrChange>
          </w:rPr>
          <w:t>进行</w:t>
        </w:r>
      </w:ins>
      <w:ins w:id="485" w:author="x'U" w:date="2026-02-06T17:22:35Z">
        <w:r>
          <w:rPr>
            <w:rFonts w:hint="default" w:ascii="Times New Roman" w:hAnsi="Times New Roman" w:eastAsia="仿宋_GB2312" w:cs="Times New Roman"/>
            <w:b w:val="0"/>
            <w:bCs w:val="0"/>
            <w:sz w:val="32"/>
            <w:szCs w:val="32"/>
            <w:lang w:val="en-US" w:eastAsia="zh-CN"/>
            <w:rPrChange w:id="486" w:author="x'U" w:date="2026-02-06T17:23:17Z">
              <w:rPr>
                <w:rFonts w:hint="eastAsia" w:ascii="楷体" w:hAnsi="楷体" w:eastAsia="楷体" w:cs="楷体"/>
                <w:b w:val="0"/>
                <w:bCs w:val="0"/>
                <w:sz w:val="32"/>
                <w:szCs w:val="32"/>
                <w:lang w:val="en-US" w:eastAsia="zh-CN"/>
              </w:rPr>
            </w:rPrChange>
          </w:rPr>
          <w:t>生态</w:t>
        </w:r>
      </w:ins>
      <w:ins w:id="487" w:author="x'U" w:date="2026-02-06T17:22:36Z">
        <w:r>
          <w:rPr>
            <w:rFonts w:hint="default" w:ascii="Times New Roman" w:hAnsi="Times New Roman" w:eastAsia="仿宋_GB2312" w:cs="Times New Roman"/>
            <w:b w:val="0"/>
            <w:bCs w:val="0"/>
            <w:sz w:val="32"/>
            <w:szCs w:val="32"/>
            <w:lang w:val="en-US" w:eastAsia="zh-CN"/>
            <w:rPrChange w:id="488" w:author="x'U" w:date="2026-02-06T17:23:17Z">
              <w:rPr>
                <w:rFonts w:hint="eastAsia" w:ascii="楷体" w:hAnsi="楷体" w:eastAsia="楷体" w:cs="楷体"/>
                <w:b w:val="0"/>
                <w:bCs w:val="0"/>
                <w:sz w:val="32"/>
                <w:szCs w:val="32"/>
                <w:lang w:val="en-US" w:eastAsia="zh-CN"/>
              </w:rPr>
            </w:rPrChange>
          </w:rPr>
          <w:t>保护</w:t>
        </w:r>
      </w:ins>
      <w:ins w:id="489" w:author="x'U" w:date="2026-02-06T17:22:37Z">
        <w:r>
          <w:rPr>
            <w:rFonts w:hint="default" w:ascii="Times New Roman" w:hAnsi="Times New Roman" w:eastAsia="仿宋_GB2312" w:cs="Times New Roman"/>
            <w:b w:val="0"/>
            <w:bCs w:val="0"/>
            <w:sz w:val="32"/>
            <w:szCs w:val="32"/>
            <w:lang w:val="en-US" w:eastAsia="zh-CN"/>
            <w:rPrChange w:id="490" w:author="x'U" w:date="2026-02-06T17:23:17Z">
              <w:rPr>
                <w:rFonts w:hint="eastAsia" w:ascii="楷体" w:hAnsi="楷体" w:eastAsia="楷体" w:cs="楷体"/>
                <w:b w:val="0"/>
                <w:bCs w:val="0"/>
                <w:sz w:val="32"/>
                <w:szCs w:val="32"/>
                <w:lang w:val="en-US" w:eastAsia="zh-CN"/>
              </w:rPr>
            </w:rPrChange>
          </w:rPr>
          <w:t>修复</w:t>
        </w:r>
      </w:ins>
      <w:ins w:id="491" w:author="x'U" w:date="2026-02-06T17:22:57Z">
        <w:r>
          <w:rPr>
            <w:rFonts w:hint="default" w:ascii="Times New Roman" w:hAnsi="Times New Roman" w:eastAsia="仿宋_GB2312" w:cs="Times New Roman"/>
            <w:b w:val="0"/>
            <w:bCs w:val="0"/>
            <w:sz w:val="32"/>
            <w:szCs w:val="32"/>
            <w:lang w:val="en-US" w:eastAsia="zh-CN"/>
            <w:rPrChange w:id="492" w:author="x'U" w:date="2026-02-06T17:23:17Z">
              <w:rPr>
                <w:rFonts w:hint="eastAsia" w:ascii="楷体" w:hAnsi="楷体" w:eastAsia="楷体" w:cs="楷体"/>
                <w:b w:val="0"/>
                <w:bCs w:val="0"/>
                <w:sz w:val="32"/>
                <w:szCs w:val="32"/>
                <w:lang w:val="en-US" w:eastAsia="zh-CN"/>
              </w:rPr>
            </w:rPrChange>
          </w:rPr>
          <w:t>验收</w:t>
        </w:r>
      </w:ins>
      <w:ins w:id="493" w:author="x'U" w:date="2026-02-06T17:23:05Z">
        <w:r>
          <w:rPr>
            <w:rFonts w:hint="default" w:ascii="Times New Roman" w:hAnsi="Times New Roman" w:eastAsia="仿宋_GB2312" w:cs="Times New Roman"/>
            <w:b w:val="0"/>
            <w:bCs w:val="0"/>
            <w:sz w:val="32"/>
            <w:szCs w:val="32"/>
            <w:lang w:val="en-US" w:eastAsia="zh-CN"/>
            <w:rPrChange w:id="494" w:author="x'U" w:date="2026-02-06T17:23:17Z">
              <w:rPr>
                <w:rFonts w:hint="eastAsia" w:ascii="楷体" w:hAnsi="楷体" w:eastAsia="楷体" w:cs="楷体"/>
                <w:b w:val="0"/>
                <w:bCs w:val="0"/>
                <w:sz w:val="32"/>
                <w:szCs w:val="32"/>
                <w:lang w:val="en-US" w:eastAsia="zh-CN"/>
              </w:rPr>
            </w:rPrChange>
          </w:rPr>
          <w:t>试</w:t>
        </w:r>
      </w:ins>
      <w:ins w:id="495" w:author="x'U" w:date="2026-02-06T17:23:06Z">
        <w:r>
          <w:rPr>
            <w:rFonts w:hint="default" w:ascii="Times New Roman" w:hAnsi="Times New Roman" w:eastAsia="仿宋_GB2312" w:cs="Times New Roman"/>
            <w:b w:val="0"/>
            <w:bCs w:val="0"/>
            <w:sz w:val="32"/>
            <w:szCs w:val="32"/>
            <w:lang w:val="en-US" w:eastAsia="zh-CN"/>
            <w:rPrChange w:id="496" w:author="x'U" w:date="2026-02-06T17:23:17Z">
              <w:rPr>
                <w:rFonts w:hint="eastAsia" w:ascii="楷体" w:hAnsi="楷体" w:eastAsia="楷体" w:cs="楷体"/>
                <w:b w:val="0"/>
                <w:bCs w:val="0"/>
                <w:sz w:val="32"/>
                <w:szCs w:val="32"/>
                <w:lang w:val="en-US" w:eastAsia="zh-CN"/>
              </w:rPr>
            </w:rPrChange>
          </w:rPr>
          <w:t>点</w:t>
        </w:r>
      </w:ins>
      <w:ins w:id="497" w:author="x'U" w:date="2026-02-06T17:23:47Z">
        <w:r>
          <w:rPr>
            <w:rFonts w:hint="eastAsia" w:ascii="Times New Roman" w:hAnsi="Times New Roman" w:eastAsia="仿宋_GB2312" w:cs="Times New Roman"/>
            <w:b w:val="0"/>
            <w:bCs w:val="0"/>
            <w:sz w:val="32"/>
            <w:szCs w:val="32"/>
            <w:lang w:val="en-US" w:eastAsia="zh-CN"/>
          </w:rPr>
          <w:t>。</w:t>
        </w:r>
      </w:ins>
      <w:ins w:id="498" w:author="x'U" w:date="2026-02-06T17:23:49Z">
        <w:r>
          <w:rPr>
            <w:rFonts w:hint="eastAsia" w:ascii="Times New Roman" w:hAnsi="Times New Roman" w:eastAsia="仿宋_GB2312" w:cs="Times New Roman"/>
            <w:b w:val="0"/>
            <w:bCs w:val="0"/>
            <w:sz w:val="32"/>
            <w:szCs w:val="32"/>
            <w:lang w:val="en-US" w:eastAsia="zh-CN"/>
          </w:rPr>
          <w:t>首先</w:t>
        </w:r>
      </w:ins>
      <w:ins w:id="499" w:author="x'U" w:date="2026-02-06T17:24:09Z">
        <w:r>
          <w:rPr>
            <w:rFonts w:hint="eastAsia" w:ascii="Times New Roman" w:hAnsi="Times New Roman" w:eastAsia="仿宋_GB2312" w:cs="Times New Roman"/>
            <w:b w:val="0"/>
            <w:bCs w:val="0"/>
            <w:sz w:val="32"/>
            <w:szCs w:val="32"/>
            <w:lang w:val="en-US" w:eastAsia="zh-CN"/>
          </w:rPr>
          <w:t>在</w:t>
        </w:r>
      </w:ins>
      <w:ins w:id="500" w:author="x'U" w:date="2026-02-06T17:24:10Z">
        <w:r>
          <w:rPr>
            <w:rFonts w:hint="eastAsia" w:ascii="Times New Roman" w:hAnsi="Times New Roman" w:eastAsia="仿宋_GB2312" w:cs="Times New Roman"/>
            <w:b w:val="0"/>
            <w:bCs w:val="0"/>
            <w:sz w:val="32"/>
            <w:szCs w:val="32"/>
            <w:lang w:val="en-US" w:eastAsia="zh-CN"/>
          </w:rPr>
          <w:t>不</w:t>
        </w:r>
      </w:ins>
      <w:ins w:id="501" w:author="x'U" w:date="2026-02-06T17:24:11Z">
        <w:r>
          <w:rPr>
            <w:rFonts w:hint="eastAsia" w:ascii="Times New Roman" w:hAnsi="Times New Roman" w:eastAsia="仿宋_GB2312" w:cs="Times New Roman"/>
            <w:b w:val="0"/>
            <w:bCs w:val="0"/>
            <w:sz w:val="32"/>
            <w:szCs w:val="32"/>
            <w:lang w:val="en-US" w:eastAsia="zh-CN"/>
          </w:rPr>
          <w:t>提供</w:t>
        </w:r>
      </w:ins>
      <w:ins w:id="502" w:author="x'U" w:date="2026-02-06T17:24:12Z">
        <w:r>
          <w:rPr>
            <w:rFonts w:hint="eastAsia" w:ascii="Times New Roman" w:hAnsi="Times New Roman" w:eastAsia="仿宋_GB2312" w:cs="Times New Roman"/>
            <w:b w:val="0"/>
            <w:bCs w:val="0"/>
            <w:sz w:val="32"/>
            <w:szCs w:val="32"/>
            <w:lang w:val="en-US" w:eastAsia="zh-CN"/>
          </w:rPr>
          <w:t>本文件</w:t>
        </w:r>
      </w:ins>
      <w:ins w:id="503" w:author="x'U" w:date="2026-02-06T17:24:17Z">
        <w:r>
          <w:rPr>
            <w:rFonts w:hint="eastAsia" w:ascii="Times New Roman" w:hAnsi="Times New Roman" w:eastAsia="仿宋_GB2312" w:cs="Times New Roman"/>
            <w:b w:val="0"/>
            <w:bCs w:val="0"/>
            <w:sz w:val="32"/>
            <w:szCs w:val="32"/>
            <w:lang w:val="en-US" w:eastAsia="zh-CN"/>
          </w:rPr>
          <w:t>草案的</w:t>
        </w:r>
      </w:ins>
      <w:ins w:id="504" w:author="x'U" w:date="2026-02-06T17:24:18Z">
        <w:r>
          <w:rPr>
            <w:rFonts w:hint="eastAsia" w:ascii="Times New Roman" w:hAnsi="Times New Roman" w:eastAsia="仿宋_GB2312" w:cs="Times New Roman"/>
            <w:b w:val="0"/>
            <w:bCs w:val="0"/>
            <w:sz w:val="32"/>
            <w:szCs w:val="32"/>
            <w:lang w:val="en-US" w:eastAsia="zh-CN"/>
          </w:rPr>
          <w:t>情况</w:t>
        </w:r>
      </w:ins>
      <w:ins w:id="505" w:author="x'U" w:date="2026-02-06T17:24:19Z">
        <w:r>
          <w:rPr>
            <w:rFonts w:hint="eastAsia" w:ascii="Times New Roman" w:hAnsi="Times New Roman" w:eastAsia="仿宋_GB2312" w:cs="Times New Roman"/>
            <w:b w:val="0"/>
            <w:bCs w:val="0"/>
            <w:sz w:val="32"/>
            <w:szCs w:val="32"/>
            <w:lang w:val="en-US" w:eastAsia="zh-CN"/>
          </w:rPr>
          <w:t>下，</w:t>
        </w:r>
      </w:ins>
      <w:ins w:id="506" w:author="x'U" w:date="2026-02-06T17:24:20Z">
        <w:r>
          <w:rPr>
            <w:rFonts w:hint="eastAsia" w:ascii="Times New Roman" w:hAnsi="Times New Roman" w:eastAsia="仿宋_GB2312" w:cs="Times New Roman"/>
            <w:b w:val="0"/>
            <w:bCs w:val="0"/>
            <w:sz w:val="32"/>
            <w:szCs w:val="32"/>
            <w:lang w:val="en-US" w:eastAsia="zh-CN"/>
          </w:rPr>
          <w:t>向项目</w:t>
        </w:r>
      </w:ins>
      <w:ins w:id="507" w:author="x'U" w:date="2026-02-06T17:24:21Z">
        <w:r>
          <w:rPr>
            <w:rFonts w:hint="eastAsia" w:ascii="Times New Roman" w:hAnsi="Times New Roman" w:eastAsia="仿宋_GB2312" w:cs="Times New Roman"/>
            <w:b w:val="0"/>
            <w:bCs w:val="0"/>
            <w:sz w:val="32"/>
            <w:szCs w:val="32"/>
            <w:lang w:val="en-US" w:eastAsia="zh-CN"/>
          </w:rPr>
          <w:t>业</w:t>
        </w:r>
      </w:ins>
      <w:ins w:id="508" w:author="x'U" w:date="2026-02-06T17:24:22Z">
        <w:r>
          <w:rPr>
            <w:rFonts w:hint="eastAsia" w:ascii="Times New Roman" w:hAnsi="Times New Roman" w:eastAsia="仿宋_GB2312" w:cs="Times New Roman"/>
            <w:b w:val="0"/>
            <w:bCs w:val="0"/>
            <w:sz w:val="32"/>
            <w:szCs w:val="32"/>
            <w:lang w:val="en-US" w:eastAsia="zh-CN"/>
          </w:rPr>
          <w:t>主</w:t>
        </w:r>
      </w:ins>
      <w:ins w:id="509" w:author="x'U" w:date="2026-02-06T17:23:50Z">
        <w:r>
          <w:rPr>
            <w:rFonts w:hint="eastAsia" w:ascii="Times New Roman" w:hAnsi="Times New Roman" w:eastAsia="仿宋_GB2312" w:cs="Times New Roman"/>
            <w:b w:val="0"/>
            <w:bCs w:val="0"/>
            <w:sz w:val="32"/>
            <w:szCs w:val="32"/>
            <w:lang w:val="en-US" w:eastAsia="zh-CN"/>
          </w:rPr>
          <w:t>收集</w:t>
        </w:r>
      </w:ins>
      <w:ins w:id="510" w:author="x'U" w:date="2026-02-06T17:23:51Z">
        <w:r>
          <w:rPr>
            <w:rFonts w:hint="eastAsia" w:ascii="Times New Roman" w:hAnsi="Times New Roman" w:eastAsia="仿宋_GB2312" w:cs="Times New Roman"/>
            <w:b w:val="0"/>
            <w:bCs w:val="0"/>
            <w:sz w:val="32"/>
            <w:szCs w:val="32"/>
            <w:lang w:val="en-US" w:eastAsia="zh-CN"/>
          </w:rPr>
          <w:t>42</w:t>
        </w:r>
      </w:ins>
      <w:ins w:id="511" w:author="x'U" w:date="2026-02-06T17:23:52Z">
        <w:r>
          <w:rPr>
            <w:rFonts w:hint="eastAsia" w:ascii="Times New Roman" w:hAnsi="Times New Roman" w:eastAsia="仿宋_GB2312" w:cs="Times New Roman"/>
            <w:b w:val="0"/>
            <w:bCs w:val="0"/>
            <w:sz w:val="32"/>
            <w:szCs w:val="32"/>
            <w:lang w:val="en-US" w:eastAsia="zh-CN"/>
          </w:rPr>
          <w:t>个项目</w:t>
        </w:r>
      </w:ins>
      <w:ins w:id="512" w:author="x'U" w:date="2026-02-06T17:23:57Z">
        <w:r>
          <w:rPr>
            <w:rFonts w:hint="eastAsia" w:ascii="Times New Roman" w:hAnsi="Times New Roman" w:eastAsia="仿宋_GB2312" w:cs="Times New Roman"/>
            <w:b w:val="0"/>
            <w:bCs w:val="0"/>
            <w:sz w:val="32"/>
            <w:szCs w:val="32"/>
            <w:lang w:val="en-US" w:eastAsia="zh-CN"/>
          </w:rPr>
          <w:t>生态</w:t>
        </w:r>
      </w:ins>
      <w:ins w:id="513" w:author="x'U" w:date="2026-02-06T17:23:58Z">
        <w:r>
          <w:rPr>
            <w:rFonts w:hint="eastAsia" w:ascii="Times New Roman" w:hAnsi="Times New Roman" w:eastAsia="仿宋_GB2312" w:cs="Times New Roman"/>
            <w:b w:val="0"/>
            <w:bCs w:val="0"/>
            <w:sz w:val="32"/>
            <w:szCs w:val="32"/>
            <w:lang w:val="en-US" w:eastAsia="zh-CN"/>
          </w:rPr>
          <w:t>保护</w:t>
        </w:r>
      </w:ins>
      <w:ins w:id="514" w:author="x'U" w:date="2026-02-06T17:23:59Z">
        <w:r>
          <w:rPr>
            <w:rFonts w:hint="eastAsia" w:ascii="Times New Roman" w:hAnsi="Times New Roman" w:eastAsia="仿宋_GB2312" w:cs="Times New Roman"/>
            <w:b w:val="0"/>
            <w:bCs w:val="0"/>
            <w:sz w:val="32"/>
            <w:szCs w:val="32"/>
            <w:lang w:val="en-US" w:eastAsia="zh-CN"/>
          </w:rPr>
          <w:t>修复</w:t>
        </w:r>
      </w:ins>
      <w:ins w:id="515" w:author="x'U" w:date="2026-02-06T17:24:30Z">
        <w:r>
          <w:rPr>
            <w:rFonts w:hint="eastAsia" w:ascii="Times New Roman" w:hAnsi="Times New Roman" w:eastAsia="仿宋_GB2312" w:cs="Times New Roman"/>
            <w:b w:val="0"/>
            <w:bCs w:val="0"/>
            <w:sz w:val="32"/>
            <w:szCs w:val="32"/>
            <w:lang w:val="en-US" w:eastAsia="zh-CN"/>
          </w:rPr>
          <w:t>实施</w:t>
        </w:r>
      </w:ins>
      <w:ins w:id="516" w:author="x'U" w:date="2026-02-06T17:24:33Z">
        <w:r>
          <w:rPr>
            <w:rFonts w:hint="eastAsia" w:ascii="Times New Roman" w:hAnsi="Times New Roman" w:eastAsia="仿宋_GB2312" w:cs="Times New Roman"/>
            <w:b w:val="0"/>
            <w:bCs w:val="0"/>
            <w:sz w:val="32"/>
            <w:szCs w:val="32"/>
            <w:lang w:val="en-US" w:eastAsia="zh-CN"/>
          </w:rPr>
          <w:t>相关</w:t>
        </w:r>
      </w:ins>
      <w:ins w:id="517" w:author="x'U" w:date="2026-02-06T17:24:34Z">
        <w:r>
          <w:rPr>
            <w:rFonts w:hint="eastAsia" w:ascii="Times New Roman" w:hAnsi="Times New Roman" w:eastAsia="仿宋_GB2312" w:cs="Times New Roman"/>
            <w:b w:val="0"/>
            <w:bCs w:val="0"/>
            <w:sz w:val="32"/>
            <w:szCs w:val="32"/>
            <w:lang w:val="en-US" w:eastAsia="zh-CN"/>
          </w:rPr>
          <w:t>佐</w:t>
        </w:r>
      </w:ins>
      <w:ins w:id="518" w:author="x'U" w:date="2026-02-06T17:24:35Z">
        <w:r>
          <w:rPr>
            <w:rFonts w:hint="eastAsia" w:ascii="Times New Roman" w:hAnsi="Times New Roman" w:eastAsia="仿宋_GB2312" w:cs="Times New Roman"/>
            <w:b w:val="0"/>
            <w:bCs w:val="0"/>
            <w:sz w:val="32"/>
            <w:szCs w:val="32"/>
            <w:lang w:val="en-US" w:eastAsia="zh-CN"/>
          </w:rPr>
          <w:t>证材料</w:t>
        </w:r>
      </w:ins>
      <w:ins w:id="519" w:author="x'U" w:date="2026-02-06T17:24:36Z">
        <w:r>
          <w:rPr>
            <w:rFonts w:hint="eastAsia" w:ascii="Times New Roman" w:hAnsi="Times New Roman" w:eastAsia="仿宋_GB2312" w:cs="Times New Roman"/>
            <w:b w:val="0"/>
            <w:bCs w:val="0"/>
            <w:sz w:val="32"/>
            <w:szCs w:val="32"/>
            <w:lang w:val="en-US" w:eastAsia="zh-CN"/>
          </w:rPr>
          <w:t>，</w:t>
        </w:r>
      </w:ins>
      <w:ins w:id="520" w:author="x'U" w:date="2026-02-06T17:24:37Z">
        <w:r>
          <w:rPr>
            <w:rFonts w:hint="eastAsia" w:ascii="Times New Roman" w:hAnsi="Times New Roman" w:eastAsia="仿宋_GB2312" w:cs="Times New Roman"/>
            <w:b w:val="0"/>
            <w:bCs w:val="0"/>
            <w:sz w:val="32"/>
            <w:szCs w:val="32"/>
            <w:lang w:val="en-US" w:eastAsia="zh-CN"/>
          </w:rPr>
          <w:t>发现</w:t>
        </w:r>
      </w:ins>
      <w:ins w:id="521" w:author="x'U" w:date="2026-02-06T17:24:42Z">
        <w:r>
          <w:rPr>
            <w:rFonts w:hint="eastAsia" w:ascii="Times New Roman" w:hAnsi="Times New Roman" w:eastAsia="仿宋_GB2312" w:cs="Times New Roman"/>
            <w:b w:val="0"/>
            <w:bCs w:val="0"/>
            <w:sz w:val="32"/>
            <w:szCs w:val="32"/>
            <w:lang w:val="en-US" w:eastAsia="zh-CN"/>
          </w:rPr>
          <w:t>提供的</w:t>
        </w:r>
      </w:ins>
      <w:ins w:id="522" w:author="x'U" w:date="2026-02-06T17:24:43Z">
        <w:r>
          <w:rPr>
            <w:rFonts w:hint="eastAsia" w:ascii="Times New Roman" w:hAnsi="Times New Roman" w:eastAsia="仿宋_GB2312" w:cs="Times New Roman"/>
            <w:b w:val="0"/>
            <w:bCs w:val="0"/>
            <w:sz w:val="32"/>
            <w:szCs w:val="32"/>
            <w:lang w:val="en-US" w:eastAsia="zh-CN"/>
          </w:rPr>
          <w:t>佐</w:t>
        </w:r>
      </w:ins>
      <w:ins w:id="523" w:author="x'U" w:date="2026-02-06T17:24:44Z">
        <w:r>
          <w:rPr>
            <w:rFonts w:hint="eastAsia" w:ascii="Times New Roman" w:hAnsi="Times New Roman" w:eastAsia="仿宋_GB2312" w:cs="Times New Roman"/>
            <w:b w:val="0"/>
            <w:bCs w:val="0"/>
            <w:sz w:val="32"/>
            <w:szCs w:val="32"/>
            <w:lang w:val="en-US" w:eastAsia="zh-CN"/>
          </w:rPr>
          <w:t>证材料</w:t>
        </w:r>
      </w:ins>
      <w:ins w:id="524" w:author="x'U" w:date="2026-02-06T17:24:46Z">
        <w:r>
          <w:rPr>
            <w:rFonts w:hint="eastAsia" w:ascii="Times New Roman" w:hAnsi="Times New Roman" w:eastAsia="仿宋_GB2312" w:cs="Times New Roman"/>
            <w:b w:val="0"/>
            <w:bCs w:val="0"/>
            <w:sz w:val="32"/>
            <w:szCs w:val="32"/>
            <w:lang w:val="en-US" w:eastAsia="zh-CN"/>
          </w:rPr>
          <w:t>存在</w:t>
        </w:r>
      </w:ins>
      <w:ins w:id="525" w:author="x'U" w:date="2026-02-06T17:25:21Z">
        <w:r>
          <w:rPr>
            <w:rFonts w:hint="eastAsia" w:ascii="Times New Roman" w:hAnsi="Times New Roman" w:eastAsia="仿宋_GB2312" w:cs="Times New Roman"/>
            <w:b w:val="0"/>
            <w:bCs w:val="0"/>
            <w:sz w:val="32"/>
            <w:szCs w:val="32"/>
            <w:lang w:val="en-US" w:eastAsia="zh-CN"/>
          </w:rPr>
          <w:t>材料</w:t>
        </w:r>
      </w:ins>
      <w:ins w:id="526" w:author="x'U" w:date="2026-02-06T17:25:22Z">
        <w:r>
          <w:rPr>
            <w:rFonts w:hint="eastAsia" w:ascii="Times New Roman" w:hAnsi="Times New Roman" w:eastAsia="仿宋_GB2312" w:cs="Times New Roman"/>
            <w:b w:val="0"/>
            <w:bCs w:val="0"/>
            <w:sz w:val="32"/>
            <w:szCs w:val="32"/>
            <w:lang w:val="en-US" w:eastAsia="zh-CN"/>
          </w:rPr>
          <w:t>缺失</w:t>
        </w:r>
      </w:ins>
      <w:ins w:id="527" w:author="x'U" w:date="2026-02-06T17:25:17Z">
        <w:r>
          <w:rPr>
            <w:rFonts w:hint="eastAsia" w:ascii="Times New Roman" w:hAnsi="Times New Roman" w:eastAsia="仿宋_GB2312" w:cs="Times New Roman"/>
            <w:b w:val="0"/>
            <w:bCs w:val="0"/>
            <w:sz w:val="32"/>
            <w:szCs w:val="32"/>
            <w:lang w:val="en-US" w:eastAsia="zh-CN"/>
          </w:rPr>
          <w:t>，</w:t>
        </w:r>
      </w:ins>
      <w:ins w:id="528" w:author="x'U" w:date="2026-02-06T17:25:26Z">
        <w:r>
          <w:rPr>
            <w:rFonts w:hint="eastAsia" w:ascii="Times New Roman" w:hAnsi="Times New Roman" w:eastAsia="仿宋_GB2312" w:cs="Times New Roman"/>
            <w:b w:val="0"/>
            <w:bCs w:val="0"/>
            <w:sz w:val="32"/>
            <w:szCs w:val="32"/>
            <w:lang w:val="en-US" w:eastAsia="zh-CN"/>
          </w:rPr>
          <w:t>材料</w:t>
        </w:r>
      </w:ins>
      <w:ins w:id="529" w:author="x'U" w:date="2026-02-06T17:25:02Z">
        <w:r>
          <w:rPr>
            <w:rFonts w:hint="eastAsia" w:ascii="Times New Roman" w:hAnsi="Times New Roman" w:eastAsia="仿宋_GB2312" w:cs="Times New Roman"/>
            <w:b w:val="0"/>
            <w:bCs w:val="0"/>
            <w:sz w:val="32"/>
            <w:szCs w:val="32"/>
            <w:lang w:val="en-US" w:eastAsia="zh-CN"/>
          </w:rPr>
          <w:t>格式</w:t>
        </w:r>
      </w:ins>
      <w:ins w:id="530" w:author="x'U" w:date="2026-02-06T17:25:03Z">
        <w:r>
          <w:rPr>
            <w:rFonts w:hint="eastAsia" w:ascii="Times New Roman" w:hAnsi="Times New Roman" w:eastAsia="仿宋_GB2312" w:cs="Times New Roman"/>
            <w:b w:val="0"/>
            <w:bCs w:val="0"/>
            <w:sz w:val="32"/>
            <w:szCs w:val="32"/>
            <w:lang w:val="en-US" w:eastAsia="zh-CN"/>
          </w:rPr>
          <w:t>不</w:t>
        </w:r>
      </w:ins>
      <w:ins w:id="531" w:author="x'U" w:date="2026-02-06T17:25:04Z">
        <w:r>
          <w:rPr>
            <w:rFonts w:hint="eastAsia" w:ascii="Times New Roman" w:hAnsi="Times New Roman" w:eastAsia="仿宋_GB2312" w:cs="Times New Roman"/>
            <w:b w:val="0"/>
            <w:bCs w:val="0"/>
            <w:sz w:val="32"/>
            <w:szCs w:val="32"/>
            <w:lang w:val="en-US" w:eastAsia="zh-CN"/>
          </w:rPr>
          <w:t>统一</w:t>
        </w:r>
      </w:ins>
      <w:ins w:id="532" w:author="x'U" w:date="2026-02-06T17:25:11Z">
        <w:r>
          <w:rPr>
            <w:rFonts w:hint="eastAsia" w:ascii="Times New Roman" w:hAnsi="Times New Roman" w:eastAsia="仿宋_GB2312" w:cs="Times New Roman"/>
            <w:b w:val="0"/>
            <w:bCs w:val="0"/>
            <w:sz w:val="32"/>
            <w:szCs w:val="32"/>
            <w:lang w:val="en-US" w:eastAsia="zh-CN"/>
          </w:rPr>
          <w:t>，</w:t>
        </w:r>
      </w:ins>
      <w:ins w:id="533" w:author="x'U" w:date="2026-02-06T17:25:34Z">
        <w:r>
          <w:rPr>
            <w:rFonts w:hint="eastAsia" w:ascii="Times New Roman" w:hAnsi="Times New Roman" w:eastAsia="仿宋_GB2312" w:cs="Times New Roman"/>
            <w:b w:val="0"/>
            <w:bCs w:val="0"/>
            <w:sz w:val="32"/>
            <w:szCs w:val="32"/>
            <w:lang w:val="en-US" w:eastAsia="zh-CN"/>
          </w:rPr>
          <w:t>未</w:t>
        </w:r>
      </w:ins>
      <w:ins w:id="534" w:author="x'U" w:date="2026-02-06T17:25:35Z">
        <w:r>
          <w:rPr>
            <w:rFonts w:hint="eastAsia" w:ascii="Times New Roman" w:hAnsi="Times New Roman" w:eastAsia="仿宋_GB2312" w:cs="Times New Roman"/>
            <w:b w:val="0"/>
            <w:bCs w:val="0"/>
            <w:sz w:val="32"/>
            <w:szCs w:val="32"/>
            <w:lang w:val="en-US" w:eastAsia="zh-CN"/>
          </w:rPr>
          <w:t>对</w:t>
        </w:r>
      </w:ins>
      <w:ins w:id="535" w:author="x'U" w:date="2026-02-06T17:25:36Z">
        <w:r>
          <w:rPr>
            <w:rFonts w:hint="eastAsia" w:ascii="Times New Roman" w:hAnsi="Times New Roman" w:eastAsia="仿宋_GB2312" w:cs="Times New Roman"/>
            <w:b w:val="0"/>
            <w:bCs w:val="0"/>
            <w:sz w:val="32"/>
            <w:szCs w:val="32"/>
            <w:lang w:val="en-US" w:eastAsia="zh-CN"/>
          </w:rPr>
          <w:t>生态保护</w:t>
        </w:r>
      </w:ins>
      <w:ins w:id="536" w:author="x'U" w:date="2026-02-06T17:25:37Z">
        <w:r>
          <w:rPr>
            <w:rFonts w:hint="eastAsia" w:ascii="Times New Roman" w:hAnsi="Times New Roman" w:eastAsia="仿宋_GB2312" w:cs="Times New Roman"/>
            <w:b w:val="0"/>
            <w:bCs w:val="0"/>
            <w:sz w:val="32"/>
            <w:szCs w:val="32"/>
            <w:lang w:val="en-US" w:eastAsia="zh-CN"/>
          </w:rPr>
          <w:t>修复</w:t>
        </w:r>
      </w:ins>
      <w:ins w:id="537" w:author="x'U" w:date="2026-02-06T17:25:12Z">
        <w:r>
          <w:rPr>
            <w:rFonts w:hint="eastAsia" w:ascii="Times New Roman" w:hAnsi="Times New Roman" w:eastAsia="仿宋_GB2312" w:cs="Times New Roman"/>
            <w:b w:val="0"/>
            <w:bCs w:val="0"/>
            <w:sz w:val="32"/>
            <w:szCs w:val="32"/>
            <w:lang w:val="en-US" w:eastAsia="zh-CN"/>
          </w:rPr>
          <w:t>实施情况</w:t>
        </w:r>
      </w:ins>
      <w:ins w:id="538" w:author="x'U" w:date="2026-02-06T17:25:39Z">
        <w:r>
          <w:rPr>
            <w:rFonts w:hint="eastAsia" w:ascii="Times New Roman" w:hAnsi="Times New Roman" w:eastAsia="仿宋_GB2312" w:cs="Times New Roman"/>
            <w:b w:val="0"/>
            <w:bCs w:val="0"/>
            <w:sz w:val="32"/>
            <w:szCs w:val="32"/>
            <w:lang w:val="en-US" w:eastAsia="zh-CN"/>
          </w:rPr>
          <w:t>进行</w:t>
        </w:r>
      </w:ins>
      <w:ins w:id="539" w:author="x'U" w:date="2026-02-06T17:25:41Z">
        <w:r>
          <w:rPr>
            <w:rFonts w:hint="eastAsia" w:ascii="Times New Roman" w:hAnsi="Times New Roman" w:eastAsia="仿宋_GB2312" w:cs="Times New Roman"/>
            <w:b w:val="0"/>
            <w:bCs w:val="0"/>
            <w:sz w:val="32"/>
            <w:szCs w:val="32"/>
            <w:lang w:val="en-US" w:eastAsia="zh-CN"/>
          </w:rPr>
          <w:t>具体</w:t>
        </w:r>
      </w:ins>
      <w:ins w:id="540" w:author="x'U" w:date="2026-02-06T17:25:42Z">
        <w:r>
          <w:rPr>
            <w:rFonts w:hint="eastAsia" w:ascii="Times New Roman" w:hAnsi="Times New Roman" w:eastAsia="仿宋_GB2312" w:cs="Times New Roman"/>
            <w:b w:val="0"/>
            <w:bCs w:val="0"/>
            <w:sz w:val="32"/>
            <w:szCs w:val="32"/>
            <w:lang w:val="en-US" w:eastAsia="zh-CN"/>
          </w:rPr>
          <w:t>说明等</w:t>
        </w:r>
      </w:ins>
      <w:ins w:id="541" w:author="x'U" w:date="2026-02-06T17:25:43Z">
        <w:r>
          <w:rPr>
            <w:rFonts w:hint="eastAsia" w:ascii="Times New Roman" w:hAnsi="Times New Roman" w:eastAsia="仿宋_GB2312" w:cs="Times New Roman"/>
            <w:b w:val="0"/>
            <w:bCs w:val="0"/>
            <w:sz w:val="32"/>
            <w:szCs w:val="32"/>
            <w:lang w:val="en-US" w:eastAsia="zh-CN"/>
          </w:rPr>
          <w:t>情况</w:t>
        </w:r>
      </w:ins>
      <w:ins w:id="542" w:author="x'U" w:date="2026-02-06T17:25:50Z">
        <w:r>
          <w:rPr>
            <w:rFonts w:hint="eastAsia" w:ascii="Times New Roman" w:hAnsi="Times New Roman" w:eastAsia="仿宋_GB2312" w:cs="Times New Roman"/>
            <w:b w:val="0"/>
            <w:bCs w:val="0"/>
            <w:sz w:val="32"/>
            <w:szCs w:val="32"/>
            <w:lang w:val="en-US" w:eastAsia="zh-CN"/>
          </w:rPr>
          <w:t>；</w:t>
        </w:r>
      </w:ins>
      <w:ins w:id="543" w:author="x'U" w:date="2026-02-06T17:25:53Z">
        <w:r>
          <w:rPr>
            <w:rFonts w:hint="eastAsia" w:ascii="Times New Roman" w:hAnsi="Times New Roman" w:eastAsia="仿宋_GB2312" w:cs="Times New Roman"/>
            <w:b w:val="0"/>
            <w:bCs w:val="0"/>
            <w:sz w:val="32"/>
            <w:szCs w:val="32"/>
            <w:lang w:val="en-US" w:eastAsia="zh-CN"/>
          </w:rPr>
          <w:t>其次</w:t>
        </w:r>
      </w:ins>
      <w:ins w:id="544" w:author="x'U" w:date="2026-02-06T17:25:56Z">
        <w:r>
          <w:rPr>
            <w:rFonts w:hint="eastAsia" w:ascii="Times New Roman" w:hAnsi="Times New Roman" w:eastAsia="仿宋_GB2312" w:cs="Times New Roman"/>
            <w:b w:val="0"/>
            <w:bCs w:val="0"/>
            <w:sz w:val="32"/>
            <w:szCs w:val="32"/>
            <w:lang w:val="en-US" w:eastAsia="zh-CN"/>
          </w:rPr>
          <w:t>向</w:t>
        </w:r>
      </w:ins>
      <w:ins w:id="545" w:author="x'U" w:date="2026-02-06T17:25:57Z">
        <w:r>
          <w:rPr>
            <w:rFonts w:hint="eastAsia" w:ascii="Times New Roman" w:hAnsi="Times New Roman" w:eastAsia="仿宋_GB2312" w:cs="Times New Roman"/>
            <w:b w:val="0"/>
            <w:bCs w:val="0"/>
            <w:sz w:val="32"/>
            <w:szCs w:val="32"/>
            <w:lang w:val="en-US" w:eastAsia="zh-CN"/>
          </w:rPr>
          <w:t>项目</w:t>
        </w:r>
      </w:ins>
      <w:ins w:id="546" w:author="x'U" w:date="2026-02-06T17:26:00Z">
        <w:r>
          <w:rPr>
            <w:rFonts w:hint="eastAsia" w:ascii="Times New Roman" w:hAnsi="Times New Roman" w:eastAsia="仿宋_GB2312" w:cs="Times New Roman"/>
            <w:b w:val="0"/>
            <w:bCs w:val="0"/>
            <w:sz w:val="32"/>
            <w:szCs w:val="32"/>
            <w:lang w:val="en-US" w:eastAsia="zh-CN"/>
          </w:rPr>
          <w:t>业主</w:t>
        </w:r>
      </w:ins>
      <w:ins w:id="547" w:author="x'U" w:date="2026-02-06T17:26:01Z">
        <w:r>
          <w:rPr>
            <w:rFonts w:hint="eastAsia" w:ascii="Times New Roman" w:hAnsi="Times New Roman" w:eastAsia="仿宋_GB2312" w:cs="Times New Roman"/>
            <w:b w:val="0"/>
            <w:bCs w:val="0"/>
            <w:sz w:val="32"/>
            <w:szCs w:val="32"/>
            <w:lang w:val="en-US" w:eastAsia="zh-CN"/>
          </w:rPr>
          <w:t>提供</w:t>
        </w:r>
      </w:ins>
      <w:ins w:id="548" w:author="x'U" w:date="2026-02-06T17:26:03Z">
        <w:r>
          <w:rPr>
            <w:rFonts w:hint="eastAsia" w:ascii="Times New Roman" w:hAnsi="Times New Roman" w:eastAsia="仿宋_GB2312" w:cs="Times New Roman"/>
            <w:b w:val="0"/>
            <w:bCs w:val="0"/>
            <w:sz w:val="32"/>
            <w:szCs w:val="32"/>
            <w:lang w:val="en-US" w:eastAsia="zh-CN"/>
          </w:rPr>
          <w:t>本</w:t>
        </w:r>
      </w:ins>
      <w:ins w:id="549" w:author="x'U" w:date="2026-02-06T17:26:04Z">
        <w:r>
          <w:rPr>
            <w:rFonts w:hint="eastAsia" w:ascii="Times New Roman" w:hAnsi="Times New Roman" w:eastAsia="仿宋_GB2312" w:cs="Times New Roman"/>
            <w:b w:val="0"/>
            <w:bCs w:val="0"/>
            <w:sz w:val="32"/>
            <w:szCs w:val="32"/>
            <w:lang w:val="en-US" w:eastAsia="zh-CN"/>
          </w:rPr>
          <w:t>文件</w:t>
        </w:r>
      </w:ins>
      <w:ins w:id="550" w:author="x'U" w:date="2026-02-06T17:26:05Z">
        <w:r>
          <w:rPr>
            <w:rFonts w:hint="eastAsia" w:ascii="Times New Roman" w:hAnsi="Times New Roman" w:eastAsia="仿宋_GB2312" w:cs="Times New Roman"/>
            <w:b w:val="0"/>
            <w:bCs w:val="0"/>
            <w:sz w:val="32"/>
            <w:szCs w:val="32"/>
            <w:lang w:val="en-US" w:eastAsia="zh-CN"/>
          </w:rPr>
          <w:t>草案，</w:t>
        </w:r>
      </w:ins>
      <w:ins w:id="551" w:author="x'U" w:date="2026-02-06T17:26:06Z">
        <w:r>
          <w:rPr>
            <w:rFonts w:hint="eastAsia" w:ascii="Times New Roman" w:hAnsi="Times New Roman" w:eastAsia="仿宋_GB2312" w:cs="Times New Roman"/>
            <w:b w:val="0"/>
            <w:bCs w:val="0"/>
            <w:sz w:val="32"/>
            <w:szCs w:val="32"/>
            <w:lang w:val="en-US" w:eastAsia="zh-CN"/>
          </w:rPr>
          <w:t>项目</w:t>
        </w:r>
      </w:ins>
      <w:ins w:id="552" w:author="x'U" w:date="2026-02-06T17:26:09Z">
        <w:r>
          <w:rPr>
            <w:rFonts w:hint="eastAsia" w:ascii="Times New Roman" w:hAnsi="Times New Roman" w:eastAsia="仿宋_GB2312" w:cs="Times New Roman"/>
            <w:b w:val="0"/>
            <w:bCs w:val="0"/>
            <w:sz w:val="32"/>
            <w:szCs w:val="32"/>
            <w:lang w:val="en-US" w:eastAsia="zh-CN"/>
          </w:rPr>
          <w:t>业</w:t>
        </w:r>
      </w:ins>
      <w:ins w:id="553" w:author="x'U" w:date="2026-02-06T17:26:10Z">
        <w:r>
          <w:rPr>
            <w:rFonts w:hint="eastAsia" w:ascii="Times New Roman" w:hAnsi="Times New Roman" w:eastAsia="仿宋_GB2312" w:cs="Times New Roman"/>
            <w:b w:val="0"/>
            <w:bCs w:val="0"/>
            <w:sz w:val="32"/>
            <w:szCs w:val="32"/>
            <w:lang w:val="en-US" w:eastAsia="zh-CN"/>
          </w:rPr>
          <w:t>主</w:t>
        </w:r>
      </w:ins>
      <w:ins w:id="554" w:author="x'U" w:date="2026-02-06T17:26:11Z">
        <w:r>
          <w:rPr>
            <w:rFonts w:hint="eastAsia" w:ascii="Times New Roman" w:hAnsi="Times New Roman" w:eastAsia="仿宋_GB2312" w:cs="Times New Roman"/>
            <w:b w:val="0"/>
            <w:bCs w:val="0"/>
            <w:sz w:val="32"/>
            <w:szCs w:val="32"/>
            <w:lang w:val="en-US" w:eastAsia="zh-CN"/>
          </w:rPr>
          <w:t>对</w:t>
        </w:r>
      </w:ins>
      <w:ins w:id="555" w:author="x'U" w:date="2026-02-06T17:26:12Z">
        <w:r>
          <w:rPr>
            <w:rFonts w:hint="eastAsia" w:ascii="Times New Roman" w:hAnsi="Times New Roman" w:eastAsia="仿宋_GB2312" w:cs="Times New Roman"/>
            <w:b w:val="0"/>
            <w:bCs w:val="0"/>
            <w:sz w:val="32"/>
            <w:szCs w:val="32"/>
            <w:lang w:val="en-US" w:eastAsia="zh-CN"/>
          </w:rPr>
          <w:t>照</w:t>
        </w:r>
      </w:ins>
      <w:ins w:id="556" w:author="x'U" w:date="2026-02-06T17:28:42Z">
        <w:r>
          <w:rPr>
            <w:rFonts w:hint="eastAsia" w:ascii="Times New Roman" w:hAnsi="Times New Roman" w:eastAsia="仿宋_GB2312" w:cs="Times New Roman"/>
            <w:b w:val="0"/>
            <w:bCs w:val="0"/>
            <w:sz w:val="32"/>
            <w:szCs w:val="32"/>
            <w:lang w:val="en-US" w:eastAsia="zh-CN"/>
          </w:rPr>
          <w:t>本文件</w:t>
        </w:r>
      </w:ins>
      <w:ins w:id="557" w:author="x'U" w:date="2026-02-06T17:28:43Z">
        <w:r>
          <w:rPr>
            <w:rFonts w:hint="eastAsia" w:ascii="Times New Roman" w:hAnsi="Times New Roman" w:eastAsia="仿宋_GB2312" w:cs="Times New Roman"/>
            <w:b w:val="0"/>
            <w:bCs w:val="0"/>
            <w:sz w:val="32"/>
            <w:szCs w:val="32"/>
            <w:lang w:val="en-US" w:eastAsia="zh-CN"/>
          </w:rPr>
          <w:t>草案</w:t>
        </w:r>
      </w:ins>
      <w:ins w:id="558" w:author="x'U" w:date="2026-02-06T17:28:57Z">
        <w:r>
          <w:rPr>
            <w:rFonts w:hint="eastAsia" w:ascii="Times New Roman" w:hAnsi="Times New Roman" w:eastAsia="仿宋_GB2312" w:cs="Times New Roman"/>
            <w:b w:val="0"/>
            <w:bCs w:val="0"/>
            <w:sz w:val="32"/>
            <w:szCs w:val="32"/>
            <w:lang w:val="en-US" w:eastAsia="zh-CN"/>
          </w:rPr>
          <w:t>对</w:t>
        </w:r>
      </w:ins>
      <w:ins w:id="559" w:author="x'U" w:date="2026-02-06T17:29:00Z">
        <w:r>
          <w:rPr>
            <w:rFonts w:hint="eastAsia" w:ascii="Times New Roman" w:hAnsi="Times New Roman" w:eastAsia="仿宋_GB2312" w:cs="Times New Roman"/>
            <w:b w:val="0"/>
            <w:bCs w:val="0"/>
            <w:sz w:val="32"/>
            <w:szCs w:val="32"/>
            <w:lang w:val="en-US" w:eastAsia="zh-CN"/>
          </w:rPr>
          <w:t>生态</w:t>
        </w:r>
      </w:ins>
      <w:ins w:id="560" w:author="x'U" w:date="2026-02-06T17:29:01Z">
        <w:r>
          <w:rPr>
            <w:rFonts w:hint="eastAsia" w:ascii="Times New Roman" w:hAnsi="Times New Roman" w:eastAsia="仿宋_GB2312" w:cs="Times New Roman"/>
            <w:b w:val="0"/>
            <w:bCs w:val="0"/>
            <w:sz w:val="32"/>
            <w:szCs w:val="32"/>
            <w:lang w:val="en-US" w:eastAsia="zh-CN"/>
          </w:rPr>
          <w:t>保护</w:t>
        </w:r>
      </w:ins>
      <w:ins w:id="561" w:author="x'U" w:date="2026-02-06T17:29:02Z">
        <w:r>
          <w:rPr>
            <w:rFonts w:hint="eastAsia" w:ascii="Times New Roman" w:hAnsi="Times New Roman" w:eastAsia="仿宋_GB2312" w:cs="Times New Roman"/>
            <w:b w:val="0"/>
            <w:bCs w:val="0"/>
            <w:sz w:val="32"/>
            <w:szCs w:val="32"/>
            <w:lang w:val="en-US" w:eastAsia="zh-CN"/>
          </w:rPr>
          <w:t>修复</w:t>
        </w:r>
      </w:ins>
      <w:ins w:id="562" w:author="x'U" w:date="2026-02-06T17:29:03Z">
        <w:r>
          <w:rPr>
            <w:rFonts w:hint="eastAsia" w:ascii="Times New Roman" w:hAnsi="Times New Roman" w:eastAsia="仿宋_GB2312" w:cs="Times New Roman"/>
            <w:b w:val="0"/>
            <w:bCs w:val="0"/>
            <w:sz w:val="32"/>
            <w:szCs w:val="32"/>
            <w:lang w:val="en-US" w:eastAsia="zh-CN"/>
          </w:rPr>
          <w:t>实施</w:t>
        </w:r>
      </w:ins>
      <w:ins w:id="563" w:author="x'U" w:date="2026-02-06T17:29:08Z">
        <w:r>
          <w:rPr>
            <w:rFonts w:hint="eastAsia" w:ascii="Times New Roman" w:hAnsi="Times New Roman" w:eastAsia="仿宋_GB2312" w:cs="Times New Roman"/>
            <w:b w:val="0"/>
            <w:bCs w:val="0"/>
            <w:sz w:val="32"/>
            <w:szCs w:val="32"/>
            <w:lang w:val="en-US" w:eastAsia="zh-CN"/>
          </w:rPr>
          <w:t>相关</w:t>
        </w:r>
      </w:ins>
      <w:ins w:id="564" w:author="x'U" w:date="2026-02-06T17:29:09Z">
        <w:r>
          <w:rPr>
            <w:rFonts w:hint="eastAsia" w:ascii="Times New Roman" w:hAnsi="Times New Roman" w:eastAsia="仿宋_GB2312" w:cs="Times New Roman"/>
            <w:b w:val="0"/>
            <w:bCs w:val="0"/>
            <w:sz w:val="32"/>
            <w:szCs w:val="32"/>
            <w:lang w:val="en-US" w:eastAsia="zh-CN"/>
          </w:rPr>
          <w:t>佐证</w:t>
        </w:r>
      </w:ins>
      <w:ins w:id="565" w:author="x'U" w:date="2026-02-06T17:29:10Z">
        <w:r>
          <w:rPr>
            <w:rFonts w:hint="eastAsia" w:ascii="Times New Roman" w:hAnsi="Times New Roman" w:eastAsia="仿宋_GB2312" w:cs="Times New Roman"/>
            <w:b w:val="0"/>
            <w:bCs w:val="0"/>
            <w:sz w:val="32"/>
            <w:szCs w:val="32"/>
            <w:lang w:val="en-US" w:eastAsia="zh-CN"/>
          </w:rPr>
          <w:t>材料</w:t>
        </w:r>
      </w:ins>
      <w:ins w:id="566" w:author="x'U" w:date="2026-02-06T17:29:11Z">
        <w:r>
          <w:rPr>
            <w:rFonts w:hint="eastAsia" w:ascii="Times New Roman" w:hAnsi="Times New Roman" w:eastAsia="仿宋_GB2312" w:cs="Times New Roman"/>
            <w:b w:val="0"/>
            <w:bCs w:val="0"/>
            <w:sz w:val="32"/>
            <w:szCs w:val="32"/>
            <w:lang w:val="en-US" w:eastAsia="zh-CN"/>
          </w:rPr>
          <w:t>进行</w:t>
        </w:r>
      </w:ins>
      <w:ins w:id="567" w:author="x'U" w:date="2026-02-06T17:29:15Z">
        <w:r>
          <w:rPr>
            <w:rFonts w:hint="eastAsia" w:ascii="Times New Roman" w:hAnsi="Times New Roman" w:eastAsia="仿宋_GB2312" w:cs="Times New Roman"/>
            <w:b w:val="0"/>
            <w:bCs w:val="0"/>
            <w:sz w:val="32"/>
            <w:szCs w:val="32"/>
            <w:lang w:val="en-US" w:eastAsia="zh-CN"/>
          </w:rPr>
          <w:t>梳理、</w:t>
        </w:r>
      </w:ins>
      <w:ins w:id="568" w:author="x'U" w:date="2026-02-06T17:29:21Z">
        <w:r>
          <w:rPr>
            <w:rFonts w:hint="eastAsia" w:ascii="Times New Roman" w:hAnsi="Times New Roman" w:eastAsia="仿宋_GB2312" w:cs="Times New Roman"/>
            <w:b w:val="0"/>
            <w:bCs w:val="0"/>
            <w:sz w:val="32"/>
            <w:szCs w:val="32"/>
            <w:lang w:val="en-US" w:eastAsia="zh-CN"/>
          </w:rPr>
          <w:t>绘编</w:t>
        </w:r>
      </w:ins>
      <w:ins w:id="569" w:author="x'U" w:date="2026-02-06T17:29:30Z">
        <w:r>
          <w:rPr>
            <w:rFonts w:hint="eastAsia" w:ascii="Times New Roman" w:hAnsi="Times New Roman" w:eastAsia="仿宋_GB2312" w:cs="Times New Roman"/>
            <w:b w:val="0"/>
            <w:bCs w:val="0"/>
            <w:sz w:val="32"/>
            <w:szCs w:val="32"/>
            <w:lang w:val="en-US" w:eastAsia="zh-CN"/>
          </w:rPr>
          <w:t>形成了</w:t>
        </w:r>
      </w:ins>
      <w:ins w:id="570" w:author="x'U" w:date="2026-02-06T17:30:17Z">
        <w:r>
          <w:rPr>
            <w:rFonts w:hint="eastAsia" w:ascii="Times New Roman" w:hAnsi="Times New Roman" w:eastAsia="仿宋_GB2312" w:cs="Times New Roman"/>
            <w:b w:val="0"/>
            <w:bCs w:val="0"/>
            <w:sz w:val="32"/>
            <w:szCs w:val="32"/>
            <w:lang w:val="en-US" w:eastAsia="zh-CN"/>
          </w:rPr>
          <w:t>相对</w:t>
        </w:r>
      </w:ins>
      <w:ins w:id="571" w:author="x'U" w:date="2026-02-06T17:29:33Z">
        <w:r>
          <w:rPr>
            <w:rFonts w:hint="eastAsia" w:ascii="Times New Roman" w:hAnsi="Times New Roman" w:eastAsia="仿宋_GB2312" w:cs="Times New Roman"/>
            <w:b w:val="0"/>
            <w:bCs w:val="0"/>
            <w:sz w:val="32"/>
            <w:szCs w:val="32"/>
            <w:lang w:val="en-US" w:eastAsia="zh-CN"/>
          </w:rPr>
          <w:t>格式</w:t>
        </w:r>
      </w:ins>
      <w:ins w:id="572" w:author="x'U" w:date="2026-02-06T17:29:35Z">
        <w:r>
          <w:rPr>
            <w:rFonts w:hint="eastAsia" w:ascii="Times New Roman" w:hAnsi="Times New Roman" w:eastAsia="仿宋_GB2312" w:cs="Times New Roman"/>
            <w:b w:val="0"/>
            <w:bCs w:val="0"/>
            <w:sz w:val="32"/>
            <w:szCs w:val="32"/>
            <w:lang w:val="en-US" w:eastAsia="zh-CN"/>
          </w:rPr>
          <w:t>统一</w:t>
        </w:r>
      </w:ins>
      <w:ins w:id="573" w:author="x'U" w:date="2026-02-06T17:29:36Z">
        <w:r>
          <w:rPr>
            <w:rFonts w:hint="eastAsia" w:ascii="Times New Roman" w:hAnsi="Times New Roman" w:eastAsia="仿宋_GB2312" w:cs="Times New Roman"/>
            <w:b w:val="0"/>
            <w:bCs w:val="0"/>
            <w:sz w:val="32"/>
            <w:szCs w:val="32"/>
            <w:lang w:val="en-US" w:eastAsia="zh-CN"/>
          </w:rPr>
          <w:t>，</w:t>
        </w:r>
      </w:ins>
      <w:ins w:id="574" w:author="x'U" w:date="2026-02-06T17:29:39Z">
        <w:r>
          <w:rPr>
            <w:rFonts w:hint="eastAsia" w:ascii="Times New Roman" w:hAnsi="Times New Roman" w:eastAsia="仿宋_GB2312" w:cs="Times New Roman"/>
            <w:b w:val="0"/>
            <w:bCs w:val="0"/>
            <w:sz w:val="32"/>
            <w:szCs w:val="32"/>
            <w:lang w:val="en-US" w:eastAsia="zh-CN"/>
          </w:rPr>
          <w:t>依据</w:t>
        </w:r>
      </w:ins>
      <w:ins w:id="575" w:author="x'U" w:date="2026-02-06T17:29:45Z">
        <w:r>
          <w:rPr>
            <w:rFonts w:hint="eastAsia" w:ascii="Times New Roman" w:hAnsi="Times New Roman" w:eastAsia="仿宋_GB2312" w:cs="Times New Roman"/>
            <w:b w:val="0"/>
            <w:bCs w:val="0"/>
            <w:sz w:val="32"/>
            <w:szCs w:val="32"/>
            <w:lang w:val="en-US" w:eastAsia="zh-CN"/>
          </w:rPr>
          <w:t>充分</w:t>
        </w:r>
      </w:ins>
      <w:ins w:id="576" w:author="x'U" w:date="2026-02-06T17:29:46Z">
        <w:r>
          <w:rPr>
            <w:rFonts w:hint="eastAsia" w:ascii="Times New Roman" w:hAnsi="Times New Roman" w:eastAsia="仿宋_GB2312" w:cs="Times New Roman"/>
            <w:b w:val="0"/>
            <w:bCs w:val="0"/>
            <w:sz w:val="32"/>
            <w:szCs w:val="32"/>
            <w:lang w:val="en-US" w:eastAsia="zh-CN"/>
          </w:rPr>
          <w:t>的</w:t>
        </w:r>
      </w:ins>
      <w:ins w:id="577" w:author="x'U" w:date="2026-02-06T17:30:00Z">
        <w:r>
          <w:rPr>
            <w:rFonts w:hint="eastAsia" w:ascii="Times New Roman" w:hAnsi="Times New Roman" w:eastAsia="仿宋_GB2312" w:cs="Times New Roman"/>
            <w:b w:val="0"/>
            <w:bCs w:val="0"/>
            <w:sz w:val="32"/>
            <w:szCs w:val="32"/>
            <w:lang w:val="en-US" w:eastAsia="zh-CN"/>
          </w:rPr>
          <w:t>生态</w:t>
        </w:r>
      </w:ins>
      <w:ins w:id="578" w:author="x'U" w:date="2026-02-06T17:30:01Z">
        <w:r>
          <w:rPr>
            <w:rFonts w:hint="eastAsia" w:ascii="Times New Roman" w:hAnsi="Times New Roman" w:eastAsia="仿宋_GB2312" w:cs="Times New Roman"/>
            <w:b w:val="0"/>
            <w:bCs w:val="0"/>
            <w:sz w:val="32"/>
            <w:szCs w:val="32"/>
            <w:lang w:val="en-US" w:eastAsia="zh-CN"/>
          </w:rPr>
          <w:t>保护修复</w:t>
        </w:r>
      </w:ins>
      <w:ins w:id="579" w:author="x'U" w:date="2026-02-06T17:30:02Z">
        <w:r>
          <w:rPr>
            <w:rFonts w:hint="eastAsia" w:ascii="Times New Roman" w:hAnsi="Times New Roman" w:eastAsia="仿宋_GB2312" w:cs="Times New Roman"/>
            <w:b w:val="0"/>
            <w:bCs w:val="0"/>
            <w:sz w:val="32"/>
            <w:szCs w:val="32"/>
            <w:lang w:val="en-US" w:eastAsia="zh-CN"/>
          </w:rPr>
          <w:t>验收</w:t>
        </w:r>
      </w:ins>
      <w:ins w:id="580" w:author="x'U" w:date="2026-02-06T17:30:04Z">
        <w:r>
          <w:rPr>
            <w:rFonts w:hint="eastAsia" w:ascii="Times New Roman" w:hAnsi="Times New Roman" w:eastAsia="仿宋_GB2312" w:cs="Times New Roman"/>
            <w:b w:val="0"/>
            <w:bCs w:val="0"/>
            <w:sz w:val="32"/>
            <w:szCs w:val="32"/>
            <w:lang w:val="en-US" w:eastAsia="zh-CN"/>
          </w:rPr>
          <w:t>归</w:t>
        </w:r>
      </w:ins>
      <w:ins w:id="581" w:author="x'U" w:date="2026-02-06T17:30:06Z">
        <w:r>
          <w:rPr>
            <w:rFonts w:hint="eastAsia" w:ascii="Times New Roman" w:hAnsi="Times New Roman" w:eastAsia="仿宋_GB2312" w:cs="Times New Roman"/>
            <w:b w:val="0"/>
            <w:bCs w:val="0"/>
            <w:sz w:val="32"/>
            <w:szCs w:val="32"/>
            <w:lang w:val="en-US" w:eastAsia="zh-CN"/>
          </w:rPr>
          <w:t>档</w:t>
        </w:r>
      </w:ins>
      <w:ins w:id="582" w:author="x'U" w:date="2026-02-06T17:30:07Z">
        <w:r>
          <w:rPr>
            <w:rFonts w:hint="eastAsia" w:ascii="Times New Roman" w:hAnsi="Times New Roman" w:eastAsia="仿宋_GB2312" w:cs="Times New Roman"/>
            <w:b w:val="0"/>
            <w:bCs w:val="0"/>
            <w:sz w:val="32"/>
            <w:szCs w:val="32"/>
            <w:lang w:val="en-US" w:eastAsia="zh-CN"/>
          </w:rPr>
          <w:t>材料</w:t>
        </w:r>
      </w:ins>
      <w:ins w:id="583" w:author="x'U" w:date="2026-02-06T17:30:21Z">
        <w:r>
          <w:rPr>
            <w:rFonts w:hint="eastAsia" w:ascii="Times New Roman" w:hAnsi="Times New Roman" w:eastAsia="仿宋_GB2312" w:cs="Times New Roman"/>
            <w:b w:val="0"/>
            <w:bCs w:val="0"/>
            <w:sz w:val="32"/>
            <w:szCs w:val="32"/>
            <w:lang w:val="en-US" w:eastAsia="zh-CN"/>
          </w:rPr>
          <w:t>；</w:t>
        </w:r>
      </w:ins>
      <w:ins w:id="584" w:author="x'U" w:date="2026-02-06T17:30:27Z">
        <w:r>
          <w:rPr>
            <w:rFonts w:hint="eastAsia" w:ascii="Times New Roman" w:hAnsi="Times New Roman" w:eastAsia="仿宋_GB2312" w:cs="Times New Roman"/>
            <w:b w:val="0"/>
            <w:bCs w:val="0"/>
            <w:sz w:val="32"/>
            <w:szCs w:val="32"/>
            <w:lang w:val="en-US" w:eastAsia="zh-CN"/>
          </w:rPr>
          <w:t>最后</w:t>
        </w:r>
      </w:ins>
      <w:ins w:id="585" w:author="x'U" w:date="2026-02-06T17:30:28Z">
        <w:r>
          <w:rPr>
            <w:rFonts w:hint="eastAsia" w:ascii="Times New Roman" w:hAnsi="Times New Roman" w:eastAsia="仿宋_GB2312" w:cs="Times New Roman"/>
            <w:b w:val="0"/>
            <w:bCs w:val="0"/>
            <w:sz w:val="32"/>
            <w:szCs w:val="32"/>
            <w:lang w:val="en-US" w:eastAsia="zh-CN"/>
          </w:rPr>
          <w:t>对</w:t>
        </w:r>
      </w:ins>
      <w:ins w:id="586" w:author="x'U" w:date="2026-02-06T17:30:31Z">
        <w:r>
          <w:rPr>
            <w:rFonts w:hint="eastAsia" w:ascii="Times New Roman" w:hAnsi="Times New Roman" w:eastAsia="仿宋_GB2312" w:cs="Times New Roman"/>
            <w:b w:val="0"/>
            <w:bCs w:val="0"/>
            <w:sz w:val="32"/>
            <w:szCs w:val="32"/>
            <w:lang w:val="en-US" w:eastAsia="zh-CN"/>
          </w:rPr>
          <w:t>该42</w:t>
        </w:r>
      </w:ins>
      <w:ins w:id="587" w:author="x'U" w:date="2026-02-06T17:30:32Z">
        <w:r>
          <w:rPr>
            <w:rFonts w:hint="eastAsia" w:ascii="Times New Roman" w:hAnsi="Times New Roman" w:eastAsia="仿宋_GB2312" w:cs="Times New Roman"/>
            <w:b w:val="0"/>
            <w:bCs w:val="0"/>
            <w:sz w:val="32"/>
            <w:szCs w:val="32"/>
            <w:lang w:val="en-US" w:eastAsia="zh-CN"/>
          </w:rPr>
          <w:t>个</w:t>
        </w:r>
      </w:ins>
      <w:ins w:id="588" w:author="x'U" w:date="2026-02-06T17:30:33Z">
        <w:r>
          <w:rPr>
            <w:rFonts w:hint="eastAsia" w:ascii="Times New Roman" w:hAnsi="Times New Roman" w:eastAsia="仿宋_GB2312" w:cs="Times New Roman"/>
            <w:b w:val="0"/>
            <w:bCs w:val="0"/>
            <w:sz w:val="32"/>
            <w:szCs w:val="32"/>
            <w:lang w:val="en-US" w:eastAsia="zh-CN"/>
          </w:rPr>
          <w:t>项目</w:t>
        </w:r>
      </w:ins>
      <w:ins w:id="589" w:author="x'U" w:date="2026-02-06T17:30:37Z">
        <w:r>
          <w:rPr>
            <w:rFonts w:hint="eastAsia" w:ascii="Times New Roman" w:hAnsi="Times New Roman" w:eastAsia="仿宋_GB2312" w:cs="Times New Roman"/>
            <w:b w:val="0"/>
            <w:bCs w:val="0"/>
            <w:sz w:val="32"/>
            <w:szCs w:val="32"/>
            <w:lang w:val="en-US" w:eastAsia="zh-CN"/>
          </w:rPr>
          <w:t>组织</w:t>
        </w:r>
      </w:ins>
      <w:ins w:id="590" w:author="x'U" w:date="2026-02-06T17:30:38Z">
        <w:r>
          <w:rPr>
            <w:rFonts w:hint="eastAsia" w:ascii="Times New Roman" w:hAnsi="Times New Roman" w:eastAsia="仿宋_GB2312" w:cs="Times New Roman"/>
            <w:b w:val="0"/>
            <w:bCs w:val="0"/>
            <w:sz w:val="32"/>
            <w:szCs w:val="32"/>
            <w:lang w:val="en-US" w:eastAsia="zh-CN"/>
          </w:rPr>
          <w:t>开展</w:t>
        </w:r>
      </w:ins>
      <w:ins w:id="591" w:author="x'U" w:date="2026-02-06T17:30:39Z">
        <w:r>
          <w:rPr>
            <w:rFonts w:hint="eastAsia" w:ascii="Times New Roman" w:hAnsi="Times New Roman" w:eastAsia="仿宋_GB2312" w:cs="Times New Roman"/>
            <w:b w:val="0"/>
            <w:bCs w:val="0"/>
            <w:sz w:val="32"/>
            <w:szCs w:val="32"/>
            <w:lang w:val="en-US" w:eastAsia="zh-CN"/>
          </w:rPr>
          <w:t>了</w:t>
        </w:r>
      </w:ins>
      <w:ins w:id="592" w:author="x'U" w:date="2026-02-06T17:30:41Z">
        <w:r>
          <w:rPr>
            <w:rFonts w:hint="eastAsia" w:ascii="Times New Roman" w:hAnsi="Times New Roman" w:eastAsia="仿宋_GB2312" w:cs="Times New Roman"/>
            <w:b w:val="0"/>
            <w:bCs w:val="0"/>
            <w:sz w:val="32"/>
            <w:szCs w:val="32"/>
            <w:lang w:val="en-US" w:eastAsia="zh-CN"/>
          </w:rPr>
          <w:t>专家</w:t>
        </w:r>
      </w:ins>
      <w:ins w:id="593" w:author="x'U" w:date="2026-02-06T17:30:44Z">
        <w:r>
          <w:rPr>
            <w:rFonts w:hint="eastAsia" w:ascii="Times New Roman" w:hAnsi="Times New Roman" w:eastAsia="仿宋_GB2312" w:cs="Times New Roman"/>
            <w:b w:val="0"/>
            <w:bCs w:val="0"/>
            <w:sz w:val="32"/>
            <w:szCs w:val="32"/>
            <w:lang w:val="en-US" w:eastAsia="zh-CN"/>
          </w:rPr>
          <w:t>评审</w:t>
        </w:r>
      </w:ins>
      <w:ins w:id="594" w:author="x'U" w:date="2026-02-06T17:30:45Z">
        <w:r>
          <w:rPr>
            <w:rFonts w:hint="eastAsia" w:ascii="Times New Roman" w:hAnsi="Times New Roman" w:eastAsia="仿宋_GB2312" w:cs="Times New Roman"/>
            <w:b w:val="0"/>
            <w:bCs w:val="0"/>
            <w:sz w:val="32"/>
            <w:szCs w:val="32"/>
            <w:lang w:val="en-US" w:eastAsia="zh-CN"/>
          </w:rPr>
          <w:t>验收</w:t>
        </w:r>
      </w:ins>
      <w:ins w:id="595" w:author="x'U" w:date="2026-02-06T17:30:46Z">
        <w:r>
          <w:rPr>
            <w:rFonts w:hint="eastAsia" w:ascii="Times New Roman" w:hAnsi="Times New Roman" w:eastAsia="仿宋_GB2312" w:cs="Times New Roman"/>
            <w:b w:val="0"/>
            <w:bCs w:val="0"/>
            <w:sz w:val="32"/>
            <w:szCs w:val="32"/>
            <w:lang w:val="en-US" w:eastAsia="zh-CN"/>
          </w:rPr>
          <w:t>会议，</w:t>
        </w:r>
      </w:ins>
      <w:ins w:id="596" w:author="x'U" w:date="2026-02-06T17:30:50Z">
        <w:r>
          <w:rPr>
            <w:rFonts w:hint="eastAsia" w:ascii="Times New Roman" w:hAnsi="Times New Roman" w:eastAsia="仿宋_GB2312" w:cs="Times New Roman"/>
            <w:b w:val="0"/>
            <w:bCs w:val="0"/>
            <w:sz w:val="32"/>
            <w:szCs w:val="32"/>
            <w:lang w:val="en-US" w:eastAsia="zh-CN"/>
          </w:rPr>
          <w:t>本</w:t>
        </w:r>
      </w:ins>
      <w:ins w:id="597" w:author="x'U" w:date="2026-02-06T17:30:51Z">
        <w:r>
          <w:rPr>
            <w:rFonts w:hint="eastAsia" w:ascii="Times New Roman" w:hAnsi="Times New Roman" w:eastAsia="仿宋_GB2312" w:cs="Times New Roman"/>
            <w:b w:val="0"/>
            <w:bCs w:val="0"/>
            <w:sz w:val="32"/>
            <w:szCs w:val="32"/>
            <w:lang w:val="en-US" w:eastAsia="zh-CN"/>
          </w:rPr>
          <w:t>文件</w:t>
        </w:r>
      </w:ins>
      <w:ins w:id="598" w:author="x'U" w:date="2026-02-06T17:30:53Z">
        <w:r>
          <w:rPr>
            <w:rFonts w:hint="eastAsia" w:ascii="Times New Roman" w:hAnsi="Times New Roman" w:eastAsia="仿宋_GB2312" w:cs="Times New Roman"/>
            <w:b w:val="0"/>
            <w:bCs w:val="0"/>
            <w:sz w:val="32"/>
            <w:szCs w:val="32"/>
            <w:lang w:val="en-US" w:eastAsia="zh-CN"/>
          </w:rPr>
          <w:t>草案</w:t>
        </w:r>
      </w:ins>
      <w:ins w:id="599" w:author="x'U" w:date="2026-02-06T17:30:58Z">
        <w:r>
          <w:rPr>
            <w:rFonts w:hint="eastAsia" w:ascii="Times New Roman" w:hAnsi="Times New Roman" w:eastAsia="仿宋_GB2312" w:cs="Times New Roman"/>
            <w:b w:val="0"/>
            <w:bCs w:val="0"/>
            <w:sz w:val="32"/>
            <w:szCs w:val="32"/>
            <w:lang w:val="en-US" w:eastAsia="zh-CN"/>
          </w:rPr>
          <w:t>作为</w:t>
        </w:r>
      </w:ins>
      <w:ins w:id="600" w:author="x'U" w:date="2026-02-06T17:31:01Z">
        <w:r>
          <w:rPr>
            <w:rFonts w:hint="eastAsia" w:ascii="Times New Roman" w:hAnsi="Times New Roman" w:eastAsia="仿宋_GB2312" w:cs="Times New Roman"/>
            <w:b w:val="0"/>
            <w:bCs w:val="0"/>
            <w:sz w:val="32"/>
            <w:szCs w:val="32"/>
            <w:lang w:val="en-US" w:eastAsia="zh-CN"/>
          </w:rPr>
          <w:t>验收的</w:t>
        </w:r>
      </w:ins>
      <w:ins w:id="601" w:author="x'U" w:date="2026-02-06T17:31:02Z">
        <w:r>
          <w:rPr>
            <w:rFonts w:hint="eastAsia" w:ascii="Times New Roman" w:hAnsi="Times New Roman" w:eastAsia="仿宋_GB2312" w:cs="Times New Roman"/>
            <w:b w:val="0"/>
            <w:bCs w:val="0"/>
            <w:sz w:val="32"/>
            <w:szCs w:val="32"/>
            <w:lang w:val="en-US" w:eastAsia="zh-CN"/>
          </w:rPr>
          <w:t>标准</w:t>
        </w:r>
      </w:ins>
      <w:ins w:id="602" w:author="x'U" w:date="2026-02-06T17:31:03Z">
        <w:r>
          <w:rPr>
            <w:rFonts w:hint="eastAsia" w:ascii="Times New Roman" w:hAnsi="Times New Roman" w:eastAsia="仿宋_GB2312" w:cs="Times New Roman"/>
            <w:b w:val="0"/>
            <w:bCs w:val="0"/>
            <w:sz w:val="32"/>
            <w:szCs w:val="32"/>
            <w:lang w:val="en-US" w:eastAsia="zh-CN"/>
          </w:rPr>
          <w:t>依据，</w:t>
        </w:r>
      </w:ins>
      <w:ins w:id="603" w:author="x'U" w:date="2026-02-06T17:31:07Z">
        <w:r>
          <w:rPr>
            <w:rFonts w:hint="eastAsia" w:ascii="Times New Roman" w:hAnsi="Times New Roman" w:eastAsia="仿宋_GB2312" w:cs="Times New Roman"/>
            <w:b w:val="0"/>
            <w:bCs w:val="0"/>
            <w:sz w:val="32"/>
            <w:szCs w:val="32"/>
            <w:lang w:val="en-US" w:eastAsia="zh-CN"/>
          </w:rPr>
          <w:t>项目</w:t>
        </w:r>
      </w:ins>
      <w:ins w:id="604" w:author="x'U" w:date="2026-02-06T17:31:08Z">
        <w:r>
          <w:rPr>
            <w:rFonts w:hint="eastAsia" w:ascii="Times New Roman" w:hAnsi="Times New Roman" w:eastAsia="仿宋_GB2312" w:cs="Times New Roman"/>
            <w:b w:val="0"/>
            <w:bCs w:val="0"/>
            <w:sz w:val="32"/>
            <w:szCs w:val="32"/>
            <w:lang w:val="en-US" w:eastAsia="zh-CN"/>
          </w:rPr>
          <w:t>业主</w:t>
        </w:r>
      </w:ins>
      <w:ins w:id="605" w:author="x'U" w:date="2026-02-06T17:31:09Z">
        <w:r>
          <w:rPr>
            <w:rFonts w:hint="eastAsia" w:ascii="Times New Roman" w:hAnsi="Times New Roman" w:eastAsia="仿宋_GB2312" w:cs="Times New Roman"/>
            <w:b w:val="0"/>
            <w:bCs w:val="0"/>
            <w:sz w:val="32"/>
            <w:szCs w:val="32"/>
            <w:lang w:val="en-US" w:eastAsia="zh-CN"/>
          </w:rPr>
          <w:t>和</w:t>
        </w:r>
      </w:ins>
      <w:ins w:id="606" w:author="x'U" w:date="2026-02-06T17:31:14Z">
        <w:r>
          <w:rPr>
            <w:rFonts w:hint="eastAsia" w:ascii="Times New Roman" w:hAnsi="Times New Roman" w:eastAsia="仿宋_GB2312" w:cs="Times New Roman"/>
            <w:b w:val="0"/>
            <w:bCs w:val="0"/>
            <w:sz w:val="32"/>
            <w:szCs w:val="32"/>
            <w:lang w:val="en-US" w:eastAsia="zh-CN"/>
          </w:rPr>
          <w:t>评审</w:t>
        </w:r>
      </w:ins>
      <w:ins w:id="607" w:author="x'U" w:date="2026-02-06T17:31:15Z">
        <w:r>
          <w:rPr>
            <w:rFonts w:hint="eastAsia" w:ascii="Times New Roman" w:hAnsi="Times New Roman" w:eastAsia="仿宋_GB2312" w:cs="Times New Roman"/>
            <w:b w:val="0"/>
            <w:bCs w:val="0"/>
            <w:sz w:val="32"/>
            <w:szCs w:val="32"/>
            <w:lang w:val="en-US" w:eastAsia="zh-CN"/>
          </w:rPr>
          <w:t>专家</w:t>
        </w:r>
      </w:ins>
      <w:ins w:id="608" w:author="x'U" w:date="2026-02-06T17:31:20Z">
        <w:r>
          <w:rPr>
            <w:rFonts w:hint="eastAsia" w:ascii="Times New Roman" w:hAnsi="Times New Roman" w:eastAsia="仿宋_GB2312" w:cs="Times New Roman"/>
            <w:b w:val="0"/>
            <w:bCs w:val="0"/>
            <w:sz w:val="32"/>
            <w:szCs w:val="32"/>
            <w:lang w:val="en-US" w:eastAsia="zh-CN"/>
          </w:rPr>
          <w:t>均</w:t>
        </w:r>
      </w:ins>
      <w:ins w:id="609" w:author="x'U" w:date="2026-02-06T17:32:24Z">
        <w:r>
          <w:rPr>
            <w:rFonts w:hint="eastAsia" w:ascii="Times New Roman" w:hAnsi="Times New Roman" w:eastAsia="仿宋_GB2312" w:cs="Times New Roman"/>
            <w:b w:val="0"/>
            <w:bCs w:val="0"/>
            <w:sz w:val="32"/>
            <w:szCs w:val="32"/>
            <w:lang w:val="en-US" w:eastAsia="zh-CN"/>
          </w:rPr>
          <w:t>给予</w:t>
        </w:r>
      </w:ins>
      <w:ins w:id="610" w:author="x'U" w:date="2026-02-06T17:31:37Z">
        <w:r>
          <w:rPr>
            <w:rFonts w:hint="eastAsia" w:ascii="Times New Roman" w:hAnsi="Times New Roman" w:eastAsia="仿宋_GB2312" w:cs="Times New Roman"/>
            <w:b w:val="0"/>
            <w:bCs w:val="0"/>
            <w:sz w:val="32"/>
            <w:szCs w:val="32"/>
            <w:lang w:val="en-US" w:eastAsia="zh-CN"/>
          </w:rPr>
          <w:t>了肯定</w:t>
        </w:r>
      </w:ins>
      <w:ins w:id="611" w:author="x'U" w:date="2026-02-06T17:31:38Z">
        <w:r>
          <w:rPr>
            <w:rFonts w:hint="eastAsia" w:ascii="Times New Roman" w:hAnsi="Times New Roman" w:eastAsia="仿宋_GB2312" w:cs="Times New Roman"/>
            <w:b w:val="0"/>
            <w:bCs w:val="0"/>
            <w:sz w:val="32"/>
            <w:szCs w:val="32"/>
            <w:lang w:val="en-US" w:eastAsia="zh-CN"/>
          </w:rPr>
          <w:t>意见。</w:t>
        </w:r>
      </w:ins>
    </w:p>
    <w:p w14:paraId="725F2D0B">
      <w:pPr>
        <w:keepNext w:val="0"/>
        <w:keepLines w:val="0"/>
        <w:pageBreakBefore w:val="0"/>
        <w:widowControl w:val="0"/>
        <w:kinsoku/>
        <w:wordWrap/>
        <w:overflowPunct/>
        <w:topLinePunct w:val="0"/>
        <w:autoSpaceDE/>
        <w:autoSpaceDN/>
        <w:bidi w:val="0"/>
        <w:adjustRightInd/>
        <w:snapToGrid/>
        <w:ind w:firstLine="640" w:firstLineChars="200"/>
        <w:jc w:val="left"/>
        <w:textAlignment w:val="auto"/>
        <w:outlineLvl w:val="1"/>
        <w:rPr>
          <w:ins w:id="613" w:author="x'U" w:date="2026-02-06T09:36:11Z"/>
          <w:rFonts w:hint="eastAsia" w:ascii="楷体" w:hAnsi="楷体" w:eastAsia="楷体" w:cs="楷体"/>
          <w:b w:val="0"/>
          <w:bCs w:val="0"/>
          <w:sz w:val="32"/>
          <w:szCs w:val="32"/>
          <w:lang w:val="en-US" w:eastAsia="zh-CN"/>
          <w:rPrChange w:id="614" w:author="x'U" w:date="2026-02-06T09:38:38Z">
            <w:rPr>
              <w:ins w:id="615" w:author="x'U" w:date="2026-02-06T09:36:11Z"/>
              <w:rFonts w:hint="default" w:hAnsi="宋体" w:eastAsia="宋体" w:cs="Times New Roman"/>
              <w:b/>
              <w:bCs/>
              <w:sz w:val="24"/>
              <w:szCs w:val="24"/>
              <w:lang w:val="en-US" w:eastAsia="zh-CN"/>
            </w:rPr>
          </w:rPrChange>
        </w:rPr>
        <w:pPrChange w:id="612" w:author="x'U" w:date="2026-02-06T09:38:38Z">
          <w:pPr>
            <w:pStyle w:val="4"/>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82" w:firstLineChars="200"/>
            <w:jc w:val="both"/>
            <w:textAlignment w:val="auto"/>
          </w:pPr>
        </w:pPrChange>
      </w:pPr>
      <w:ins w:id="616" w:author="x'U" w:date="2026-02-06T17:15:50Z">
        <w:r>
          <w:rPr>
            <w:rFonts w:hint="eastAsia" w:ascii="楷体" w:hAnsi="楷体" w:eastAsia="楷体" w:cs="楷体"/>
            <w:b w:val="0"/>
            <w:bCs w:val="0"/>
            <w:sz w:val="32"/>
            <w:szCs w:val="32"/>
            <w:lang w:val="en-US" w:eastAsia="zh-CN"/>
          </w:rPr>
          <w:t>（</w:t>
        </w:r>
      </w:ins>
      <w:ins w:id="617" w:author="x'U" w:date="2026-02-06T17:15:51Z">
        <w:r>
          <w:rPr>
            <w:rFonts w:hint="eastAsia" w:ascii="楷体" w:hAnsi="楷体" w:eastAsia="楷体" w:cs="楷体"/>
            <w:b w:val="0"/>
            <w:bCs w:val="0"/>
            <w:sz w:val="32"/>
            <w:szCs w:val="32"/>
            <w:lang w:val="en-US" w:eastAsia="zh-CN"/>
          </w:rPr>
          <w:t>六</w:t>
        </w:r>
      </w:ins>
      <w:ins w:id="618" w:author="x'U" w:date="2026-02-06T17:15:50Z">
        <w:r>
          <w:rPr>
            <w:rFonts w:hint="eastAsia" w:ascii="楷体" w:hAnsi="楷体" w:eastAsia="楷体" w:cs="楷体"/>
            <w:b w:val="0"/>
            <w:bCs w:val="0"/>
            <w:sz w:val="32"/>
            <w:szCs w:val="32"/>
            <w:lang w:val="en-US" w:eastAsia="zh-CN"/>
          </w:rPr>
          <w:t>）</w:t>
        </w:r>
      </w:ins>
      <w:ins w:id="619" w:author="x'U" w:date="2026-02-06T09:36:11Z">
        <w:r>
          <w:rPr>
            <w:rFonts w:hint="eastAsia" w:ascii="楷体" w:hAnsi="楷体" w:eastAsia="楷体" w:cs="楷体"/>
            <w:b w:val="0"/>
            <w:bCs w:val="0"/>
            <w:sz w:val="32"/>
            <w:szCs w:val="32"/>
            <w:lang w:val="en-US" w:eastAsia="zh-CN"/>
            <w:rPrChange w:id="620" w:author="x'U" w:date="2026-02-06T09:38:38Z">
              <w:rPr>
                <w:rFonts w:hint="eastAsia" w:hAnsi="宋体" w:eastAsia="宋体" w:cs="Times New Roman"/>
                <w:b/>
                <w:bCs/>
                <w:sz w:val="24"/>
                <w:szCs w:val="24"/>
                <w:lang w:val="en-US" w:eastAsia="zh-CN"/>
              </w:rPr>
            </w:rPrChange>
          </w:rPr>
          <w:t>标准核心技术和创新点</w:t>
        </w:r>
      </w:ins>
    </w:p>
    <w:p w14:paraId="6BC66BDB">
      <w:pPr>
        <w:pStyle w:val="4"/>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643" w:firstLineChars="200"/>
        <w:jc w:val="both"/>
        <w:textAlignment w:val="auto"/>
        <w:rPr>
          <w:ins w:id="621" w:author="x'U" w:date="2026-02-06T09:36:11Z"/>
          <w:rFonts w:hint="default" w:ascii="Times New Roman" w:hAnsi="Times New Roman" w:eastAsia="仿宋_GB2312" w:cs="Times New Roman"/>
          <w:b/>
          <w:bCs/>
          <w:kern w:val="2"/>
          <w:sz w:val="32"/>
          <w:szCs w:val="32"/>
          <w:lang w:val="en-US" w:eastAsia="zh-CN"/>
          <w:rPrChange w:id="622" w:author="x'U" w:date="2026-02-06T09:39:04Z">
            <w:rPr>
              <w:ins w:id="623" w:author="x'U" w:date="2026-02-06T09:36:11Z"/>
              <w:rFonts w:hint="eastAsia" w:hAnsi="宋体" w:eastAsia="宋体" w:cs="Times New Roman"/>
              <w:b/>
              <w:bCs/>
              <w:sz w:val="24"/>
              <w:szCs w:val="24"/>
              <w:lang w:val="en-US" w:eastAsia="zh-CN"/>
            </w:rPr>
          </w:rPrChange>
        </w:rPr>
      </w:pPr>
      <w:ins w:id="624" w:author="x'U" w:date="2026-02-06T09:36:11Z">
        <w:r>
          <w:rPr>
            <w:rFonts w:hint="default" w:ascii="Times New Roman" w:hAnsi="Times New Roman" w:eastAsia="仿宋_GB2312" w:cs="Times New Roman"/>
            <w:b/>
            <w:bCs/>
            <w:kern w:val="2"/>
            <w:sz w:val="32"/>
            <w:szCs w:val="32"/>
            <w:lang w:val="en-US" w:eastAsia="zh-CN"/>
            <w:rPrChange w:id="625" w:author="x'U" w:date="2026-02-06T09:39:04Z">
              <w:rPr>
                <w:rFonts w:hint="eastAsia" w:hAnsi="宋体" w:eastAsia="宋体" w:cs="Times New Roman"/>
                <w:b/>
                <w:bCs/>
                <w:sz w:val="24"/>
                <w:szCs w:val="24"/>
                <w:lang w:val="en-US" w:eastAsia="zh-CN"/>
              </w:rPr>
            </w:rPrChange>
          </w:rPr>
          <w:t>1.进一步补充完善了生态保护修复标准体系，填补了“围填海区域生态保护修复”领域验收标准的空白</w:t>
        </w:r>
      </w:ins>
    </w:p>
    <w:p w14:paraId="7EBFF3CB">
      <w:pPr>
        <w:pStyle w:val="4"/>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640" w:firstLineChars="200"/>
        <w:jc w:val="both"/>
        <w:textAlignment w:val="auto"/>
        <w:rPr>
          <w:ins w:id="626" w:author="x'U" w:date="2026-02-06T09:36:11Z"/>
          <w:rFonts w:hint="default" w:ascii="Times New Roman" w:hAnsi="Times New Roman" w:eastAsia="仿宋_GB2312" w:cs="Times New Roman"/>
          <w:kern w:val="2"/>
          <w:sz w:val="32"/>
          <w:szCs w:val="32"/>
          <w:lang w:val="en-US" w:eastAsia="zh-CN"/>
          <w:rPrChange w:id="627" w:author="x'U" w:date="2026-02-06T09:39:00Z">
            <w:rPr>
              <w:ins w:id="628" w:author="x'U" w:date="2026-02-06T09:36:11Z"/>
              <w:rFonts w:hint="eastAsia" w:hAnsi="宋体" w:eastAsia="宋体" w:cs="Times New Roman"/>
              <w:sz w:val="24"/>
              <w:szCs w:val="24"/>
              <w:lang w:val="en-US" w:eastAsia="zh-CN"/>
            </w:rPr>
          </w:rPrChange>
        </w:rPr>
      </w:pPr>
      <w:ins w:id="629" w:author="x'U" w:date="2026-02-06T09:36:11Z">
        <w:r>
          <w:rPr>
            <w:rFonts w:hint="default" w:ascii="Times New Roman" w:hAnsi="Times New Roman" w:eastAsia="仿宋_GB2312" w:cs="Times New Roman"/>
            <w:kern w:val="2"/>
            <w:sz w:val="32"/>
            <w:szCs w:val="32"/>
            <w:lang w:val="en-US" w:eastAsia="zh-CN"/>
            <w:rPrChange w:id="630" w:author="x'U" w:date="2026-02-06T09:39:00Z">
              <w:rPr>
                <w:rFonts w:hint="default" w:hAnsi="宋体" w:eastAsia="宋体" w:cs="Times New Roman"/>
                <w:sz w:val="24"/>
                <w:szCs w:val="24"/>
                <w:lang w:val="en-US" w:eastAsia="zh-CN"/>
              </w:rPr>
            </w:rPrChange>
          </w:rPr>
          <w:t>现有标准多为通用性、基础性的技术指南或管理规范，</w:t>
        </w:r>
      </w:ins>
      <w:ins w:id="631" w:author="x'U" w:date="2026-02-06T09:36:11Z">
        <w:r>
          <w:rPr>
            <w:rFonts w:hint="default" w:ascii="Times New Roman" w:hAnsi="Times New Roman" w:eastAsia="仿宋_GB2312" w:cs="Times New Roman"/>
            <w:kern w:val="2"/>
            <w:sz w:val="32"/>
            <w:szCs w:val="32"/>
            <w:lang w:val="en-US" w:eastAsia="zh-CN"/>
            <w:rPrChange w:id="632" w:author="x'U" w:date="2026-02-06T09:39:00Z">
              <w:rPr>
                <w:rFonts w:hint="eastAsia" w:hAnsi="宋体" w:eastAsia="宋体" w:cs="Times New Roman"/>
                <w:sz w:val="24"/>
                <w:szCs w:val="24"/>
                <w:lang w:val="en-US" w:eastAsia="zh-CN"/>
              </w:rPr>
            </w:rPrChange>
          </w:rPr>
          <w:t>标准化对象一般为中央资金投入的生态保护修复项目，</w:t>
        </w:r>
      </w:ins>
      <w:ins w:id="633" w:author="x'U" w:date="2026-02-06T09:36:11Z">
        <w:r>
          <w:rPr>
            <w:rFonts w:hint="default" w:ascii="Times New Roman" w:hAnsi="Times New Roman" w:eastAsia="仿宋_GB2312" w:cs="Times New Roman"/>
            <w:kern w:val="2"/>
            <w:sz w:val="32"/>
            <w:szCs w:val="32"/>
            <w:highlight w:val="none"/>
            <w:lang w:val="en-US" w:eastAsia="zh-CN"/>
            <w:rPrChange w:id="634" w:author="x'U" w:date="2026-02-06T09:39:00Z">
              <w:rPr>
                <w:rFonts w:hint="eastAsia" w:hAnsi="宋体" w:eastAsia="宋体" w:cs="Times New Roman"/>
                <w:sz w:val="24"/>
                <w:szCs w:val="24"/>
                <w:highlight w:val="none"/>
                <w:lang w:val="en-US" w:eastAsia="zh-CN"/>
              </w:rPr>
            </w:rPrChange>
          </w:rPr>
          <w:t>实施主体一般为行业主管部门，目前尚未发现与“围填海区域”相关的</w:t>
        </w:r>
      </w:ins>
      <w:ins w:id="635" w:author="x'U" w:date="2026-02-06T09:36:11Z">
        <w:r>
          <w:rPr>
            <w:rFonts w:hint="default" w:ascii="Times New Roman" w:hAnsi="Times New Roman" w:eastAsia="仿宋_GB2312"/>
            <w:color w:val="auto"/>
            <w:kern w:val="2"/>
            <w:sz w:val="32"/>
            <w:szCs w:val="32"/>
            <w:lang w:val="en-US" w:eastAsia="zh-CN"/>
            <w:rPrChange w:id="636" w:author="x'U" w:date="2026-02-06T09:39:00Z">
              <w:rPr>
                <w:rFonts w:hint="eastAsia" w:hAnsi="宋体"/>
                <w:color w:val="auto"/>
                <w:sz w:val="24"/>
                <w:szCs w:val="24"/>
                <w:lang w:val="en-US" w:eastAsia="zh-CN"/>
              </w:rPr>
            </w:rPrChange>
          </w:rPr>
          <w:t>标准</w:t>
        </w:r>
      </w:ins>
      <w:ins w:id="637" w:author="x'U" w:date="2026-02-06T09:36:11Z">
        <w:r>
          <w:rPr>
            <w:rFonts w:hint="default" w:ascii="Times New Roman" w:hAnsi="Times New Roman" w:eastAsia="仿宋_GB2312"/>
            <w:color w:val="auto"/>
            <w:kern w:val="2"/>
            <w:sz w:val="32"/>
            <w:szCs w:val="32"/>
            <w:lang w:val="en-US" w:eastAsia="zh-CN"/>
            <w:rPrChange w:id="638" w:author="x'U" w:date="2026-02-06T09:39:00Z">
              <w:rPr>
                <w:rFonts w:hint="eastAsia" w:ascii="宋体" w:hAnsi="宋体"/>
                <w:color w:val="auto"/>
                <w:sz w:val="24"/>
                <w:szCs w:val="24"/>
                <w:lang w:val="en-US" w:eastAsia="zh-CN"/>
              </w:rPr>
            </w:rPrChange>
          </w:rPr>
          <w:t>。</w:t>
        </w:r>
      </w:ins>
      <w:ins w:id="639" w:author="x'U" w:date="2026-02-06T09:36:11Z">
        <w:r>
          <w:rPr>
            <w:rFonts w:hint="default" w:ascii="Times New Roman" w:hAnsi="Times New Roman" w:eastAsia="仿宋_GB2312" w:cs="Times New Roman"/>
            <w:kern w:val="2"/>
            <w:sz w:val="32"/>
            <w:szCs w:val="32"/>
            <w:highlight w:val="none"/>
            <w:lang w:val="en-US" w:eastAsia="zh-CN"/>
            <w:rPrChange w:id="640" w:author="x'U" w:date="2026-02-06T09:39:00Z">
              <w:rPr>
                <w:rFonts w:hint="eastAsia" w:hAnsi="宋体" w:eastAsia="宋体" w:cs="Times New Roman"/>
                <w:sz w:val="24"/>
                <w:szCs w:val="24"/>
                <w:highlight w:val="none"/>
                <w:lang w:val="en-US" w:eastAsia="zh-CN"/>
              </w:rPr>
            </w:rPrChange>
          </w:rPr>
          <w:t>本</w:t>
        </w:r>
      </w:ins>
      <w:ins w:id="641" w:author="x'U" w:date="2026-02-06T09:36:11Z">
        <w:r>
          <w:rPr>
            <w:rFonts w:hint="default" w:ascii="Times New Roman" w:hAnsi="Times New Roman" w:eastAsia="仿宋_GB2312" w:cs="Times New Roman"/>
            <w:kern w:val="2"/>
            <w:sz w:val="32"/>
            <w:szCs w:val="32"/>
            <w:lang w:val="en-US" w:eastAsia="zh-CN"/>
            <w:rPrChange w:id="642" w:author="x'U" w:date="2026-02-06T09:39:00Z">
              <w:rPr>
                <w:rFonts w:hint="eastAsia" w:hAnsi="宋体" w:eastAsia="宋体" w:cs="Times New Roman"/>
                <w:sz w:val="24"/>
                <w:szCs w:val="24"/>
                <w:lang w:val="en-US" w:eastAsia="zh-CN"/>
              </w:rPr>
            </w:rPrChange>
          </w:rPr>
          <w:t>文件标准化对象为“围填海区域”这一特定类型的生态保护修复验收，实施主体一般为企业，精准聚焦于当前海洋生态保护修复领域的管理痛点，为科学稳妥开展围填海区域的生态保护修复验收工作提供建议和指导，进一步补充和完善了生态保护修复标准体系，填补了“围填海区域生态保护修复”领域验收标准的空白。</w:t>
        </w:r>
      </w:ins>
    </w:p>
    <w:p w14:paraId="52D172F7">
      <w:pPr>
        <w:pStyle w:val="4"/>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643" w:firstLineChars="200"/>
        <w:jc w:val="both"/>
        <w:textAlignment w:val="auto"/>
        <w:rPr>
          <w:ins w:id="643" w:author="x'U" w:date="2026-02-06T09:36:11Z"/>
          <w:rFonts w:hint="default" w:ascii="Times New Roman" w:hAnsi="Times New Roman" w:eastAsia="仿宋_GB2312" w:cs="Times New Roman"/>
          <w:b/>
          <w:bCs/>
          <w:kern w:val="2"/>
          <w:sz w:val="32"/>
          <w:szCs w:val="32"/>
          <w:lang w:val="en-US" w:eastAsia="zh-CN"/>
          <w:rPrChange w:id="644" w:author="x'U" w:date="2026-02-06T09:39:08Z">
            <w:rPr>
              <w:ins w:id="645" w:author="x'U" w:date="2026-02-06T09:36:11Z"/>
              <w:rFonts w:hint="eastAsia" w:hAnsi="宋体" w:eastAsia="宋体" w:cs="Times New Roman"/>
              <w:b/>
              <w:bCs/>
              <w:sz w:val="24"/>
              <w:szCs w:val="24"/>
              <w:lang w:val="en-US" w:eastAsia="zh-CN"/>
            </w:rPr>
          </w:rPrChange>
        </w:rPr>
      </w:pPr>
      <w:ins w:id="646" w:author="x'U" w:date="2026-02-06T09:36:11Z">
        <w:r>
          <w:rPr>
            <w:rFonts w:hint="default" w:ascii="Times New Roman" w:hAnsi="Times New Roman" w:eastAsia="仿宋_GB2312" w:cs="Times New Roman"/>
            <w:b/>
            <w:bCs/>
            <w:kern w:val="2"/>
            <w:sz w:val="32"/>
            <w:szCs w:val="32"/>
            <w:lang w:val="en-US" w:eastAsia="zh-CN"/>
            <w:rPrChange w:id="647" w:author="x'U" w:date="2026-02-06T09:39:08Z">
              <w:rPr>
                <w:rFonts w:hint="eastAsia" w:hAnsi="宋体" w:eastAsia="宋体" w:cs="Times New Roman"/>
                <w:b/>
                <w:bCs/>
                <w:sz w:val="24"/>
                <w:szCs w:val="24"/>
                <w:lang w:val="en-US" w:eastAsia="zh-CN"/>
              </w:rPr>
            </w:rPrChange>
          </w:rPr>
          <w:t>2.创新性提出了矢量数据、图件绘编和效果评估等技术要求</w:t>
        </w:r>
      </w:ins>
    </w:p>
    <w:p w14:paraId="643838B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outlineLvl w:val="9"/>
        <w:rPr>
          <w:ins w:id="649" w:author="x'U" w:date="2026-02-06T09:36:13Z"/>
          <w:rFonts w:hint="default" w:ascii="Times New Roman" w:hAnsi="Times New Roman" w:eastAsia="仿宋_GB2312" w:cs="Times New Roman"/>
          <w:sz w:val="32"/>
          <w:szCs w:val="32"/>
          <w:lang w:val="en-US" w:eastAsia="zh-CN"/>
          <w:rPrChange w:id="650" w:author="x'U" w:date="2026-02-06T09:39:00Z">
            <w:rPr>
              <w:ins w:id="651" w:author="x'U" w:date="2026-02-06T09:36:13Z"/>
              <w:rFonts w:hint="eastAsia" w:hAnsi="宋体" w:eastAsia="宋体" w:cs="Times New Roman"/>
              <w:sz w:val="24"/>
              <w:szCs w:val="24"/>
              <w:lang w:val="en-US" w:eastAsia="zh-CN"/>
            </w:rPr>
          </w:rPrChange>
        </w:rPr>
        <w:pPrChange w:id="648" w:author="x'U" w:date="2026-02-06T09:40:42Z">
          <w:pPr>
            <w:keepNext w:val="0"/>
            <w:keepLines w:val="0"/>
            <w:pageBreakBefore w:val="0"/>
            <w:widowControl w:val="0"/>
            <w:numPr>
              <w:ilvl w:val="0"/>
              <w:numId w:val="0"/>
            </w:numPr>
            <w:kinsoku/>
            <w:wordWrap/>
            <w:overflowPunct/>
            <w:topLinePunct w:val="0"/>
            <w:autoSpaceDE/>
            <w:autoSpaceDN/>
            <w:bidi w:val="0"/>
            <w:adjustRightInd/>
            <w:snapToGrid/>
            <w:ind w:firstLine="422" w:firstLineChars="200"/>
            <w:jc w:val="center"/>
            <w:textAlignment w:val="auto"/>
            <w:outlineLvl w:val="9"/>
          </w:pPr>
        </w:pPrChange>
      </w:pPr>
      <w:ins w:id="652" w:author="x'U" w:date="2026-02-06T09:36:11Z">
        <w:r>
          <w:rPr>
            <w:rFonts w:hint="default" w:ascii="Times New Roman" w:hAnsi="Times New Roman" w:eastAsia="仿宋_GB2312" w:cs="Times New Roman"/>
            <w:sz w:val="32"/>
            <w:szCs w:val="32"/>
            <w:lang w:val="en-US" w:eastAsia="zh-CN"/>
            <w:rPrChange w:id="653" w:author="x'U" w:date="2026-02-06T09:39:00Z">
              <w:rPr>
                <w:rFonts w:hint="eastAsia" w:hAnsi="宋体" w:eastAsia="宋体" w:cs="Times New Roman"/>
                <w:sz w:val="24"/>
                <w:szCs w:val="24"/>
                <w:lang w:val="en-US" w:eastAsia="zh-CN"/>
              </w:rPr>
            </w:rPrChange>
          </w:rPr>
          <w:t>已有技术标准，主要从工作流程和单个或多个生态修复技术指标等方面提出了具体的技术标准和规范，但缺乏成果矢量化、数据化和可视化等方面的技术标准，本文件在矢量数据、图件绘编和效果评估等方面进行了创新构建，提出了相应的技术标准。</w:t>
        </w:r>
      </w:ins>
      <w:ins w:id="654" w:author="x'U" w:date="2026-02-06T09:36:11Z">
        <w:r>
          <w:rPr>
            <w:rFonts w:hint="default" w:ascii="Times New Roman" w:hAnsi="Times New Roman" w:eastAsia="仿宋_GB2312" w:cs="Times New Roman"/>
            <w:b w:val="0"/>
            <w:bCs w:val="0"/>
            <w:sz w:val="32"/>
            <w:szCs w:val="32"/>
            <w:lang w:val="en-US" w:eastAsia="zh-CN"/>
            <w:rPrChange w:id="655" w:author="x'U" w:date="2026-02-06T09:39:00Z">
              <w:rPr>
                <w:rFonts w:hint="eastAsia" w:hAnsi="宋体" w:eastAsia="宋体" w:cs="Times New Roman"/>
                <w:b/>
                <w:bCs/>
                <w:sz w:val="24"/>
                <w:szCs w:val="24"/>
                <w:lang w:val="en-US" w:eastAsia="zh-CN"/>
              </w:rPr>
            </w:rPrChange>
          </w:rPr>
          <w:t>一是</w:t>
        </w:r>
      </w:ins>
      <w:ins w:id="656" w:author="x'U" w:date="2026-02-06T09:36:11Z">
        <w:r>
          <w:rPr>
            <w:rFonts w:hint="default" w:ascii="Times New Roman" w:hAnsi="Times New Roman" w:eastAsia="仿宋_GB2312" w:cs="Times New Roman"/>
            <w:b w:val="0"/>
            <w:bCs w:val="0"/>
            <w:sz w:val="32"/>
            <w:szCs w:val="32"/>
            <w:lang w:val="en-US" w:eastAsia="zh-CN"/>
            <w:rPrChange w:id="657" w:author="x'U" w:date="2026-02-06T09:39:00Z">
              <w:rPr>
                <w:rFonts w:hint="eastAsia" w:hAnsi="宋体" w:eastAsia="宋体" w:cs="Times New Roman"/>
                <w:b w:val="0"/>
                <w:bCs w:val="0"/>
                <w:sz w:val="24"/>
                <w:szCs w:val="24"/>
                <w:lang w:val="en-US" w:eastAsia="zh-CN"/>
              </w:rPr>
            </w:rPrChange>
          </w:rPr>
          <w:t>制定了</w:t>
        </w:r>
      </w:ins>
      <w:ins w:id="658" w:author="x'U" w:date="2026-02-06T09:36:11Z">
        <w:r>
          <w:rPr>
            <w:rFonts w:hint="default" w:ascii="Times New Roman" w:hAnsi="Times New Roman" w:eastAsia="仿宋_GB2312" w:cs="Times New Roman"/>
            <w:sz w:val="32"/>
            <w:szCs w:val="32"/>
            <w:lang w:val="en-US" w:eastAsia="zh-CN"/>
            <w:rPrChange w:id="659" w:author="x'U" w:date="2026-02-06T09:39:00Z">
              <w:rPr>
                <w:rFonts w:hint="eastAsia" w:hAnsi="宋体" w:eastAsia="宋体" w:cs="Times New Roman"/>
                <w:sz w:val="24"/>
                <w:szCs w:val="24"/>
                <w:lang w:val="en-US" w:eastAsia="zh-CN"/>
              </w:rPr>
            </w:rPrChange>
          </w:rPr>
          <w:t>统一的矢量数据格式要求（详见表1），明确了生态保护修复措施属性表与数据格式的技术要求，确保生态保护修复成果数据的可靠性和可追溯性，具体技术内容包括点、线、面矢量图层的字段名称、字段类型、字段长度、字段说明及示例，有利于数据成果的矢量化和数据化，有利于成果的标准化管理；</w:t>
        </w:r>
      </w:ins>
      <w:ins w:id="660" w:author="x'U" w:date="2026-02-06T09:36:11Z">
        <w:r>
          <w:rPr>
            <w:rFonts w:hint="default" w:ascii="Times New Roman" w:hAnsi="Times New Roman" w:eastAsia="仿宋_GB2312" w:cs="Times New Roman"/>
            <w:b w:val="0"/>
            <w:bCs w:val="0"/>
            <w:sz w:val="32"/>
            <w:szCs w:val="32"/>
            <w:lang w:val="en-US" w:eastAsia="zh-CN"/>
            <w:rPrChange w:id="661" w:author="x'U" w:date="2026-02-06T09:39:00Z">
              <w:rPr>
                <w:rFonts w:hint="eastAsia" w:hAnsi="宋体" w:eastAsia="宋体" w:cs="Times New Roman"/>
                <w:b/>
                <w:bCs/>
                <w:sz w:val="24"/>
                <w:szCs w:val="24"/>
                <w:lang w:val="en-US" w:eastAsia="zh-CN"/>
              </w:rPr>
            </w:rPrChange>
          </w:rPr>
          <w:t>二是</w:t>
        </w:r>
      </w:ins>
      <w:ins w:id="662" w:author="x'U" w:date="2026-02-06T09:36:11Z">
        <w:r>
          <w:rPr>
            <w:rFonts w:hint="default" w:ascii="Times New Roman" w:hAnsi="Times New Roman" w:eastAsia="仿宋_GB2312" w:cs="Times New Roman"/>
            <w:sz w:val="32"/>
            <w:szCs w:val="32"/>
            <w:lang w:val="en-US" w:eastAsia="zh-CN"/>
            <w:rPrChange w:id="663" w:author="x'U" w:date="2026-02-06T09:39:00Z">
              <w:rPr>
                <w:rFonts w:hint="eastAsia" w:hAnsi="宋体" w:eastAsia="宋体" w:cs="Times New Roman"/>
                <w:sz w:val="24"/>
                <w:szCs w:val="24"/>
                <w:lang w:val="en-US" w:eastAsia="zh-CN"/>
              </w:rPr>
            </w:rPrChange>
          </w:rPr>
          <w:t>根据生态保护修复类型和特点，制定了一整套生态保护修复图件编绘范例，包括生态保护修复总平面布置图（详见图1）、岸线修复措施示意图和红树林种植（修复）示意图等共计7幅图件编绘范例，有利于形成统一规范的可视化成果；</w:t>
        </w:r>
      </w:ins>
      <w:ins w:id="664" w:author="x'U" w:date="2026-02-06T09:36:11Z">
        <w:r>
          <w:rPr>
            <w:rFonts w:hint="default" w:ascii="Times New Roman" w:hAnsi="Times New Roman" w:eastAsia="仿宋_GB2312" w:cs="Times New Roman"/>
            <w:b w:val="0"/>
            <w:bCs w:val="0"/>
            <w:sz w:val="32"/>
            <w:szCs w:val="32"/>
            <w:lang w:val="en-US" w:eastAsia="zh-CN"/>
            <w:rPrChange w:id="665" w:author="x'U" w:date="2026-02-06T09:39:00Z">
              <w:rPr>
                <w:rFonts w:hint="eastAsia" w:hAnsi="宋体" w:eastAsia="宋体" w:cs="Times New Roman"/>
                <w:b/>
                <w:bCs/>
                <w:sz w:val="24"/>
                <w:szCs w:val="24"/>
                <w:lang w:val="en-US" w:eastAsia="zh-CN"/>
              </w:rPr>
            </w:rPrChange>
          </w:rPr>
          <w:t>三是</w:t>
        </w:r>
      </w:ins>
      <w:ins w:id="666" w:author="x'U" w:date="2026-02-06T09:36:11Z">
        <w:r>
          <w:rPr>
            <w:rFonts w:hint="default" w:ascii="Times New Roman" w:hAnsi="Times New Roman" w:eastAsia="仿宋_GB2312" w:cs="Times New Roman"/>
            <w:sz w:val="32"/>
            <w:szCs w:val="32"/>
            <w:lang w:val="en-US" w:eastAsia="zh-CN"/>
            <w:rPrChange w:id="667" w:author="x'U" w:date="2026-02-06T09:39:00Z">
              <w:rPr>
                <w:rFonts w:hint="eastAsia" w:hAnsi="宋体" w:eastAsia="宋体" w:cs="Times New Roman"/>
                <w:sz w:val="24"/>
                <w:szCs w:val="24"/>
                <w:lang w:val="en-US" w:eastAsia="zh-CN"/>
              </w:rPr>
            </w:rPrChange>
          </w:rPr>
          <w:t>在评估效果方面，已有标准主要通过具体的生态指标数据对生态修复效果进行判断，本文件提出了在注重生态效果的同时，加强经济效益和社会效益的评估分析，并提出了方向性的指引。</w:t>
        </w:r>
      </w:ins>
    </w:p>
    <w:p w14:paraId="2EC06713">
      <w:pPr>
        <w:pStyle w:val="4"/>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643" w:firstLineChars="200"/>
        <w:jc w:val="both"/>
        <w:textAlignment w:val="auto"/>
        <w:rPr>
          <w:ins w:id="668" w:author="x'U" w:date="2026-02-06T09:36:22Z"/>
          <w:rFonts w:hint="default" w:ascii="Times New Roman" w:hAnsi="Times New Roman" w:eastAsia="仿宋_GB2312" w:cs="Times New Roman"/>
          <w:b/>
          <w:bCs/>
          <w:kern w:val="2"/>
          <w:sz w:val="32"/>
          <w:szCs w:val="32"/>
          <w:lang w:val="en-US" w:eastAsia="zh-CN"/>
          <w:rPrChange w:id="669" w:author="x'U" w:date="2026-02-06T09:39:11Z">
            <w:rPr>
              <w:ins w:id="670" w:author="x'U" w:date="2026-02-06T09:36:22Z"/>
              <w:rFonts w:hint="eastAsia" w:hAnsi="宋体" w:eastAsia="宋体" w:cs="Times New Roman"/>
              <w:b/>
              <w:bCs/>
              <w:sz w:val="24"/>
              <w:szCs w:val="24"/>
              <w:lang w:val="en-US" w:eastAsia="zh-CN"/>
            </w:rPr>
          </w:rPrChange>
        </w:rPr>
      </w:pPr>
      <w:ins w:id="671" w:author="x'U" w:date="2026-02-06T09:36:22Z">
        <w:r>
          <w:rPr>
            <w:rFonts w:hint="default" w:ascii="Times New Roman" w:hAnsi="Times New Roman" w:eastAsia="仿宋_GB2312" w:cs="Times New Roman"/>
            <w:b/>
            <w:bCs/>
            <w:kern w:val="2"/>
            <w:sz w:val="32"/>
            <w:szCs w:val="32"/>
            <w:lang w:val="en-US" w:eastAsia="zh-CN"/>
            <w:rPrChange w:id="672" w:author="x'U" w:date="2026-02-06T09:39:11Z">
              <w:rPr>
                <w:rFonts w:hint="eastAsia" w:hAnsi="宋体" w:eastAsia="宋体" w:cs="Times New Roman"/>
                <w:b/>
                <w:bCs/>
                <w:sz w:val="24"/>
                <w:szCs w:val="24"/>
                <w:lang w:val="en-US" w:eastAsia="zh-CN"/>
              </w:rPr>
            </w:rPrChange>
          </w:rPr>
          <w:t>3.属首次提出全流程全内容全覆盖的验收指引</w:t>
        </w:r>
      </w:ins>
    </w:p>
    <w:p w14:paraId="4DD6F3A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outlineLvl w:val="9"/>
        <w:rPr>
          <w:rFonts w:hint="default" w:ascii="Times New Roman" w:hAnsi="Times New Roman" w:eastAsia="仿宋_GB2312" w:cs="Times New Roman"/>
          <w:sz w:val="32"/>
          <w:szCs w:val="32"/>
          <w:lang w:val="en-US" w:eastAsia="zh-CN"/>
          <w:rPrChange w:id="674" w:author="x'U" w:date="2026-02-06T09:39:00Z">
            <w:rPr>
              <w:rFonts w:hint="eastAsia" w:hAnsi="宋体" w:eastAsia="宋体" w:cs="Times New Roman"/>
              <w:sz w:val="24"/>
              <w:szCs w:val="24"/>
              <w:lang w:val="en-US" w:eastAsia="zh-CN"/>
            </w:rPr>
          </w:rPrChange>
        </w:rPr>
        <w:pPrChange w:id="673" w:author="x'U" w:date="2026-02-06T09:40:50Z">
          <w:pPr>
            <w:keepNext w:val="0"/>
            <w:keepLines w:val="0"/>
            <w:pageBreakBefore w:val="0"/>
            <w:widowControl w:val="0"/>
            <w:numPr>
              <w:ilvl w:val="0"/>
              <w:numId w:val="0"/>
            </w:numPr>
            <w:kinsoku/>
            <w:wordWrap/>
            <w:overflowPunct/>
            <w:topLinePunct w:val="0"/>
            <w:autoSpaceDE/>
            <w:autoSpaceDN/>
            <w:bidi w:val="0"/>
            <w:adjustRightInd/>
            <w:snapToGrid/>
            <w:ind w:firstLine="422" w:firstLineChars="200"/>
            <w:jc w:val="center"/>
            <w:textAlignment w:val="auto"/>
            <w:outlineLvl w:val="9"/>
          </w:pPr>
        </w:pPrChange>
      </w:pPr>
      <w:ins w:id="675" w:author="x'U" w:date="2026-02-06T09:36:22Z">
        <w:r>
          <w:rPr>
            <w:rFonts w:hint="default" w:ascii="Times New Roman" w:hAnsi="Times New Roman" w:eastAsia="仿宋_GB2312" w:cs="Times New Roman"/>
            <w:sz w:val="32"/>
            <w:szCs w:val="32"/>
            <w:lang w:val="en-US" w:eastAsia="zh-CN"/>
            <w:rPrChange w:id="676" w:author="x'U" w:date="2026-02-06T09:39:00Z">
              <w:rPr>
                <w:rFonts w:hint="eastAsia" w:hAnsi="宋体" w:eastAsia="宋体" w:cs="Times New Roman"/>
                <w:sz w:val="24"/>
                <w:szCs w:val="24"/>
                <w:lang w:val="en-US" w:eastAsia="zh-CN"/>
              </w:rPr>
            </w:rPrChange>
          </w:rPr>
          <w:t>已有标准主要针对生态保护修复验收工作流程和效果评估两个方面，工作流程方面主要侧重总体要求、验收程序、验收内容、验收组织等内容，效果评估方面主要侧重评估方法、评估指标的选择和测算等内容。本文件在充分考虑围填海区域生态保护修复工作复杂性与特定性的基础上，结合已有工作经验及在相关政策文件要求制定，并与已有相关标准充分衔接，对组织材料——申请——评审验收——归档整理等全流程的每个环节工作提供全面的具有普遍性、原则性和方向性的指导，具体包括验收流程、审查重点、成果类型及格式要求、档案整理、矢量数据属性表与数据说明、图件编绘、各类型修复措施技术标准、佐证材料需求等内容，相比已有相关技术标准，更有针对性，更全面更具操作性。</w:t>
        </w:r>
      </w:ins>
    </w:p>
    <w:p w14:paraId="11909E6F">
      <w:pPr>
        <w:keepNext w:val="0"/>
        <w:keepLines w:val="0"/>
        <w:pageBreakBefore w:val="0"/>
        <w:widowControl w:val="0"/>
        <w:kinsoku/>
        <w:wordWrap/>
        <w:overflowPunct/>
        <w:topLinePunct w:val="0"/>
        <w:autoSpaceDE/>
        <w:autoSpaceDN/>
        <w:bidi w:val="0"/>
        <w:adjustRightInd/>
        <w:snapToGrid/>
        <w:ind w:firstLine="640" w:firstLineChars="200"/>
        <w:jc w:val="left"/>
        <w:textAlignment w:val="auto"/>
        <w:outlineLvl w:val="0"/>
        <w:rPr>
          <w:rFonts w:hint="eastAsia" w:ascii="华文中宋" w:hAnsi="华文中宋" w:eastAsia="华文中宋" w:cs="华文中宋"/>
          <w:sz w:val="32"/>
          <w:szCs w:val="32"/>
          <w:lang w:val="en-US" w:eastAsia="zh-CN"/>
        </w:rPr>
      </w:pPr>
      <w:r>
        <w:rPr>
          <w:rFonts w:hint="eastAsia" w:ascii="华文中宋" w:hAnsi="华文中宋" w:eastAsia="华文中宋" w:cs="华文中宋"/>
          <w:sz w:val="32"/>
          <w:szCs w:val="32"/>
          <w:lang w:val="en-US" w:eastAsia="zh-CN"/>
        </w:rPr>
        <w:t>六、重大意见分歧的处理依据和结果</w:t>
      </w:r>
    </w:p>
    <w:p w14:paraId="15ABDC5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9"/>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本标准研制过程中无重大分歧意见。</w:t>
      </w:r>
    </w:p>
    <w:p w14:paraId="5C48B1C4">
      <w:pPr>
        <w:keepNext w:val="0"/>
        <w:keepLines w:val="0"/>
        <w:pageBreakBefore w:val="0"/>
        <w:widowControl w:val="0"/>
        <w:numPr>
          <w:ilvl w:val="0"/>
          <w:numId w:val="2"/>
        </w:numPr>
        <w:kinsoku/>
        <w:wordWrap/>
        <w:overflowPunct/>
        <w:topLinePunct w:val="0"/>
        <w:autoSpaceDE/>
        <w:autoSpaceDN/>
        <w:bidi w:val="0"/>
        <w:adjustRightInd/>
        <w:snapToGrid/>
        <w:ind w:firstLine="640" w:firstLineChars="200"/>
        <w:jc w:val="left"/>
        <w:textAlignment w:val="auto"/>
        <w:outlineLvl w:val="0"/>
        <w:rPr>
          <w:rFonts w:hint="eastAsia" w:ascii="华文中宋" w:hAnsi="华文中宋" w:eastAsia="华文中宋" w:cs="华文中宋"/>
          <w:sz w:val="32"/>
          <w:szCs w:val="32"/>
          <w:lang w:val="en-US" w:eastAsia="zh-CN"/>
        </w:rPr>
      </w:pPr>
      <w:r>
        <w:rPr>
          <w:rFonts w:hint="eastAsia" w:ascii="华文中宋" w:hAnsi="华文中宋" w:eastAsia="华文中宋" w:cs="华文中宋"/>
          <w:sz w:val="32"/>
          <w:szCs w:val="32"/>
          <w:lang w:val="en-US" w:eastAsia="zh-CN"/>
        </w:rPr>
        <w:t>实施标准的措施</w:t>
      </w:r>
    </w:p>
    <w:p w14:paraId="4C0D9513">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outlineLvl w:val="1"/>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(一)标准报批发布后，成立标准宣贯工作组</w:t>
      </w:r>
    </w:p>
    <w:p w14:paraId="5B736FA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本标准发布后，成立以标准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07DD73E2">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outlineLvl w:val="1"/>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(二)组织开展标准宣贯培训</w:t>
      </w:r>
    </w:p>
    <w:p w14:paraId="3A73546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9"/>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标准发布实施后，标准宣贯工作小组按标准宣贯培训计划深入沿海三市承担围填海生态保护修复任务的重点企业、市、县（区）海洋主管部门开展标准宣贯培训，对标准进行逐条解读，让标准实施相关同志掌握标准核心技术内容，助力标准实施落地，推动围填海生态保护修复验收工作规范高效实施。</w:t>
      </w:r>
    </w:p>
    <w:p w14:paraId="547BAD91">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outlineLvl w:val="1"/>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(三)开展标准实施交流会，收集标准实施反馈信息</w:t>
      </w:r>
    </w:p>
    <w:p w14:paraId="1DEEFD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标准起草小组定期深入沿海三市承担围填海生态保护修复任务的重点企业、市、县（区）海洋主管部门与标准实施相关同志进行交流座谈，听取标准实施过程中存在的问题并做好记录和解答，对存在的问题组织专家团队进行研讨，为标准的复审修订做准备。</w:t>
      </w:r>
    </w:p>
    <w:p w14:paraId="720D8D77">
      <w:pPr>
        <w:keepNext w:val="0"/>
        <w:keepLines w:val="0"/>
        <w:pageBreakBefore w:val="0"/>
        <w:widowControl w:val="0"/>
        <w:kinsoku/>
        <w:wordWrap/>
        <w:overflowPunct/>
        <w:topLinePunct w:val="0"/>
        <w:autoSpaceDE/>
        <w:autoSpaceDN/>
        <w:bidi w:val="0"/>
        <w:adjustRightInd/>
        <w:snapToGrid/>
        <w:ind w:firstLine="640" w:firstLineChars="200"/>
        <w:jc w:val="left"/>
        <w:textAlignment w:val="auto"/>
        <w:outlineLvl w:val="0"/>
        <w:rPr>
          <w:rFonts w:hint="eastAsia" w:ascii="华文中宋" w:hAnsi="华文中宋" w:eastAsia="华文中宋" w:cs="华文中宋"/>
          <w:sz w:val="32"/>
          <w:szCs w:val="32"/>
          <w:lang w:val="en-US" w:eastAsia="zh-CN"/>
        </w:rPr>
      </w:pPr>
      <w:r>
        <w:rPr>
          <w:rFonts w:hint="eastAsia" w:ascii="华文中宋" w:hAnsi="华文中宋" w:eastAsia="华文中宋" w:cs="华文中宋"/>
          <w:sz w:val="32"/>
          <w:szCs w:val="32"/>
          <w:lang w:val="en-US" w:eastAsia="zh-CN"/>
        </w:rPr>
        <w:t>八、其他应当说明的事项</w:t>
      </w:r>
    </w:p>
    <w:p w14:paraId="08463FC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9"/>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无</w:t>
      </w:r>
    </w:p>
    <w:p w14:paraId="68B3688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9"/>
        <w:rPr>
          <w:rFonts w:hint="eastAsia" w:ascii="Times New Roman" w:hAnsi="Times New Roman" w:eastAsia="仿宋_GB2312" w:cs="Times New Roman"/>
          <w:kern w:val="2"/>
          <w:sz w:val="32"/>
          <w:szCs w:val="32"/>
          <w:lang w:val="en-US" w:eastAsia="zh-CN" w:bidi="ar-SA"/>
        </w:rPr>
      </w:pPr>
    </w:p>
    <w:p w14:paraId="47D95CB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9"/>
        <w:rPr>
          <w:rFonts w:hint="eastAsia" w:ascii="Times New Roman" w:hAnsi="Times New Roman" w:eastAsia="仿宋_GB2312" w:cs="Times New Roman"/>
          <w:kern w:val="2"/>
          <w:sz w:val="32"/>
          <w:szCs w:val="32"/>
          <w:lang w:val="en-US" w:eastAsia="zh-CN" w:bidi="ar-SA"/>
        </w:rPr>
      </w:pPr>
    </w:p>
    <w:p w14:paraId="7167B9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right"/>
        <w:textAlignment w:val="auto"/>
        <w:outlineLvl w:val="9"/>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广西壮族自治区海洋研究院</w:t>
      </w:r>
    </w:p>
    <w:p w14:paraId="0CAAD4B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center"/>
        <w:textAlignment w:val="auto"/>
        <w:outlineLvl w:val="9"/>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xml:space="preserve">                       </w:t>
      </w:r>
      <w:del w:id="677" w:author="x'U" w:date="2026-03-03T10:14:12Z">
        <w:r>
          <w:rPr>
            <w:rFonts w:hint="default" w:ascii="Times New Roman" w:hAnsi="Times New Roman" w:eastAsia="仿宋_GB2312" w:cs="Times New Roman"/>
            <w:kern w:val="2"/>
            <w:sz w:val="32"/>
            <w:szCs w:val="32"/>
            <w:lang w:val="en-US" w:eastAsia="zh-CN" w:bidi="ar-SA"/>
          </w:rPr>
          <w:delText xml:space="preserve">  2025</w:delText>
        </w:r>
      </w:del>
      <w:ins w:id="678" w:author="x'U" w:date="2026-03-03T10:14:12Z">
        <w:r>
          <w:rPr>
            <w:rFonts w:hint="eastAsia" w:ascii="Times New Roman" w:hAnsi="Times New Roman" w:eastAsia="仿宋_GB2312" w:cs="Times New Roman"/>
            <w:kern w:val="2"/>
            <w:sz w:val="32"/>
            <w:szCs w:val="32"/>
            <w:lang w:val="en-US" w:eastAsia="zh-CN" w:bidi="ar-SA"/>
          </w:rPr>
          <w:t>2</w:t>
        </w:r>
      </w:ins>
      <w:ins w:id="679" w:author="x'U" w:date="2026-03-03T10:14:13Z">
        <w:r>
          <w:rPr>
            <w:rFonts w:hint="eastAsia" w:ascii="Times New Roman" w:hAnsi="Times New Roman" w:eastAsia="仿宋_GB2312" w:cs="Times New Roman"/>
            <w:kern w:val="2"/>
            <w:sz w:val="32"/>
            <w:szCs w:val="32"/>
            <w:lang w:val="en-US" w:eastAsia="zh-CN" w:bidi="ar-SA"/>
          </w:rPr>
          <w:t>026</w:t>
        </w:r>
      </w:ins>
      <w:r>
        <w:rPr>
          <w:rFonts w:hint="eastAsia" w:ascii="Times New Roman" w:hAnsi="Times New Roman" w:eastAsia="仿宋_GB2312" w:cs="Times New Roman"/>
          <w:kern w:val="2"/>
          <w:sz w:val="32"/>
          <w:szCs w:val="32"/>
          <w:lang w:val="en-US" w:eastAsia="zh-CN" w:bidi="ar-SA"/>
        </w:rPr>
        <w:t>年</w:t>
      </w:r>
      <w:del w:id="680" w:author="x'U" w:date="2026-03-03T10:14:16Z">
        <w:r>
          <w:rPr>
            <w:rFonts w:hint="default" w:ascii="Times New Roman" w:hAnsi="Times New Roman" w:eastAsia="仿宋_GB2312" w:cs="Times New Roman"/>
            <w:kern w:val="2"/>
            <w:sz w:val="32"/>
            <w:szCs w:val="32"/>
            <w:lang w:val="en-US" w:eastAsia="zh-CN" w:bidi="ar-SA"/>
          </w:rPr>
          <w:delText>12</w:delText>
        </w:r>
      </w:del>
      <w:ins w:id="681" w:author="x'U" w:date="2026-03-03T10:14:16Z">
        <w:r>
          <w:rPr>
            <w:rFonts w:hint="eastAsia" w:ascii="Times New Roman" w:hAnsi="Times New Roman" w:eastAsia="仿宋_GB2312" w:cs="Times New Roman"/>
            <w:kern w:val="2"/>
            <w:sz w:val="32"/>
            <w:szCs w:val="32"/>
            <w:lang w:val="en-US" w:eastAsia="zh-CN" w:bidi="ar-SA"/>
          </w:rPr>
          <w:t>3</w:t>
        </w:r>
      </w:ins>
      <w:r>
        <w:rPr>
          <w:rFonts w:hint="eastAsia" w:ascii="Times New Roman" w:hAnsi="Times New Roman" w:eastAsia="仿宋_GB2312" w:cs="Times New Roman"/>
          <w:kern w:val="2"/>
          <w:sz w:val="32"/>
          <w:szCs w:val="32"/>
          <w:lang w:val="en-US" w:eastAsia="zh-CN" w:bidi="ar-SA"/>
        </w:rPr>
        <w:t>月</w:t>
      </w:r>
      <w:del w:id="682" w:author="x'U" w:date="2026-03-03T10:14:18Z">
        <w:r>
          <w:rPr>
            <w:rFonts w:hint="default" w:ascii="Times New Roman" w:hAnsi="Times New Roman" w:eastAsia="仿宋_GB2312" w:cs="Times New Roman"/>
            <w:kern w:val="2"/>
            <w:sz w:val="32"/>
            <w:szCs w:val="32"/>
            <w:lang w:val="en-US" w:eastAsia="zh-CN" w:bidi="ar-SA"/>
          </w:rPr>
          <w:delText xml:space="preserve"> </w:delText>
        </w:r>
      </w:del>
      <w:ins w:id="683" w:author="x'U" w:date="2026-03-03T10:14:18Z">
        <w:r>
          <w:rPr>
            <w:rFonts w:hint="eastAsia" w:ascii="Times New Roman" w:hAnsi="Times New Roman" w:eastAsia="仿宋_GB2312" w:cs="Times New Roman"/>
            <w:kern w:val="2"/>
            <w:sz w:val="32"/>
            <w:szCs w:val="32"/>
            <w:lang w:val="en-US" w:eastAsia="zh-CN" w:bidi="ar-SA"/>
          </w:rPr>
          <w:t>3</w:t>
        </w:r>
      </w:ins>
      <w:r>
        <w:rPr>
          <w:rFonts w:hint="eastAsia" w:ascii="Times New Roman" w:hAnsi="Times New Roman" w:eastAsia="仿宋_GB2312" w:cs="Times New Roman"/>
          <w:kern w:val="2"/>
          <w:sz w:val="32"/>
          <w:szCs w:val="32"/>
          <w:lang w:val="en-US" w:eastAsia="zh-CN" w:bidi="ar-SA"/>
        </w:rPr>
        <w:t>日</w:t>
      </w:r>
    </w:p>
    <w:p w14:paraId="3324988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jc w:val="left"/>
        <w:textAlignment w:val="auto"/>
        <w:outlineLvl w:val="9"/>
        <w:rPr>
          <w:rFonts w:hint="default" w:ascii="Times New Roman" w:hAnsi="Times New Roman" w:eastAsia="仿宋_GB2312" w:cs="Times New Roman"/>
          <w:sz w:val="32"/>
          <w:szCs w:val="32"/>
          <w:lang w:val="en-US" w:eastAsia="zh-CN"/>
        </w:rPr>
      </w:pPr>
    </w:p>
    <w:p w14:paraId="50751C9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仿宋_GB2312" w:cs="Times New Roman"/>
          <w:sz w:val="32"/>
          <w:szCs w:val="32"/>
          <w:lang w:val="en-US" w:eastAsia="zh-CN"/>
        </w:rPr>
      </w:pPr>
    </w:p>
    <w:p w14:paraId="4AB3CE0E">
      <w:pPr>
        <w:jc w:val="center"/>
        <w:rPr>
          <w:rFonts w:hint="eastAsia" w:ascii="华文中宋" w:hAnsi="华文中宋" w:eastAsia="华文中宋" w:cs="华文中宋"/>
          <w:sz w:val="36"/>
          <w:szCs w:val="36"/>
          <w:lang w:val="en-US" w:eastAsia="zh-CN"/>
        </w:rPr>
      </w:pPr>
    </w:p>
    <w:p w14:paraId="0402F52F">
      <w:pPr>
        <w:jc w:val="center"/>
        <w:rPr>
          <w:rFonts w:hint="eastAsia" w:ascii="华文中宋" w:hAnsi="华文中宋" w:eastAsia="华文中宋" w:cs="华文中宋"/>
          <w:sz w:val="36"/>
          <w:szCs w:val="36"/>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E1A926"/>
    <w:multiLevelType w:val="singleLevel"/>
    <w:tmpl w:val="32E1A926"/>
    <w:lvl w:ilvl="0" w:tentative="0">
      <w:start w:val="3"/>
      <w:numFmt w:val="chineseCounting"/>
      <w:suff w:val="nothing"/>
      <w:lvlText w:val="%1、"/>
      <w:lvlJc w:val="left"/>
      <w:rPr>
        <w:rFonts w:hint="eastAsia"/>
      </w:rPr>
    </w:lvl>
  </w:abstractNum>
  <w:abstractNum w:abstractNumId="1">
    <w:nsid w:val="45A7A019"/>
    <w:multiLevelType w:val="singleLevel"/>
    <w:tmpl w:val="45A7A019"/>
    <w:lvl w:ilvl="0" w:tentative="0">
      <w:start w:val="7"/>
      <w:numFmt w:val="chineseCounting"/>
      <w:suff w:val="nothing"/>
      <w:lvlText w:val="%1、"/>
      <w:lvlJc w:val="left"/>
      <w:rPr>
        <w:rFonts w:hint="eastAsia"/>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WPS Office" w15:userId="27131859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74B9A"/>
    <w:rsid w:val="027E4FEB"/>
    <w:rsid w:val="02BF4CBA"/>
    <w:rsid w:val="031F068C"/>
    <w:rsid w:val="03741F6C"/>
    <w:rsid w:val="05D356AC"/>
    <w:rsid w:val="062A6CF4"/>
    <w:rsid w:val="08485B98"/>
    <w:rsid w:val="0861420E"/>
    <w:rsid w:val="096C18E9"/>
    <w:rsid w:val="0A0D281E"/>
    <w:rsid w:val="0D9139A7"/>
    <w:rsid w:val="0F56503F"/>
    <w:rsid w:val="113A2488"/>
    <w:rsid w:val="11916802"/>
    <w:rsid w:val="12C17BF8"/>
    <w:rsid w:val="135B61BE"/>
    <w:rsid w:val="13F43DB6"/>
    <w:rsid w:val="14DA49C1"/>
    <w:rsid w:val="19B7492C"/>
    <w:rsid w:val="1BCA7C38"/>
    <w:rsid w:val="1C175E97"/>
    <w:rsid w:val="1C464FBC"/>
    <w:rsid w:val="1CF57C45"/>
    <w:rsid w:val="1DAB5EB7"/>
    <w:rsid w:val="1E030FA5"/>
    <w:rsid w:val="1E9B2A6E"/>
    <w:rsid w:val="1FDB51A2"/>
    <w:rsid w:val="203113E9"/>
    <w:rsid w:val="22E13401"/>
    <w:rsid w:val="22F57994"/>
    <w:rsid w:val="245C5CB6"/>
    <w:rsid w:val="255319AC"/>
    <w:rsid w:val="29B61260"/>
    <w:rsid w:val="2C2D0CFB"/>
    <w:rsid w:val="2C660358"/>
    <w:rsid w:val="2F446317"/>
    <w:rsid w:val="31794E91"/>
    <w:rsid w:val="31B93A15"/>
    <w:rsid w:val="366854D4"/>
    <w:rsid w:val="379D4DCD"/>
    <w:rsid w:val="37DD65F7"/>
    <w:rsid w:val="38F755EA"/>
    <w:rsid w:val="39985D4B"/>
    <w:rsid w:val="39C209CB"/>
    <w:rsid w:val="39E82BB3"/>
    <w:rsid w:val="3A2160C5"/>
    <w:rsid w:val="3A654204"/>
    <w:rsid w:val="3BF1717C"/>
    <w:rsid w:val="3CD45671"/>
    <w:rsid w:val="3E491747"/>
    <w:rsid w:val="3E8D033D"/>
    <w:rsid w:val="3FC71634"/>
    <w:rsid w:val="3FE27130"/>
    <w:rsid w:val="3FE61F72"/>
    <w:rsid w:val="40A13ABC"/>
    <w:rsid w:val="44951AEA"/>
    <w:rsid w:val="49374F2B"/>
    <w:rsid w:val="49AB4468"/>
    <w:rsid w:val="4C2E4820"/>
    <w:rsid w:val="4CEE4A0F"/>
    <w:rsid w:val="4D4B1236"/>
    <w:rsid w:val="4DDF75C4"/>
    <w:rsid w:val="4FF5172F"/>
    <w:rsid w:val="506D338D"/>
    <w:rsid w:val="50943DB6"/>
    <w:rsid w:val="50E25461"/>
    <w:rsid w:val="512A321C"/>
    <w:rsid w:val="5513791E"/>
    <w:rsid w:val="551968B1"/>
    <w:rsid w:val="560B1CAC"/>
    <w:rsid w:val="573C40E7"/>
    <w:rsid w:val="58DA536F"/>
    <w:rsid w:val="5A062561"/>
    <w:rsid w:val="5B316E66"/>
    <w:rsid w:val="5C6271C2"/>
    <w:rsid w:val="5C8C244A"/>
    <w:rsid w:val="5D3E7177"/>
    <w:rsid w:val="5E4179FB"/>
    <w:rsid w:val="5EB06204"/>
    <w:rsid w:val="5EBA1691"/>
    <w:rsid w:val="5F352E52"/>
    <w:rsid w:val="60EA5A3F"/>
    <w:rsid w:val="61E16572"/>
    <w:rsid w:val="64047A2C"/>
    <w:rsid w:val="64AE6D34"/>
    <w:rsid w:val="65FE0AC5"/>
    <w:rsid w:val="66521231"/>
    <w:rsid w:val="685B3E06"/>
    <w:rsid w:val="68A815DC"/>
    <w:rsid w:val="6A507835"/>
    <w:rsid w:val="6A9811DC"/>
    <w:rsid w:val="6B3A0AC3"/>
    <w:rsid w:val="6BA41B56"/>
    <w:rsid w:val="6DB07164"/>
    <w:rsid w:val="6E271273"/>
    <w:rsid w:val="6E986CF5"/>
    <w:rsid w:val="6F5C7050"/>
    <w:rsid w:val="700E15EF"/>
    <w:rsid w:val="716C4DA3"/>
    <w:rsid w:val="71ED0060"/>
    <w:rsid w:val="72620508"/>
    <w:rsid w:val="743E1047"/>
    <w:rsid w:val="74B530B7"/>
    <w:rsid w:val="75E47077"/>
    <w:rsid w:val="768B5C71"/>
    <w:rsid w:val="78BC49E1"/>
    <w:rsid w:val="78BE0FF9"/>
    <w:rsid w:val="78FE54EF"/>
    <w:rsid w:val="7A384638"/>
    <w:rsid w:val="7E1D124A"/>
    <w:rsid w:val="7EB83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10942</Words>
  <Characters>11256</Characters>
  <Lines>0</Lines>
  <Paragraphs>0</Paragraphs>
  <TotalTime>37</TotalTime>
  <ScaleCrop>false</ScaleCrop>
  <LinksUpToDate>false</LinksUpToDate>
  <CharactersWithSpaces>11329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2025-11-17T09:42:00Z</dcterms:created>
  <dc:creator>Administrator</dc:creator>
  <cp:lastModifiedBy>x'U</cp:lastModifiedBy>
  <dcterms:modified xsi:type="dcterms:W3CDTF">2026-03-10T01:33:24Z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eyJoZGlkIjoiYjkwYzc4NjQyZWE3ZGEyNzk1NTExMDEzNTljYTAyYzIiLCJ1c2VySWQiOiIxMjIyMzA1NDgxIn0=</vt:lpwstr>
  </property>
  <property fmtid="{D5CDD505-2E9C-101B-9397-08002B2CF9AE}" pid="4" name="ICV">
    <vt:lpwstr>57C6C6B23F264026BB740F0834559E2C_13</vt:lpwstr>
  </property>
</Properties>
</file>