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BF460F">
      <w:pPr>
        <w:jc w:val="center"/>
        <w:rPr>
          <w:rFonts w:hint="eastAsia" w:ascii="方正小标宋简体" w:hAnsi="方正小标宋简体" w:eastAsia="方正小标宋简体" w:cs="方正小标宋简体"/>
          <w:sz w:val="36"/>
          <w:szCs w:val="36"/>
        </w:rPr>
      </w:pPr>
      <w:r>
        <w:rPr>
          <w:rFonts w:hint="eastAsia" w:ascii="方正小标宋简体" w:hAnsi="方正小标宋简体" w:eastAsia="方正小标宋简体" w:cs="方正小标宋简体"/>
          <w:sz w:val="36"/>
          <w:szCs w:val="36"/>
        </w:rPr>
        <w:t>团体标准《次生代谢物茶园生态应用技术规程》</w:t>
      </w:r>
    </w:p>
    <w:p w14:paraId="01EF995A">
      <w:pPr>
        <w:jc w:val="center"/>
        <w:rPr>
          <w:rFonts w:hint="eastAsia" w:ascii="方正小标宋简体" w:hAnsi="方正小标宋简体" w:eastAsia="方正小标宋简体" w:cs="方正小标宋简体"/>
          <w:sz w:val="36"/>
          <w:szCs w:val="36"/>
        </w:rPr>
      </w:pPr>
      <w:r>
        <w:rPr>
          <w:rFonts w:hint="eastAsia" w:ascii="方正小标宋简体" w:hAnsi="方正小标宋简体" w:eastAsia="方正小标宋简体" w:cs="方正小标宋简体"/>
          <w:sz w:val="36"/>
          <w:szCs w:val="36"/>
        </w:rPr>
        <w:t>（征求意见稿）编制说明</w:t>
      </w:r>
    </w:p>
    <w:p w14:paraId="5FDAB463">
      <w:pPr>
        <w:autoSpaceDE w:val="0"/>
        <w:autoSpaceDN w:val="0"/>
        <w:adjustRightInd w:val="0"/>
        <w:spacing w:before="156" w:beforeLines="50" w:after="156" w:afterLines="50" w:line="560" w:lineRule="exact"/>
        <w:ind w:left="640"/>
        <w:jc w:val="left"/>
        <w:rPr>
          <w:rFonts w:hint="eastAsia" w:ascii="黑体" w:hAnsi="黑体" w:eastAsia="黑体" w:cs="仿宋_GB2312"/>
          <w:sz w:val="32"/>
          <w:szCs w:val="32"/>
        </w:rPr>
      </w:pPr>
      <w:r>
        <w:rPr>
          <w:rFonts w:hint="eastAsia" w:ascii="黑体" w:hAnsi="黑体" w:eastAsia="黑体" w:cs="仿宋_GB2312"/>
          <w:sz w:val="32"/>
          <w:szCs w:val="32"/>
        </w:rPr>
        <w:t>一、项目来源、</w:t>
      </w:r>
      <w:r>
        <w:rPr>
          <w:rFonts w:hint="eastAsia" w:eastAsia="黑体"/>
          <w:bCs/>
          <w:sz w:val="32"/>
          <w:szCs w:val="32"/>
          <w:lang w:bidi="ar"/>
        </w:rPr>
        <w:t>起草单位、主要起草人</w:t>
      </w:r>
    </w:p>
    <w:p w14:paraId="644717A0">
      <w:pPr>
        <w:ind w:firstLine="640" w:firstLineChars="200"/>
        <w:rPr>
          <w:rFonts w:eastAsia="仿宋_GB2312"/>
          <w:sz w:val="32"/>
          <w:szCs w:val="24"/>
        </w:rPr>
      </w:pPr>
      <w:r>
        <w:rPr>
          <w:rFonts w:hint="eastAsia" w:eastAsia="仿宋_GB2312"/>
          <w:sz w:val="32"/>
          <w:szCs w:val="24"/>
        </w:rPr>
        <w:t>根据广西标准化协会《关于下达2026年第四批团体标准制定项目计划的通知》（桂标协〔2026〕52号）文件精神，由广西壮族自治区农业科学院提出，广西壮族自治区农业科学院、安徽农业大学茶业学院、中国农业科学院茶叶研究所、昭平县健诚茶叶种植专业合作社、广西岑溪天晟茶业股份有限公司、河池市六龙茶业有限责任公司等单位</w:t>
      </w:r>
      <w:r>
        <w:rPr>
          <w:rFonts w:hint="eastAsia" w:eastAsia="仿宋_GB2312"/>
          <w:sz w:val="32"/>
          <w:szCs w:val="32"/>
        </w:rPr>
        <w:t>共同起草的团体标准《</w:t>
      </w:r>
      <w:r>
        <w:rPr>
          <w:rFonts w:hint="eastAsia" w:eastAsia="仿宋_GB2312"/>
          <w:sz w:val="32"/>
          <w:szCs w:val="24"/>
        </w:rPr>
        <w:t>次生代谢物茶园生态应用技术规程》获批立项（项目编号：2026-0412），</w:t>
      </w:r>
      <w:r>
        <w:rPr>
          <w:rFonts w:eastAsia="仿宋_GB2312"/>
          <w:sz w:val="32"/>
          <w:szCs w:val="24"/>
        </w:rPr>
        <w:t>已获批立项</w:t>
      </w:r>
      <w:r>
        <w:rPr>
          <w:rFonts w:hint="eastAsia" w:eastAsia="仿宋_GB2312"/>
          <w:sz w:val="32"/>
          <w:szCs w:val="24"/>
        </w:rPr>
        <w:t>。</w:t>
      </w:r>
    </w:p>
    <w:p w14:paraId="166247EB">
      <w:pPr>
        <w:ind w:firstLine="640" w:firstLineChars="200"/>
        <w:rPr>
          <w:rFonts w:eastAsia="仿宋_GB2312"/>
          <w:sz w:val="32"/>
          <w:szCs w:val="24"/>
        </w:rPr>
      </w:pPr>
      <w:r>
        <w:rPr>
          <w:rFonts w:eastAsia="仿宋_GB2312"/>
          <w:sz w:val="32"/>
          <w:szCs w:val="32"/>
        </w:rPr>
        <w:t>为高质量编制团体标准《</w:t>
      </w:r>
      <w:r>
        <w:rPr>
          <w:rFonts w:hint="eastAsia" w:eastAsia="仿宋_GB2312"/>
          <w:sz w:val="32"/>
          <w:szCs w:val="32"/>
        </w:rPr>
        <w:t>次生代谢物茶园生态应用技术规程</w:t>
      </w:r>
      <w:r>
        <w:rPr>
          <w:rFonts w:eastAsia="仿宋_GB2312"/>
          <w:sz w:val="32"/>
          <w:szCs w:val="32"/>
        </w:rPr>
        <w:t>》，由起草单位成立标准编制工作组并进行如下分工：</w:t>
      </w:r>
    </w:p>
    <w:tbl>
      <w:tblPr>
        <w:tblStyle w:val="10"/>
        <w:tblW w:w="515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8"/>
        <w:gridCol w:w="1520"/>
        <w:gridCol w:w="2044"/>
        <w:gridCol w:w="3786"/>
      </w:tblGrid>
      <w:tr w14:paraId="00A5D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6" w:hRule="atLeast"/>
        </w:trPr>
        <w:tc>
          <w:tcPr>
            <w:tcW w:w="706" w:type="pct"/>
            <w:vAlign w:val="center"/>
          </w:tcPr>
          <w:p w14:paraId="536DC056">
            <w:pPr>
              <w:jc w:val="center"/>
              <w:rPr>
                <w:rFonts w:ascii="仿宋_GB2312" w:eastAsia="仿宋_GB2312"/>
                <w:b/>
                <w:bCs/>
                <w:sz w:val="24"/>
                <w:szCs w:val="24"/>
              </w:rPr>
            </w:pPr>
            <w:r>
              <w:rPr>
                <w:rFonts w:hint="eastAsia" w:ascii="仿宋_GB2312" w:hAnsi="仿宋" w:eastAsia="仿宋_GB2312"/>
                <w:b/>
                <w:bCs/>
                <w:sz w:val="24"/>
                <w:szCs w:val="24"/>
              </w:rPr>
              <w:t>姓</w:t>
            </w:r>
            <w:r>
              <w:rPr>
                <w:rFonts w:hint="eastAsia" w:ascii="仿宋_GB2312" w:eastAsia="仿宋_GB2312"/>
                <w:b/>
                <w:bCs/>
                <w:sz w:val="24"/>
                <w:szCs w:val="24"/>
              </w:rPr>
              <w:t xml:space="preserve">  </w:t>
            </w:r>
            <w:r>
              <w:rPr>
                <w:rFonts w:hint="eastAsia" w:ascii="仿宋_GB2312" w:hAnsi="仿宋" w:eastAsia="仿宋_GB2312"/>
                <w:b/>
                <w:bCs/>
                <w:sz w:val="24"/>
                <w:szCs w:val="24"/>
              </w:rPr>
              <w:t>名</w:t>
            </w:r>
          </w:p>
        </w:tc>
        <w:tc>
          <w:tcPr>
            <w:tcW w:w="888" w:type="pct"/>
            <w:vAlign w:val="center"/>
          </w:tcPr>
          <w:p w14:paraId="34788566">
            <w:pPr>
              <w:jc w:val="center"/>
              <w:rPr>
                <w:rFonts w:ascii="仿宋_GB2312" w:eastAsia="仿宋_GB2312"/>
                <w:b/>
                <w:bCs/>
                <w:sz w:val="24"/>
                <w:szCs w:val="24"/>
              </w:rPr>
            </w:pPr>
            <w:r>
              <w:rPr>
                <w:rFonts w:hint="eastAsia" w:ascii="仿宋_GB2312" w:hAnsi="仿宋" w:eastAsia="仿宋_GB2312"/>
                <w:b/>
                <w:bCs/>
                <w:sz w:val="24"/>
                <w:szCs w:val="24"/>
              </w:rPr>
              <w:t>职称</w:t>
            </w:r>
            <w:r>
              <w:rPr>
                <w:rFonts w:hint="eastAsia" w:ascii="仿宋_GB2312" w:eastAsia="仿宋_GB2312"/>
                <w:b/>
                <w:bCs/>
                <w:sz w:val="24"/>
                <w:szCs w:val="24"/>
              </w:rPr>
              <w:t>/</w:t>
            </w:r>
            <w:r>
              <w:rPr>
                <w:rFonts w:hint="eastAsia" w:ascii="仿宋_GB2312" w:hAnsi="仿宋" w:eastAsia="仿宋_GB2312"/>
                <w:b/>
                <w:bCs/>
                <w:sz w:val="24"/>
                <w:szCs w:val="24"/>
              </w:rPr>
              <w:t>职位</w:t>
            </w:r>
          </w:p>
        </w:tc>
        <w:tc>
          <w:tcPr>
            <w:tcW w:w="1194" w:type="pct"/>
            <w:vAlign w:val="center"/>
          </w:tcPr>
          <w:p w14:paraId="0EA271F3">
            <w:pPr>
              <w:jc w:val="center"/>
              <w:rPr>
                <w:rFonts w:ascii="仿宋_GB2312" w:eastAsia="仿宋_GB2312"/>
                <w:b/>
                <w:bCs/>
                <w:sz w:val="24"/>
                <w:szCs w:val="24"/>
              </w:rPr>
            </w:pPr>
            <w:r>
              <w:rPr>
                <w:rFonts w:hint="eastAsia" w:ascii="仿宋_GB2312" w:hAnsi="仿宋" w:eastAsia="仿宋_GB2312"/>
                <w:b/>
                <w:bCs/>
                <w:sz w:val="24"/>
                <w:szCs w:val="24"/>
              </w:rPr>
              <w:t>工作单位</w:t>
            </w:r>
          </w:p>
        </w:tc>
        <w:tc>
          <w:tcPr>
            <w:tcW w:w="2212" w:type="pct"/>
            <w:vAlign w:val="center"/>
          </w:tcPr>
          <w:p w14:paraId="08FA2D3B">
            <w:pPr>
              <w:jc w:val="center"/>
              <w:rPr>
                <w:rFonts w:ascii="仿宋_GB2312" w:eastAsia="仿宋_GB2312"/>
                <w:b/>
                <w:bCs/>
                <w:sz w:val="24"/>
                <w:szCs w:val="24"/>
              </w:rPr>
            </w:pPr>
            <w:r>
              <w:rPr>
                <w:rFonts w:hint="eastAsia" w:ascii="仿宋_GB2312" w:hAnsi="仿宋" w:eastAsia="仿宋_GB2312"/>
                <w:b/>
                <w:bCs/>
                <w:sz w:val="24"/>
                <w:szCs w:val="24"/>
              </w:rPr>
              <w:t>主要负责工作</w:t>
            </w:r>
          </w:p>
        </w:tc>
      </w:tr>
      <w:tr w14:paraId="7391E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75E341CC">
            <w:pPr>
              <w:jc w:val="center"/>
              <w:rPr>
                <w:rFonts w:ascii="仿宋_GB2312" w:eastAsia="仿宋_GB2312"/>
              </w:rPr>
            </w:pPr>
            <w:r>
              <w:rPr>
                <w:rFonts w:hint="eastAsia" w:ascii="仿宋_GB2312" w:eastAsia="仿宋_GB2312"/>
              </w:rPr>
              <w:t>胡钧铭</w:t>
            </w:r>
          </w:p>
        </w:tc>
        <w:tc>
          <w:tcPr>
            <w:tcW w:w="888" w:type="pct"/>
            <w:vAlign w:val="center"/>
          </w:tcPr>
          <w:p w14:paraId="2A603010">
            <w:pPr>
              <w:jc w:val="center"/>
              <w:rPr>
                <w:rFonts w:ascii="仿宋_GB2312" w:eastAsia="仿宋_GB2312"/>
              </w:rPr>
            </w:pPr>
            <w:r>
              <w:rPr>
                <w:rFonts w:hint="eastAsia" w:ascii="仿宋_GB2312" w:eastAsia="仿宋_GB2312"/>
              </w:rPr>
              <w:t>研究员</w:t>
            </w:r>
          </w:p>
        </w:tc>
        <w:tc>
          <w:tcPr>
            <w:tcW w:w="1194" w:type="pct"/>
            <w:vAlign w:val="center"/>
          </w:tcPr>
          <w:p w14:paraId="4720AC0E">
            <w:pPr>
              <w:rPr>
                <w:rFonts w:ascii="仿宋_GB2312" w:eastAsia="仿宋_GB2312"/>
              </w:rPr>
            </w:pPr>
            <w:r>
              <w:rPr>
                <w:rFonts w:hint="eastAsia" w:ascii="仿宋_GB2312" w:eastAsia="仿宋_GB2312"/>
              </w:rPr>
              <w:t>广西壮族自治区农业科学院</w:t>
            </w:r>
          </w:p>
        </w:tc>
        <w:tc>
          <w:tcPr>
            <w:tcW w:w="2212" w:type="pct"/>
            <w:vAlign w:val="center"/>
          </w:tcPr>
          <w:p w14:paraId="4B75718C">
            <w:pPr>
              <w:rPr>
                <w:rFonts w:ascii="仿宋_GB2312" w:eastAsia="仿宋_GB2312"/>
                <w:sz w:val="24"/>
                <w:szCs w:val="24"/>
              </w:rPr>
            </w:pPr>
            <w:r>
              <w:rPr>
                <w:rFonts w:hint="eastAsia" w:ascii="仿宋_GB2312" w:eastAsia="仿宋_GB2312"/>
                <w:sz w:val="24"/>
                <w:szCs w:val="24"/>
              </w:rPr>
              <w:t>统筹主持标准编制工作</w:t>
            </w:r>
          </w:p>
        </w:tc>
      </w:tr>
      <w:tr w14:paraId="4562B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3F611821">
            <w:pPr>
              <w:jc w:val="center"/>
              <w:rPr>
                <w:rFonts w:ascii="仿宋_GB2312" w:eastAsia="仿宋_GB2312"/>
              </w:rPr>
            </w:pPr>
            <w:r>
              <w:rPr>
                <w:rFonts w:hint="eastAsia" w:ascii="仿宋_GB2312" w:eastAsia="仿宋_GB2312"/>
              </w:rPr>
              <w:t>宋传奎</w:t>
            </w:r>
          </w:p>
        </w:tc>
        <w:tc>
          <w:tcPr>
            <w:tcW w:w="888" w:type="pct"/>
            <w:vAlign w:val="center"/>
          </w:tcPr>
          <w:p w14:paraId="0AE78554">
            <w:pPr>
              <w:jc w:val="center"/>
              <w:rPr>
                <w:rFonts w:ascii="仿宋_GB2312" w:eastAsia="仿宋_GB2312"/>
              </w:rPr>
            </w:pPr>
            <w:r>
              <w:rPr>
                <w:rFonts w:hint="eastAsia" w:ascii="仿宋_GB2312" w:eastAsia="仿宋_GB2312"/>
              </w:rPr>
              <w:t>教授</w:t>
            </w:r>
          </w:p>
        </w:tc>
        <w:tc>
          <w:tcPr>
            <w:tcW w:w="1194" w:type="pct"/>
            <w:vAlign w:val="center"/>
          </w:tcPr>
          <w:p w14:paraId="6EF2AB19">
            <w:pPr>
              <w:rPr>
                <w:rFonts w:ascii="仿宋_GB2312" w:eastAsia="仿宋_GB2312"/>
              </w:rPr>
            </w:pPr>
            <w:r>
              <w:rPr>
                <w:rFonts w:hint="eastAsia" w:ascii="仿宋_GB2312" w:eastAsia="仿宋_GB2312"/>
              </w:rPr>
              <w:t>安徽农业大学茶业学院</w:t>
            </w:r>
          </w:p>
        </w:tc>
        <w:tc>
          <w:tcPr>
            <w:tcW w:w="2212" w:type="pct"/>
            <w:vAlign w:val="center"/>
          </w:tcPr>
          <w:p w14:paraId="6E9AD823">
            <w:pPr>
              <w:rPr>
                <w:rFonts w:ascii="仿宋_GB2312" w:eastAsia="仿宋_GB2312"/>
                <w:sz w:val="24"/>
                <w:szCs w:val="24"/>
              </w:rPr>
            </w:pPr>
            <w:r>
              <w:rPr>
                <w:rFonts w:hint="eastAsia" w:ascii="仿宋_GB2312" w:eastAsia="仿宋_GB2312"/>
                <w:sz w:val="24"/>
                <w:szCs w:val="24"/>
              </w:rPr>
              <w:t>参与标准文本及编制说明编写，质量控制</w:t>
            </w:r>
          </w:p>
        </w:tc>
      </w:tr>
      <w:tr w14:paraId="57DF7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7674EE19">
            <w:pPr>
              <w:jc w:val="center"/>
              <w:rPr>
                <w:rFonts w:ascii="仿宋_GB2312" w:eastAsia="仿宋_GB2312"/>
              </w:rPr>
            </w:pPr>
            <w:r>
              <w:rPr>
                <w:rFonts w:hint="eastAsia" w:ascii="仿宋_GB2312" w:eastAsia="仿宋_GB2312"/>
              </w:rPr>
              <w:t>郑富海</w:t>
            </w:r>
          </w:p>
        </w:tc>
        <w:tc>
          <w:tcPr>
            <w:tcW w:w="888" w:type="pct"/>
            <w:vAlign w:val="center"/>
          </w:tcPr>
          <w:p w14:paraId="7EDF3428">
            <w:pPr>
              <w:jc w:val="center"/>
              <w:rPr>
                <w:rFonts w:ascii="仿宋_GB2312" w:eastAsia="仿宋_GB2312"/>
              </w:rPr>
            </w:pPr>
            <w:r>
              <w:rPr>
                <w:rFonts w:hint="eastAsia" w:ascii="仿宋_GB2312" w:eastAsia="仿宋_GB2312"/>
              </w:rPr>
              <w:t>工程师</w:t>
            </w:r>
          </w:p>
        </w:tc>
        <w:tc>
          <w:tcPr>
            <w:tcW w:w="1194" w:type="pct"/>
            <w:vAlign w:val="center"/>
          </w:tcPr>
          <w:p w14:paraId="53E0E521">
            <w:pPr>
              <w:rPr>
                <w:rFonts w:ascii="仿宋_GB2312" w:eastAsia="仿宋_GB2312"/>
              </w:rPr>
            </w:pPr>
            <w:r>
              <w:rPr>
                <w:rFonts w:hint="eastAsia" w:ascii="仿宋_GB2312" w:eastAsia="仿宋_GB2312"/>
              </w:rPr>
              <w:t>广西壮族自治区农业科学院</w:t>
            </w:r>
          </w:p>
        </w:tc>
        <w:tc>
          <w:tcPr>
            <w:tcW w:w="2212" w:type="pct"/>
            <w:vAlign w:val="center"/>
          </w:tcPr>
          <w:p w14:paraId="75C313E7">
            <w:pPr>
              <w:rPr>
                <w:rFonts w:ascii="仿宋_GB2312" w:eastAsia="仿宋_GB2312"/>
                <w:sz w:val="24"/>
                <w:szCs w:val="24"/>
              </w:rPr>
            </w:pPr>
            <w:r>
              <w:rPr>
                <w:rFonts w:hint="eastAsia" w:ascii="仿宋_GB2312" w:eastAsia="仿宋_GB2312"/>
                <w:sz w:val="24"/>
                <w:szCs w:val="24"/>
              </w:rPr>
              <w:t>参与标准文本及编制说明的编写；组织开展标准征求意见会</w:t>
            </w:r>
          </w:p>
        </w:tc>
      </w:tr>
      <w:tr w14:paraId="05A6D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3378F9CD">
            <w:pPr>
              <w:jc w:val="center"/>
              <w:rPr>
                <w:rFonts w:ascii="仿宋_GB2312" w:eastAsia="仿宋_GB2312"/>
              </w:rPr>
            </w:pPr>
            <w:r>
              <w:rPr>
                <w:rFonts w:hint="eastAsia" w:ascii="仿宋_GB2312" w:eastAsia="仿宋_GB2312"/>
              </w:rPr>
              <w:t>黄 山</w:t>
            </w:r>
          </w:p>
        </w:tc>
        <w:tc>
          <w:tcPr>
            <w:tcW w:w="888" w:type="pct"/>
            <w:vAlign w:val="center"/>
          </w:tcPr>
          <w:p w14:paraId="431409EF">
            <w:pPr>
              <w:jc w:val="center"/>
              <w:rPr>
                <w:rFonts w:ascii="仿宋_GB2312" w:eastAsia="仿宋_GB2312"/>
              </w:rPr>
            </w:pPr>
            <w:r>
              <w:rPr>
                <w:rFonts w:hint="eastAsia" w:ascii="仿宋_GB2312" w:eastAsia="仿宋_GB2312"/>
              </w:rPr>
              <w:t>副教授</w:t>
            </w:r>
          </w:p>
        </w:tc>
        <w:tc>
          <w:tcPr>
            <w:tcW w:w="1194" w:type="pct"/>
            <w:vAlign w:val="center"/>
          </w:tcPr>
          <w:p w14:paraId="72CDF535">
            <w:pPr>
              <w:rPr>
                <w:rFonts w:ascii="仿宋_GB2312" w:eastAsia="仿宋_GB2312"/>
              </w:rPr>
            </w:pPr>
            <w:r>
              <w:rPr>
                <w:rFonts w:hint="eastAsia" w:ascii="仿宋_GB2312" w:eastAsia="仿宋_GB2312"/>
              </w:rPr>
              <w:t>安徽农业大学茶业学院</w:t>
            </w:r>
          </w:p>
        </w:tc>
        <w:tc>
          <w:tcPr>
            <w:tcW w:w="2212" w:type="pct"/>
            <w:vAlign w:val="center"/>
          </w:tcPr>
          <w:p w14:paraId="6244D4DC">
            <w:pPr>
              <w:rPr>
                <w:rFonts w:ascii="仿宋_GB2312" w:eastAsia="仿宋_GB2312"/>
                <w:sz w:val="24"/>
                <w:szCs w:val="24"/>
              </w:rPr>
            </w:pPr>
            <w:r>
              <w:rPr>
                <w:rFonts w:hint="eastAsia" w:ascii="仿宋_GB2312" w:eastAsia="仿宋_GB2312"/>
                <w:sz w:val="24"/>
                <w:szCs w:val="24"/>
              </w:rPr>
              <w:t>参与标准文本及编制说明编写，质量控制</w:t>
            </w:r>
          </w:p>
        </w:tc>
      </w:tr>
      <w:tr w14:paraId="0198B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6C9CE8EC">
            <w:pPr>
              <w:jc w:val="center"/>
              <w:rPr>
                <w:rFonts w:ascii="仿宋_GB2312" w:eastAsia="仿宋_GB2312"/>
              </w:rPr>
            </w:pPr>
            <w:r>
              <w:rPr>
                <w:rFonts w:hint="eastAsia" w:ascii="仿宋_GB2312" w:eastAsia="仿宋_GB2312"/>
              </w:rPr>
              <w:t>石元值</w:t>
            </w:r>
          </w:p>
        </w:tc>
        <w:tc>
          <w:tcPr>
            <w:tcW w:w="888" w:type="pct"/>
            <w:vAlign w:val="center"/>
          </w:tcPr>
          <w:p w14:paraId="5AA09FCB">
            <w:pPr>
              <w:jc w:val="center"/>
              <w:rPr>
                <w:rFonts w:ascii="仿宋_GB2312" w:eastAsia="仿宋_GB2312"/>
              </w:rPr>
            </w:pPr>
            <w:r>
              <w:rPr>
                <w:rFonts w:hint="eastAsia" w:ascii="仿宋_GB2312" w:eastAsia="仿宋_GB2312"/>
              </w:rPr>
              <w:t>研究员</w:t>
            </w:r>
          </w:p>
        </w:tc>
        <w:tc>
          <w:tcPr>
            <w:tcW w:w="1194" w:type="pct"/>
            <w:vAlign w:val="center"/>
          </w:tcPr>
          <w:p w14:paraId="5F1F048A">
            <w:pPr>
              <w:rPr>
                <w:rFonts w:ascii="仿宋_GB2312" w:eastAsia="仿宋_GB2312"/>
              </w:rPr>
            </w:pPr>
            <w:r>
              <w:rPr>
                <w:rFonts w:hint="eastAsia" w:ascii="仿宋_GB2312" w:eastAsia="仿宋_GB2312"/>
              </w:rPr>
              <w:t>中国农科院茶叶研究所</w:t>
            </w:r>
          </w:p>
        </w:tc>
        <w:tc>
          <w:tcPr>
            <w:tcW w:w="2212" w:type="pct"/>
            <w:vAlign w:val="center"/>
          </w:tcPr>
          <w:p w14:paraId="43FDFB26">
            <w:pPr>
              <w:rPr>
                <w:rFonts w:ascii="仿宋_GB2312" w:eastAsia="仿宋_GB2312"/>
                <w:sz w:val="24"/>
                <w:szCs w:val="24"/>
              </w:rPr>
            </w:pPr>
            <w:r>
              <w:rPr>
                <w:rFonts w:hint="eastAsia" w:ascii="仿宋_GB2312" w:eastAsia="仿宋_GB2312"/>
                <w:sz w:val="24"/>
                <w:szCs w:val="24"/>
              </w:rPr>
              <w:t>参与标准文本及编制说明的编写；组织开展标准征求意见会</w:t>
            </w:r>
          </w:p>
        </w:tc>
      </w:tr>
      <w:tr w14:paraId="1EE8F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5A06AB94">
            <w:pPr>
              <w:jc w:val="center"/>
              <w:rPr>
                <w:rFonts w:ascii="仿宋_GB2312" w:eastAsia="仿宋_GB2312"/>
              </w:rPr>
            </w:pPr>
            <w:r>
              <w:rPr>
                <w:rFonts w:hint="eastAsia" w:ascii="仿宋_GB2312" w:eastAsia="仿宋_GB2312"/>
              </w:rPr>
              <w:t>周凤珏</w:t>
            </w:r>
          </w:p>
        </w:tc>
        <w:tc>
          <w:tcPr>
            <w:tcW w:w="888" w:type="pct"/>
            <w:vAlign w:val="center"/>
          </w:tcPr>
          <w:p w14:paraId="4CF13D3C">
            <w:pPr>
              <w:jc w:val="center"/>
              <w:rPr>
                <w:rFonts w:ascii="仿宋_GB2312" w:eastAsia="仿宋_GB2312"/>
              </w:rPr>
            </w:pPr>
            <w:r>
              <w:rPr>
                <w:rFonts w:hint="eastAsia" w:ascii="仿宋_GB2312" w:eastAsia="仿宋_GB2312"/>
              </w:rPr>
              <w:t>副教授</w:t>
            </w:r>
          </w:p>
        </w:tc>
        <w:tc>
          <w:tcPr>
            <w:tcW w:w="1194" w:type="pct"/>
            <w:vAlign w:val="center"/>
          </w:tcPr>
          <w:p w14:paraId="5DC6FE63">
            <w:pPr>
              <w:rPr>
                <w:rFonts w:ascii="仿宋_GB2312" w:eastAsia="仿宋_GB2312"/>
              </w:rPr>
            </w:pPr>
            <w:r>
              <w:rPr>
                <w:rFonts w:hint="eastAsia" w:ascii="仿宋_GB2312" w:eastAsia="仿宋_GB2312"/>
              </w:rPr>
              <w:t>广西大学</w:t>
            </w:r>
          </w:p>
        </w:tc>
        <w:tc>
          <w:tcPr>
            <w:tcW w:w="2212" w:type="pct"/>
            <w:vAlign w:val="center"/>
          </w:tcPr>
          <w:p w14:paraId="361A02C4">
            <w:pPr>
              <w:rPr>
                <w:rFonts w:ascii="仿宋_GB2312" w:eastAsia="仿宋_GB2312"/>
                <w:sz w:val="24"/>
                <w:szCs w:val="24"/>
                <w:highlight w:val="yellow"/>
              </w:rPr>
            </w:pPr>
            <w:r>
              <w:rPr>
                <w:rFonts w:hint="eastAsia" w:ascii="仿宋_GB2312" w:eastAsia="仿宋_GB2312"/>
                <w:sz w:val="24"/>
                <w:szCs w:val="24"/>
              </w:rPr>
              <w:t>参与标准编制工作，组织人员进行标准发布后的宣贯培训。</w:t>
            </w:r>
          </w:p>
        </w:tc>
      </w:tr>
      <w:tr w14:paraId="0365A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6AF730B3">
            <w:pPr>
              <w:jc w:val="center"/>
              <w:rPr>
                <w:rFonts w:ascii="仿宋_GB2312" w:eastAsia="仿宋_GB2312"/>
              </w:rPr>
            </w:pPr>
            <w:r>
              <w:rPr>
                <w:rFonts w:hint="eastAsia" w:ascii="仿宋_GB2312" w:eastAsia="仿宋_GB2312"/>
              </w:rPr>
              <w:t>张云帆</w:t>
            </w:r>
          </w:p>
        </w:tc>
        <w:tc>
          <w:tcPr>
            <w:tcW w:w="888" w:type="pct"/>
            <w:vAlign w:val="center"/>
          </w:tcPr>
          <w:p w14:paraId="28142BB4">
            <w:pPr>
              <w:jc w:val="center"/>
              <w:rPr>
                <w:rFonts w:ascii="仿宋_GB2312" w:eastAsia="仿宋_GB2312"/>
              </w:rPr>
            </w:pPr>
            <w:r>
              <w:rPr>
                <w:rFonts w:hint="eastAsia" w:ascii="仿宋_GB2312" w:eastAsia="仿宋_GB2312"/>
              </w:rPr>
              <w:t>研究生</w:t>
            </w:r>
          </w:p>
        </w:tc>
        <w:tc>
          <w:tcPr>
            <w:tcW w:w="1194" w:type="pct"/>
            <w:vAlign w:val="center"/>
          </w:tcPr>
          <w:p w14:paraId="28DD68CA">
            <w:pPr>
              <w:rPr>
                <w:rFonts w:ascii="仿宋_GB2312" w:eastAsia="仿宋_GB2312"/>
              </w:rPr>
            </w:pPr>
            <w:r>
              <w:rPr>
                <w:rFonts w:hint="eastAsia" w:ascii="仿宋_GB2312" w:eastAsia="仿宋_GB2312"/>
              </w:rPr>
              <w:t>广西壮族自治区农业科学院</w:t>
            </w:r>
          </w:p>
        </w:tc>
        <w:tc>
          <w:tcPr>
            <w:tcW w:w="2212" w:type="pct"/>
            <w:vAlign w:val="center"/>
          </w:tcPr>
          <w:p w14:paraId="5109E366">
            <w:pPr>
              <w:rPr>
                <w:rFonts w:ascii="仿宋_GB2312" w:eastAsia="仿宋_GB2312"/>
                <w:sz w:val="24"/>
                <w:szCs w:val="24"/>
              </w:rPr>
            </w:pPr>
            <w:r>
              <w:rPr>
                <w:rFonts w:hint="eastAsia" w:ascii="仿宋_GB2312" w:eastAsia="仿宋_GB2312"/>
                <w:sz w:val="24"/>
                <w:szCs w:val="24"/>
              </w:rPr>
              <w:t>对标准实施情况进行总结分析，不断对标准提出修正意见。</w:t>
            </w:r>
          </w:p>
        </w:tc>
      </w:tr>
      <w:tr w14:paraId="176A0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6ED01534">
            <w:pPr>
              <w:jc w:val="center"/>
              <w:rPr>
                <w:rFonts w:ascii="仿宋_GB2312" w:eastAsia="仿宋_GB2312"/>
              </w:rPr>
            </w:pPr>
            <w:r>
              <w:rPr>
                <w:rFonts w:hint="eastAsia" w:ascii="仿宋_GB2312" w:eastAsia="仿宋_GB2312"/>
              </w:rPr>
              <w:t>张俊辉</w:t>
            </w:r>
          </w:p>
        </w:tc>
        <w:tc>
          <w:tcPr>
            <w:tcW w:w="888" w:type="pct"/>
            <w:vAlign w:val="center"/>
          </w:tcPr>
          <w:p w14:paraId="3FCA4D5F">
            <w:pPr>
              <w:jc w:val="center"/>
              <w:rPr>
                <w:rFonts w:ascii="仿宋_GB2312" w:eastAsia="仿宋_GB2312"/>
              </w:rPr>
            </w:pPr>
            <w:r>
              <w:rPr>
                <w:rFonts w:hint="eastAsia" w:ascii="仿宋_GB2312" w:eastAsia="仿宋_GB2312"/>
              </w:rPr>
              <w:t>助理研究员</w:t>
            </w:r>
          </w:p>
        </w:tc>
        <w:tc>
          <w:tcPr>
            <w:tcW w:w="1194" w:type="pct"/>
            <w:vAlign w:val="center"/>
          </w:tcPr>
          <w:p w14:paraId="4F071B7D">
            <w:pPr>
              <w:rPr>
                <w:rFonts w:ascii="仿宋_GB2312" w:eastAsia="仿宋_GB2312"/>
              </w:rPr>
            </w:pPr>
            <w:r>
              <w:rPr>
                <w:rFonts w:hint="eastAsia" w:ascii="仿宋_GB2312" w:eastAsia="仿宋_GB2312"/>
              </w:rPr>
              <w:t>广西壮族自治区农业科学院</w:t>
            </w:r>
          </w:p>
        </w:tc>
        <w:tc>
          <w:tcPr>
            <w:tcW w:w="2212" w:type="pct"/>
            <w:vAlign w:val="center"/>
          </w:tcPr>
          <w:p w14:paraId="5EB66C6A">
            <w:pPr>
              <w:rPr>
                <w:rFonts w:ascii="仿宋_GB2312" w:eastAsia="仿宋_GB2312"/>
                <w:sz w:val="24"/>
                <w:szCs w:val="24"/>
              </w:rPr>
            </w:pPr>
            <w:r>
              <w:rPr>
                <w:rFonts w:hint="eastAsia" w:ascii="仿宋_GB2312" w:eastAsia="仿宋_GB2312"/>
                <w:sz w:val="24"/>
                <w:szCs w:val="24"/>
              </w:rPr>
              <w:t>对标准实施情况进行总结分析，不断对标准提出修正意见。</w:t>
            </w:r>
          </w:p>
        </w:tc>
      </w:tr>
      <w:tr w14:paraId="1A2CA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5AC79934">
            <w:pPr>
              <w:jc w:val="center"/>
              <w:rPr>
                <w:rFonts w:ascii="仿宋_GB2312" w:eastAsia="仿宋_GB2312"/>
              </w:rPr>
            </w:pPr>
            <w:r>
              <w:rPr>
                <w:rFonts w:hint="eastAsia" w:ascii="仿宋_GB2312" w:eastAsia="仿宋_GB2312"/>
              </w:rPr>
              <w:t>韦翔华</w:t>
            </w:r>
          </w:p>
        </w:tc>
        <w:tc>
          <w:tcPr>
            <w:tcW w:w="888" w:type="pct"/>
            <w:vAlign w:val="center"/>
          </w:tcPr>
          <w:p w14:paraId="364D56F4">
            <w:pPr>
              <w:jc w:val="center"/>
              <w:rPr>
                <w:rFonts w:ascii="仿宋_GB2312" w:eastAsia="仿宋_GB2312"/>
              </w:rPr>
            </w:pPr>
            <w:r>
              <w:rPr>
                <w:rFonts w:hint="eastAsia" w:ascii="仿宋_GB2312" w:eastAsia="仿宋_GB2312"/>
              </w:rPr>
              <w:t>副教授</w:t>
            </w:r>
          </w:p>
        </w:tc>
        <w:tc>
          <w:tcPr>
            <w:tcW w:w="1194" w:type="pct"/>
            <w:vAlign w:val="center"/>
          </w:tcPr>
          <w:p w14:paraId="500D9A2B">
            <w:pPr>
              <w:rPr>
                <w:rFonts w:ascii="仿宋_GB2312" w:eastAsia="仿宋_GB2312"/>
              </w:rPr>
            </w:pPr>
            <w:r>
              <w:rPr>
                <w:rFonts w:hint="eastAsia" w:ascii="仿宋_GB2312" w:eastAsia="仿宋_GB2312"/>
              </w:rPr>
              <w:t>广西大学</w:t>
            </w:r>
          </w:p>
        </w:tc>
        <w:tc>
          <w:tcPr>
            <w:tcW w:w="2212" w:type="pct"/>
            <w:vAlign w:val="center"/>
          </w:tcPr>
          <w:p w14:paraId="34E0410F">
            <w:pPr>
              <w:rPr>
                <w:rFonts w:ascii="仿宋_GB2312" w:eastAsia="仿宋_GB2312"/>
                <w:sz w:val="24"/>
                <w:szCs w:val="24"/>
              </w:rPr>
            </w:pPr>
            <w:r>
              <w:rPr>
                <w:rFonts w:hint="eastAsia" w:ascii="仿宋_GB2312" w:eastAsia="仿宋_GB2312"/>
                <w:sz w:val="24"/>
                <w:szCs w:val="24"/>
              </w:rPr>
              <w:t>对标准实施情况进行总结分析，不断对标准提出修正意见。</w:t>
            </w:r>
          </w:p>
        </w:tc>
      </w:tr>
      <w:tr w14:paraId="11DAF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3D82C746">
            <w:pPr>
              <w:jc w:val="center"/>
              <w:rPr>
                <w:rFonts w:ascii="仿宋_GB2312" w:eastAsia="仿宋_GB2312"/>
              </w:rPr>
            </w:pPr>
            <w:r>
              <w:rPr>
                <w:rFonts w:hint="eastAsia" w:ascii="仿宋_GB2312" w:eastAsia="仿宋_GB2312"/>
              </w:rPr>
              <w:t>姜浩</w:t>
            </w:r>
          </w:p>
        </w:tc>
        <w:tc>
          <w:tcPr>
            <w:tcW w:w="888" w:type="pct"/>
            <w:vAlign w:val="center"/>
          </w:tcPr>
          <w:p w14:paraId="5D23A8A3">
            <w:pPr>
              <w:jc w:val="center"/>
              <w:rPr>
                <w:rFonts w:ascii="仿宋_GB2312" w:eastAsia="仿宋_GB2312"/>
              </w:rPr>
            </w:pPr>
            <w:r>
              <w:rPr>
                <w:rFonts w:hint="eastAsia" w:ascii="仿宋_GB2312" w:eastAsia="仿宋_GB2312"/>
              </w:rPr>
              <w:t>副教授</w:t>
            </w:r>
          </w:p>
        </w:tc>
        <w:tc>
          <w:tcPr>
            <w:tcW w:w="1194" w:type="pct"/>
            <w:vAlign w:val="center"/>
          </w:tcPr>
          <w:p w14:paraId="3C0957BF">
            <w:pPr>
              <w:rPr>
                <w:rFonts w:ascii="仿宋_GB2312" w:eastAsia="仿宋_GB2312"/>
              </w:rPr>
            </w:pPr>
            <w:r>
              <w:rPr>
                <w:rFonts w:hint="eastAsia" w:ascii="仿宋_GB2312" w:eastAsia="仿宋_GB2312"/>
              </w:rPr>
              <w:t>安徽农业大学</w:t>
            </w:r>
          </w:p>
        </w:tc>
        <w:tc>
          <w:tcPr>
            <w:tcW w:w="2212" w:type="pct"/>
            <w:vAlign w:val="center"/>
          </w:tcPr>
          <w:p w14:paraId="4D780EC1">
            <w:pPr>
              <w:rPr>
                <w:rFonts w:ascii="仿宋_GB2312" w:eastAsia="仿宋_GB2312"/>
                <w:sz w:val="24"/>
                <w:szCs w:val="24"/>
              </w:rPr>
            </w:pPr>
            <w:r>
              <w:rPr>
                <w:rFonts w:hint="eastAsia" w:ascii="仿宋_GB2312" w:eastAsia="仿宋_GB2312"/>
                <w:sz w:val="24"/>
                <w:szCs w:val="24"/>
              </w:rPr>
              <w:t>参与标准编制工作，组织人员进行标准发布后的宣贯培训。</w:t>
            </w:r>
          </w:p>
        </w:tc>
      </w:tr>
      <w:tr w14:paraId="6E335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173D0E66">
            <w:pPr>
              <w:jc w:val="center"/>
              <w:rPr>
                <w:rFonts w:ascii="仿宋_GB2312" w:eastAsia="仿宋_GB2312"/>
              </w:rPr>
            </w:pPr>
            <w:r>
              <w:rPr>
                <w:rFonts w:hint="eastAsia" w:ascii="仿宋_GB2312" w:eastAsia="仿宋_GB2312"/>
              </w:rPr>
              <w:t>李婷婷</w:t>
            </w:r>
          </w:p>
        </w:tc>
        <w:tc>
          <w:tcPr>
            <w:tcW w:w="888" w:type="pct"/>
            <w:vAlign w:val="center"/>
          </w:tcPr>
          <w:p w14:paraId="1C5E11EF">
            <w:pPr>
              <w:jc w:val="center"/>
              <w:rPr>
                <w:rFonts w:ascii="仿宋_GB2312" w:eastAsia="仿宋_GB2312"/>
              </w:rPr>
            </w:pPr>
            <w:r>
              <w:rPr>
                <w:rFonts w:hint="eastAsia" w:ascii="仿宋_GB2312" w:eastAsia="仿宋_GB2312"/>
              </w:rPr>
              <w:t>副研究员</w:t>
            </w:r>
          </w:p>
        </w:tc>
        <w:tc>
          <w:tcPr>
            <w:tcW w:w="1194" w:type="pct"/>
            <w:vAlign w:val="center"/>
          </w:tcPr>
          <w:p w14:paraId="5FE2BE1C">
            <w:pPr>
              <w:rPr>
                <w:rFonts w:ascii="仿宋_GB2312" w:eastAsia="仿宋_GB2312"/>
              </w:rPr>
            </w:pPr>
            <w:r>
              <w:rPr>
                <w:rFonts w:hint="eastAsia" w:ascii="仿宋_GB2312" w:eastAsia="仿宋_GB2312"/>
              </w:rPr>
              <w:t>广西壮族自治区农业科学院</w:t>
            </w:r>
          </w:p>
        </w:tc>
        <w:tc>
          <w:tcPr>
            <w:tcW w:w="2212" w:type="pct"/>
            <w:vAlign w:val="center"/>
          </w:tcPr>
          <w:p w14:paraId="18A43288">
            <w:pPr>
              <w:rPr>
                <w:rFonts w:ascii="仿宋_GB2312" w:eastAsia="仿宋_GB2312"/>
                <w:sz w:val="24"/>
                <w:szCs w:val="24"/>
              </w:rPr>
            </w:pPr>
            <w:r>
              <w:rPr>
                <w:rFonts w:hint="eastAsia" w:ascii="仿宋_GB2312" w:eastAsia="仿宋_GB2312"/>
                <w:sz w:val="24"/>
                <w:szCs w:val="24"/>
              </w:rPr>
              <w:t>参与标准文本及编制说明编写，质量控制。</w:t>
            </w:r>
          </w:p>
        </w:tc>
      </w:tr>
      <w:tr w14:paraId="4E844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428F6CC7">
            <w:pPr>
              <w:jc w:val="center"/>
              <w:rPr>
                <w:rFonts w:ascii="仿宋_GB2312" w:eastAsia="仿宋_GB2312"/>
              </w:rPr>
            </w:pPr>
            <w:r>
              <w:rPr>
                <w:rFonts w:hint="eastAsia" w:ascii="仿宋_GB2312" w:eastAsia="仿宋_GB2312"/>
              </w:rPr>
              <w:t>荆婷婷</w:t>
            </w:r>
          </w:p>
        </w:tc>
        <w:tc>
          <w:tcPr>
            <w:tcW w:w="888" w:type="pct"/>
            <w:vAlign w:val="center"/>
          </w:tcPr>
          <w:p w14:paraId="134CE5BD">
            <w:pPr>
              <w:jc w:val="center"/>
              <w:rPr>
                <w:rFonts w:ascii="仿宋_GB2312" w:eastAsia="仿宋_GB2312"/>
              </w:rPr>
            </w:pPr>
            <w:r>
              <w:rPr>
                <w:rFonts w:hint="eastAsia" w:ascii="仿宋_GB2312" w:eastAsia="仿宋_GB2312"/>
              </w:rPr>
              <w:t>副教授</w:t>
            </w:r>
          </w:p>
        </w:tc>
        <w:tc>
          <w:tcPr>
            <w:tcW w:w="1194" w:type="pct"/>
            <w:vAlign w:val="center"/>
          </w:tcPr>
          <w:p w14:paraId="0816362A">
            <w:pPr>
              <w:rPr>
                <w:rFonts w:ascii="仿宋_GB2312" w:eastAsia="仿宋_GB2312"/>
              </w:rPr>
            </w:pPr>
            <w:r>
              <w:rPr>
                <w:rFonts w:hint="eastAsia" w:ascii="仿宋_GB2312" w:eastAsia="仿宋_GB2312"/>
              </w:rPr>
              <w:t>安徽农业大学</w:t>
            </w:r>
          </w:p>
        </w:tc>
        <w:tc>
          <w:tcPr>
            <w:tcW w:w="2212" w:type="pct"/>
            <w:vAlign w:val="center"/>
          </w:tcPr>
          <w:p w14:paraId="5728AD11">
            <w:pPr>
              <w:rPr>
                <w:rFonts w:ascii="仿宋_GB2312" w:eastAsia="仿宋_GB2312"/>
                <w:sz w:val="24"/>
                <w:szCs w:val="24"/>
              </w:rPr>
            </w:pPr>
            <w:r>
              <w:rPr>
                <w:rFonts w:hint="eastAsia" w:ascii="仿宋_GB2312" w:eastAsia="仿宋_GB2312"/>
                <w:sz w:val="24"/>
                <w:szCs w:val="24"/>
              </w:rPr>
              <w:t>参与标准文本及编制说明的编写；组织开展标准征求意见会</w:t>
            </w:r>
          </w:p>
        </w:tc>
      </w:tr>
      <w:tr w14:paraId="3B7AB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44A894A6">
            <w:pPr>
              <w:jc w:val="center"/>
              <w:rPr>
                <w:rFonts w:ascii="仿宋_GB2312" w:eastAsia="仿宋_GB2312"/>
              </w:rPr>
            </w:pPr>
            <w:r>
              <w:rPr>
                <w:rFonts w:hint="eastAsia" w:ascii="仿宋_GB2312" w:eastAsia="仿宋_GB2312"/>
              </w:rPr>
              <w:t>李宇翔</w:t>
            </w:r>
          </w:p>
        </w:tc>
        <w:tc>
          <w:tcPr>
            <w:tcW w:w="888" w:type="pct"/>
            <w:vAlign w:val="center"/>
          </w:tcPr>
          <w:p w14:paraId="125B777A">
            <w:pPr>
              <w:jc w:val="center"/>
              <w:rPr>
                <w:rFonts w:ascii="仿宋_GB2312" w:eastAsia="仿宋_GB2312"/>
              </w:rPr>
            </w:pPr>
            <w:r>
              <w:rPr>
                <w:rFonts w:hint="eastAsia" w:ascii="仿宋_GB2312" w:eastAsia="仿宋_GB2312"/>
              </w:rPr>
              <w:t>副研究员</w:t>
            </w:r>
          </w:p>
        </w:tc>
        <w:tc>
          <w:tcPr>
            <w:tcW w:w="1194" w:type="pct"/>
            <w:vAlign w:val="center"/>
          </w:tcPr>
          <w:p w14:paraId="5A034E9F">
            <w:pPr>
              <w:rPr>
                <w:rFonts w:ascii="仿宋_GB2312" w:eastAsia="仿宋_GB2312"/>
              </w:rPr>
            </w:pPr>
            <w:r>
              <w:rPr>
                <w:rFonts w:hint="eastAsia" w:ascii="仿宋_GB2312" w:eastAsia="仿宋_GB2312"/>
              </w:rPr>
              <w:t>广西壮族自治区农业科学院</w:t>
            </w:r>
          </w:p>
        </w:tc>
        <w:tc>
          <w:tcPr>
            <w:tcW w:w="2212" w:type="pct"/>
            <w:vAlign w:val="center"/>
          </w:tcPr>
          <w:p w14:paraId="4BEC18A8">
            <w:pPr>
              <w:rPr>
                <w:rFonts w:ascii="仿宋_GB2312" w:eastAsia="仿宋_GB2312"/>
                <w:sz w:val="24"/>
                <w:szCs w:val="24"/>
              </w:rPr>
            </w:pPr>
            <w:r>
              <w:rPr>
                <w:rFonts w:hint="eastAsia" w:ascii="仿宋_GB2312" w:eastAsia="仿宋_GB2312"/>
                <w:sz w:val="24"/>
                <w:szCs w:val="24"/>
              </w:rPr>
              <w:t>参与标准文本及编制说明的编写；组织开展标准征求意见会</w:t>
            </w:r>
          </w:p>
        </w:tc>
      </w:tr>
      <w:tr w14:paraId="77DBE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6DFC4E10">
            <w:pPr>
              <w:jc w:val="center"/>
              <w:rPr>
                <w:rFonts w:ascii="仿宋_GB2312" w:eastAsia="仿宋_GB2312"/>
              </w:rPr>
            </w:pPr>
            <w:r>
              <w:rPr>
                <w:rFonts w:hint="eastAsia" w:ascii="仿宋_GB2312" w:eastAsia="仿宋_GB2312"/>
              </w:rPr>
              <w:t>岑贞陆</w:t>
            </w:r>
          </w:p>
        </w:tc>
        <w:tc>
          <w:tcPr>
            <w:tcW w:w="888" w:type="pct"/>
            <w:vAlign w:val="center"/>
          </w:tcPr>
          <w:p w14:paraId="034BA697">
            <w:pPr>
              <w:jc w:val="center"/>
              <w:rPr>
                <w:rFonts w:ascii="仿宋_GB2312" w:eastAsia="仿宋_GB2312"/>
              </w:rPr>
            </w:pPr>
            <w:r>
              <w:rPr>
                <w:rFonts w:hint="eastAsia" w:ascii="仿宋_GB2312" w:eastAsia="仿宋_GB2312"/>
              </w:rPr>
              <w:t>副研究员</w:t>
            </w:r>
          </w:p>
        </w:tc>
        <w:tc>
          <w:tcPr>
            <w:tcW w:w="1194" w:type="pct"/>
            <w:vAlign w:val="center"/>
          </w:tcPr>
          <w:p w14:paraId="08429C31">
            <w:pPr>
              <w:rPr>
                <w:rFonts w:ascii="仿宋_GB2312" w:eastAsia="仿宋_GB2312"/>
              </w:rPr>
            </w:pPr>
            <w:r>
              <w:rPr>
                <w:rFonts w:hint="eastAsia" w:ascii="仿宋_GB2312" w:eastAsia="仿宋_GB2312"/>
              </w:rPr>
              <w:t>广西壮族自治区农业科学院</w:t>
            </w:r>
          </w:p>
        </w:tc>
        <w:tc>
          <w:tcPr>
            <w:tcW w:w="2212" w:type="pct"/>
            <w:vAlign w:val="center"/>
          </w:tcPr>
          <w:p w14:paraId="7E6EB328">
            <w:pPr>
              <w:rPr>
                <w:rFonts w:ascii="仿宋_GB2312" w:eastAsia="仿宋_GB2312"/>
                <w:sz w:val="24"/>
                <w:szCs w:val="24"/>
              </w:rPr>
            </w:pPr>
            <w:r>
              <w:rPr>
                <w:rFonts w:hint="eastAsia" w:ascii="仿宋_GB2312" w:eastAsia="仿宋_GB2312"/>
                <w:sz w:val="24"/>
                <w:szCs w:val="24"/>
              </w:rPr>
              <w:t>对标准实施情况进行总结分析，不断对标准提出修正意见。</w:t>
            </w:r>
          </w:p>
        </w:tc>
      </w:tr>
      <w:tr w14:paraId="6BA17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4B5C3B11">
            <w:pPr>
              <w:jc w:val="center"/>
              <w:rPr>
                <w:rFonts w:ascii="仿宋_GB2312" w:eastAsia="仿宋_GB2312"/>
              </w:rPr>
            </w:pPr>
            <w:r>
              <w:rPr>
                <w:rFonts w:hint="eastAsia" w:ascii="仿宋_GB2312" w:eastAsia="仿宋_GB2312"/>
              </w:rPr>
              <w:t>蒙炎成</w:t>
            </w:r>
          </w:p>
        </w:tc>
        <w:tc>
          <w:tcPr>
            <w:tcW w:w="888" w:type="pct"/>
            <w:vAlign w:val="center"/>
          </w:tcPr>
          <w:p w14:paraId="2C52E7E6">
            <w:pPr>
              <w:jc w:val="center"/>
              <w:rPr>
                <w:rFonts w:ascii="仿宋_GB2312" w:eastAsia="仿宋_GB2312"/>
              </w:rPr>
            </w:pPr>
            <w:r>
              <w:rPr>
                <w:rFonts w:hint="eastAsia" w:ascii="仿宋_GB2312" w:eastAsia="仿宋_GB2312"/>
              </w:rPr>
              <w:t>研究员</w:t>
            </w:r>
          </w:p>
        </w:tc>
        <w:tc>
          <w:tcPr>
            <w:tcW w:w="1194" w:type="pct"/>
            <w:vAlign w:val="center"/>
          </w:tcPr>
          <w:p w14:paraId="03972B8A">
            <w:pPr>
              <w:rPr>
                <w:rFonts w:ascii="仿宋_GB2312" w:eastAsia="仿宋_GB2312"/>
              </w:rPr>
            </w:pPr>
            <w:r>
              <w:rPr>
                <w:rFonts w:hint="eastAsia" w:ascii="仿宋_GB2312" w:eastAsia="仿宋_GB2312"/>
              </w:rPr>
              <w:t>广西壮族自治区农业科学院</w:t>
            </w:r>
          </w:p>
        </w:tc>
        <w:tc>
          <w:tcPr>
            <w:tcW w:w="2212" w:type="pct"/>
            <w:vAlign w:val="center"/>
          </w:tcPr>
          <w:p w14:paraId="596DFD76">
            <w:pPr>
              <w:rPr>
                <w:rFonts w:ascii="仿宋_GB2312" w:eastAsia="仿宋_GB2312"/>
                <w:sz w:val="24"/>
                <w:szCs w:val="24"/>
              </w:rPr>
            </w:pPr>
            <w:r>
              <w:rPr>
                <w:rFonts w:hint="eastAsia" w:ascii="仿宋_GB2312" w:eastAsia="仿宋_GB2312"/>
                <w:sz w:val="24"/>
                <w:szCs w:val="24"/>
              </w:rPr>
              <w:t>对标准实施情况进行总结分析，不断对标准提出修正意见。</w:t>
            </w:r>
          </w:p>
        </w:tc>
      </w:tr>
      <w:tr w14:paraId="3B00A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2C7CD3F4">
            <w:pPr>
              <w:jc w:val="center"/>
              <w:rPr>
                <w:rFonts w:ascii="仿宋_GB2312" w:eastAsia="仿宋_GB2312"/>
              </w:rPr>
            </w:pPr>
            <w:r>
              <w:rPr>
                <w:rFonts w:hint="eastAsia" w:ascii="仿宋_GB2312" w:eastAsia="仿宋_GB2312"/>
              </w:rPr>
              <w:t>韦持章</w:t>
            </w:r>
          </w:p>
        </w:tc>
        <w:tc>
          <w:tcPr>
            <w:tcW w:w="888" w:type="pct"/>
            <w:vAlign w:val="center"/>
          </w:tcPr>
          <w:p w14:paraId="4BDBF635">
            <w:pPr>
              <w:jc w:val="center"/>
              <w:rPr>
                <w:rFonts w:ascii="仿宋_GB2312" w:eastAsia="仿宋_GB2312"/>
              </w:rPr>
            </w:pPr>
            <w:r>
              <w:rPr>
                <w:rFonts w:hint="eastAsia" w:ascii="仿宋_GB2312" w:eastAsia="仿宋_GB2312"/>
              </w:rPr>
              <w:t>研究员</w:t>
            </w:r>
          </w:p>
        </w:tc>
        <w:tc>
          <w:tcPr>
            <w:tcW w:w="1194" w:type="pct"/>
            <w:vAlign w:val="center"/>
          </w:tcPr>
          <w:p w14:paraId="50811C6E">
            <w:pPr>
              <w:rPr>
                <w:rFonts w:ascii="仿宋_GB2312" w:eastAsia="仿宋_GB2312"/>
              </w:rPr>
            </w:pPr>
            <w:r>
              <w:rPr>
                <w:rFonts w:hint="eastAsia" w:ascii="仿宋_GB2312" w:eastAsia="仿宋_GB2312"/>
              </w:rPr>
              <w:t>广西壮族自治区农业科学院</w:t>
            </w:r>
          </w:p>
        </w:tc>
        <w:tc>
          <w:tcPr>
            <w:tcW w:w="2212" w:type="pct"/>
            <w:vAlign w:val="center"/>
          </w:tcPr>
          <w:p w14:paraId="042C8540">
            <w:pPr>
              <w:rPr>
                <w:rFonts w:ascii="仿宋_GB2312" w:eastAsia="仿宋_GB2312"/>
                <w:sz w:val="24"/>
                <w:szCs w:val="24"/>
              </w:rPr>
            </w:pPr>
            <w:r>
              <w:rPr>
                <w:rFonts w:hint="eastAsia" w:ascii="仿宋_GB2312" w:eastAsia="仿宋_GB2312"/>
                <w:sz w:val="24"/>
                <w:szCs w:val="24"/>
              </w:rPr>
              <w:t>参与标准文本及编制说明的编写；组织开展标准征求意见会</w:t>
            </w:r>
          </w:p>
        </w:tc>
      </w:tr>
      <w:tr w14:paraId="26DDC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2234D6CE">
            <w:pPr>
              <w:jc w:val="center"/>
              <w:rPr>
                <w:rFonts w:ascii="仿宋_GB2312" w:eastAsia="仿宋_GB2312"/>
              </w:rPr>
            </w:pPr>
            <w:r>
              <w:rPr>
                <w:rFonts w:hint="eastAsia" w:ascii="仿宋_GB2312" w:eastAsia="仿宋_GB2312"/>
              </w:rPr>
              <w:t>陆秀红</w:t>
            </w:r>
          </w:p>
        </w:tc>
        <w:tc>
          <w:tcPr>
            <w:tcW w:w="888" w:type="pct"/>
            <w:vAlign w:val="center"/>
          </w:tcPr>
          <w:p w14:paraId="602155EE">
            <w:pPr>
              <w:jc w:val="center"/>
              <w:rPr>
                <w:rFonts w:ascii="仿宋_GB2312" w:eastAsia="仿宋_GB2312"/>
              </w:rPr>
            </w:pPr>
            <w:r>
              <w:rPr>
                <w:rFonts w:hint="eastAsia" w:ascii="仿宋_GB2312" w:eastAsia="仿宋_GB2312"/>
              </w:rPr>
              <w:t>副研究员</w:t>
            </w:r>
          </w:p>
        </w:tc>
        <w:tc>
          <w:tcPr>
            <w:tcW w:w="1194" w:type="pct"/>
            <w:vAlign w:val="center"/>
          </w:tcPr>
          <w:p w14:paraId="79EA7508">
            <w:pPr>
              <w:rPr>
                <w:rFonts w:ascii="仿宋_GB2312" w:eastAsia="仿宋_GB2312"/>
              </w:rPr>
            </w:pPr>
            <w:r>
              <w:rPr>
                <w:rFonts w:hint="eastAsia" w:ascii="仿宋_GB2312" w:eastAsia="仿宋_GB2312"/>
              </w:rPr>
              <w:t>广西壮族自治区农业科学院</w:t>
            </w:r>
          </w:p>
        </w:tc>
        <w:tc>
          <w:tcPr>
            <w:tcW w:w="2212" w:type="pct"/>
            <w:vAlign w:val="center"/>
          </w:tcPr>
          <w:p w14:paraId="3298B17D">
            <w:pPr>
              <w:rPr>
                <w:rFonts w:ascii="仿宋_GB2312" w:eastAsia="仿宋_GB2312"/>
                <w:sz w:val="24"/>
                <w:szCs w:val="24"/>
              </w:rPr>
            </w:pPr>
            <w:r>
              <w:rPr>
                <w:rFonts w:hint="eastAsia" w:ascii="仿宋_GB2312" w:eastAsia="仿宋_GB2312"/>
                <w:sz w:val="24"/>
                <w:szCs w:val="24"/>
              </w:rPr>
              <w:t>对标准实施情况进行总结分析，不断对标准提出修正意见。</w:t>
            </w:r>
          </w:p>
        </w:tc>
      </w:tr>
      <w:tr w14:paraId="3DC91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25F628B0">
            <w:pPr>
              <w:jc w:val="center"/>
              <w:rPr>
                <w:rFonts w:ascii="仿宋_GB2312" w:eastAsia="仿宋_GB2312"/>
              </w:rPr>
            </w:pPr>
            <w:r>
              <w:rPr>
                <w:rFonts w:hint="eastAsia" w:ascii="仿宋_GB2312" w:eastAsia="仿宋_GB2312"/>
              </w:rPr>
              <w:t>刘妹坤</w:t>
            </w:r>
          </w:p>
        </w:tc>
        <w:tc>
          <w:tcPr>
            <w:tcW w:w="888" w:type="pct"/>
            <w:vAlign w:val="center"/>
          </w:tcPr>
          <w:p w14:paraId="6F83A90C">
            <w:pPr>
              <w:jc w:val="center"/>
              <w:rPr>
                <w:rFonts w:ascii="仿宋_GB2312" w:eastAsia="仿宋_GB2312"/>
              </w:rPr>
            </w:pPr>
            <w:r>
              <w:rPr>
                <w:rFonts w:hint="eastAsia" w:ascii="仿宋_GB2312" w:eastAsia="仿宋_GB2312"/>
              </w:rPr>
              <w:t>研究实习员</w:t>
            </w:r>
          </w:p>
        </w:tc>
        <w:tc>
          <w:tcPr>
            <w:tcW w:w="1194" w:type="pct"/>
            <w:vAlign w:val="center"/>
          </w:tcPr>
          <w:p w14:paraId="28F92BA5">
            <w:pPr>
              <w:rPr>
                <w:rFonts w:ascii="仿宋_GB2312" w:eastAsia="仿宋_GB2312"/>
              </w:rPr>
            </w:pPr>
            <w:r>
              <w:rPr>
                <w:rFonts w:hint="eastAsia" w:ascii="仿宋_GB2312" w:eastAsia="仿宋_GB2312"/>
              </w:rPr>
              <w:t>广西壮族自治区农业科学院</w:t>
            </w:r>
          </w:p>
        </w:tc>
        <w:tc>
          <w:tcPr>
            <w:tcW w:w="2212" w:type="pct"/>
            <w:vAlign w:val="center"/>
          </w:tcPr>
          <w:p w14:paraId="7A0C1D33">
            <w:pPr>
              <w:rPr>
                <w:rFonts w:ascii="仿宋_GB2312" w:eastAsia="仿宋_GB2312"/>
                <w:sz w:val="24"/>
                <w:szCs w:val="24"/>
              </w:rPr>
            </w:pPr>
            <w:r>
              <w:rPr>
                <w:rFonts w:hint="eastAsia" w:ascii="仿宋_GB2312" w:eastAsia="仿宋_GB2312"/>
                <w:sz w:val="24"/>
                <w:szCs w:val="24"/>
              </w:rPr>
              <w:t>对标准实施情况进行总结分析，不断对标准提出修正意见。</w:t>
            </w:r>
          </w:p>
        </w:tc>
      </w:tr>
      <w:tr w14:paraId="58180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66E6F38B">
            <w:pPr>
              <w:jc w:val="center"/>
              <w:rPr>
                <w:rFonts w:ascii="仿宋_GB2312" w:eastAsia="仿宋_GB2312"/>
              </w:rPr>
            </w:pPr>
            <w:r>
              <w:rPr>
                <w:rFonts w:hint="eastAsia" w:ascii="仿宋_GB2312" w:eastAsia="仿宋_GB2312"/>
              </w:rPr>
              <w:t>谭骞骞</w:t>
            </w:r>
          </w:p>
        </w:tc>
        <w:tc>
          <w:tcPr>
            <w:tcW w:w="888" w:type="pct"/>
            <w:vAlign w:val="center"/>
          </w:tcPr>
          <w:p w14:paraId="4519FEDA">
            <w:pPr>
              <w:jc w:val="center"/>
              <w:rPr>
                <w:rFonts w:ascii="仿宋_GB2312" w:eastAsia="仿宋_GB2312"/>
              </w:rPr>
            </w:pPr>
            <w:r>
              <w:rPr>
                <w:rFonts w:hint="eastAsia" w:ascii="仿宋_GB2312" w:eastAsia="仿宋_GB2312"/>
              </w:rPr>
              <w:t>研究实习员</w:t>
            </w:r>
          </w:p>
        </w:tc>
        <w:tc>
          <w:tcPr>
            <w:tcW w:w="1194" w:type="pct"/>
            <w:vAlign w:val="center"/>
          </w:tcPr>
          <w:p w14:paraId="1152C57E">
            <w:pPr>
              <w:rPr>
                <w:rFonts w:ascii="仿宋_GB2312" w:eastAsia="仿宋_GB2312"/>
              </w:rPr>
            </w:pPr>
            <w:r>
              <w:rPr>
                <w:rFonts w:hint="eastAsia" w:ascii="仿宋_GB2312" w:eastAsia="仿宋_GB2312"/>
              </w:rPr>
              <w:t>广西壮族自治区农业科学院</w:t>
            </w:r>
          </w:p>
        </w:tc>
        <w:tc>
          <w:tcPr>
            <w:tcW w:w="2212" w:type="pct"/>
            <w:vAlign w:val="center"/>
          </w:tcPr>
          <w:p w14:paraId="2F6F3383">
            <w:pPr>
              <w:rPr>
                <w:rFonts w:ascii="仿宋_GB2312" w:eastAsia="仿宋_GB2312"/>
                <w:sz w:val="24"/>
                <w:szCs w:val="24"/>
              </w:rPr>
            </w:pPr>
            <w:r>
              <w:rPr>
                <w:rFonts w:hint="eastAsia" w:ascii="仿宋_GB2312" w:eastAsia="仿宋_GB2312"/>
                <w:sz w:val="24"/>
                <w:szCs w:val="24"/>
              </w:rPr>
              <w:t>对标准实施情况进行总结分析，不断对标准提出修正意见。</w:t>
            </w:r>
          </w:p>
        </w:tc>
      </w:tr>
      <w:tr w14:paraId="155A9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2BC60BC6">
            <w:pPr>
              <w:jc w:val="center"/>
              <w:rPr>
                <w:rFonts w:ascii="仿宋_GB2312" w:eastAsia="仿宋_GB2312"/>
              </w:rPr>
            </w:pPr>
            <w:r>
              <w:rPr>
                <w:rFonts w:hint="eastAsia" w:ascii="仿宋_GB2312" w:eastAsia="仿宋_GB2312"/>
              </w:rPr>
              <w:t>吴乾韬</w:t>
            </w:r>
          </w:p>
        </w:tc>
        <w:tc>
          <w:tcPr>
            <w:tcW w:w="888" w:type="pct"/>
            <w:vAlign w:val="center"/>
          </w:tcPr>
          <w:p w14:paraId="67BE6EBD">
            <w:pPr>
              <w:jc w:val="center"/>
              <w:rPr>
                <w:rFonts w:ascii="仿宋_GB2312" w:eastAsia="仿宋_GB2312"/>
              </w:rPr>
            </w:pPr>
            <w:r>
              <w:rPr>
                <w:rFonts w:hint="eastAsia" w:ascii="仿宋_GB2312" w:eastAsia="仿宋_GB2312"/>
              </w:rPr>
              <w:t>研究实习员</w:t>
            </w:r>
          </w:p>
        </w:tc>
        <w:tc>
          <w:tcPr>
            <w:tcW w:w="1194" w:type="pct"/>
            <w:vAlign w:val="center"/>
          </w:tcPr>
          <w:p w14:paraId="0FAB3143">
            <w:pPr>
              <w:rPr>
                <w:rFonts w:ascii="仿宋_GB2312" w:eastAsia="仿宋_GB2312"/>
              </w:rPr>
            </w:pPr>
            <w:r>
              <w:rPr>
                <w:rFonts w:hint="eastAsia" w:ascii="仿宋_GB2312" w:eastAsia="仿宋_GB2312"/>
              </w:rPr>
              <w:t>广西壮族自治区农业科学院</w:t>
            </w:r>
          </w:p>
        </w:tc>
        <w:tc>
          <w:tcPr>
            <w:tcW w:w="2212" w:type="pct"/>
            <w:vAlign w:val="center"/>
          </w:tcPr>
          <w:p w14:paraId="358DA0B2">
            <w:pPr>
              <w:rPr>
                <w:rFonts w:ascii="仿宋_GB2312" w:eastAsia="仿宋_GB2312"/>
                <w:sz w:val="24"/>
                <w:szCs w:val="24"/>
              </w:rPr>
            </w:pPr>
            <w:r>
              <w:rPr>
                <w:rFonts w:hint="eastAsia" w:ascii="仿宋_GB2312" w:eastAsia="仿宋_GB2312"/>
                <w:sz w:val="24"/>
                <w:szCs w:val="24"/>
              </w:rPr>
              <w:t>对标准实施情况进行总结分析，不断对标准提出修正意见。</w:t>
            </w:r>
          </w:p>
        </w:tc>
      </w:tr>
      <w:tr w14:paraId="75B27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50B2A00B">
            <w:pPr>
              <w:jc w:val="center"/>
              <w:rPr>
                <w:rFonts w:ascii="仿宋_GB2312" w:eastAsia="仿宋_GB2312"/>
              </w:rPr>
            </w:pPr>
            <w:r>
              <w:rPr>
                <w:rFonts w:hint="eastAsia" w:ascii="仿宋_GB2312" w:eastAsia="仿宋_GB2312"/>
              </w:rPr>
              <w:t>吴泽华</w:t>
            </w:r>
          </w:p>
        </w:tc>
        <w:tc>
          <w:tcPr>
            <w:tcW w:w="888" w:type="pct"/>
            <w:vAlign w:val="center"/>
          </w:tcPr>
          <w:p w14:paraId="6FB2B4E3">
            <w:pPr>
              <w:jc w:val="center"/>
              <w:rPr>
                <w:rFonts w:ascii="仿宋_GB2312" w:eastAsia="仿宋_GB2312"/>
              </w:rPr>
            </w:pPr>
            <w:r>
              <w:rPr>
                <w:rFonts w:hint="eastAsia" w:ascii="仿宋_GB2312" w:eastAsia="仿宋_GB2312"/>
              </w:rPr>
              <w:t>研究实习员</w:t>
            </w:r>
          </w:p>
        </w:tc>
        <w:tc>
          <w:tcPr>
            <w:tcW w:w="1194" w:type="pct"/>
            <w:vAlign w:val="center"/>
          </w:tcPr>
          <w:p w14:paraId="35D26213">
            <w:pPr>
              <w:rPr>
                <w:rFonts w:ascii="仿宋_GB2312" w:eastAsia="仿宋_GB2312"/>
              </w:rPr>
            </w:pPr>
            <w:r>
              <w:rPr>
                <w:rFonts w:hint="eastAsia" w:ascii="仿宋_GB2312" w:eastAsia="仿宋_GB2312"/>
              </w:rPr>
              <w:t>广西壮族自治区农业科学院</w:t>
            </w:r>
          </w:p>
        </w:tc>
        <w:tc>
          <w:tcPr>
            <w:tcW w:w="2212" w:type="pct"/>
            <w:vAlign w:val="center"/>
          </w:tcPr>
          <w:p w14:paraId="6309453F">
            <w:pPr>
              <w:rPr>
                <w:rFonts w:ascii="仿宋_GB2312" w:eastAsia="仿宋_GB2312"/>
                <w:sz w:val="24"/>
                <w:szCs w:val="24"/>
              </w:rPr>
            </w:pPr>
            <w:r>
              <w:rPr>
                <w:rFonts w:hint="eastAsia" w:ascii="仿宋_GB2312" w:eastAsia="仿宋_GB2312"/>
                <w:sz w:val="24"/>
                <w:szCs w:val="24"/>
              </w:rPr>
              <w:t>对标准实施情况进行总结分析，不断对标准提出修正意见。</w:t>
            </w:r>
          </w:p>
        </w:tc>
      </w:tr>
      <w:tr w14:paraId="1BFD2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5A0AB6FC">
            <w:pPr>
              <w:jc w:val="center"/>
              <w:rPr>
                <w:rFonts w:ascii="仿宋_GB2312" w:eastAsia="仿宋_GB2312"/>
              </w:rPr>
            </w:pPr>
            <w:r>
              <w:rPr>
                <w:rFonts w:hint="eastAsia" w:ascii="仿宋_GB2312" w:eastAsia="仿宋_GB2312"/>
              </w:rPr>
              <w:t>陆泓宇</w:t>
            </w:r>
          </w:p>
        </w:tc>
        <w:tc>
          <w:tcPr>
            <w:tcW w:w="888" w:type="pct"/>
            <w:vAlign w:val="center"/>
          </w:tcPr>
          <w:p w14:paraId="681AD71B">
            <w:pPr>
              <w:jc w:val="center"/>
              <w:rPr>
                <w:rFonts w:ascii="仿宋_GB2312" w:eastAsia="仿宋_GB2312"/>
              </w:rPr>
            </w:pPr>
            <w:r>
              <w:rPr>
                <w:rFonts w:hint="eastAsia" w:ascii="仿宋_GB2312" w:eastAsia="仿宋_GB2312"/>
              </w:rPr>
              <w:t>研究生</w:t>
            </w:r>
          </w:p>
        </w:tc>
        <w:tc>
          <w:tcPr>
            <w:tcW w:w="1194" w:type="pct"/>
            <w:vAlign w:val="center"/>
          </w:tcPr>
          <w:p w14:paraId="68BB26C9">
            <w:pPr>
              <w:rPr>
                <w:rFonts w:ascii="仿宋_GB2312" w:eastAsia="仿宋_GB2312"/>
              </w:rPr>
            </w:pPr>
            <w:r>
              <w:rPr>
                <w:rFonts w:hint="eastAsia" w:ascii="仿宋_GB2312" w:eastAsia="仿宋_GB2312"/>
              </w:rPr>
              <w:t>广西壮族自治区农业科学院</w:t>
            </w:r>
          </w:p>
        </w:tc>
        <w:tc>
          <w:tcPr>
            <w:tcW w:w="2212" w:type="pct"/>
            <w:vAlign w:val="center"/>
          </w:tcPr>
          <w:p w14:paraId="6ECBD026">
            <w:pPr>
              <w:rPr>
                <w:rFonts w:ascii="仿宋_GB2312" w:eastAsia="仿宋_GB2312"/>
                <w:sz w:val="24"/>
                <w:szCs w:val="24"/>
              </w:rPr>
            </w:pPr>
            <w:r>
              <w:rPr>
                <w:rFonts w:hint="eastAsia" w:ascii="仿宋_GB2312" w:eastAsia="仿宋_GB2312"/>
                <w:sz w:val="24"/>
                <w:szCs w:val="24"/>
              </w:rPr>
              <w:t>对标准实施情况进行总结分析，不断对标准提出修正意见。</w:t>
            </w:r>
          </w:p>
        </w:tc>
      </w:tr>
      <w:tr w14:paraId="5AE6F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59E36633">
            <w:pPr>
              <w:jc w:val="center"/>
              <w:rPr>
                <w:rFonts w:ascii="仿宋_GB2312" w:eastAsia="仿宋_GB2312"/>
              </w:rPr>
            </w:pPr>
            <w:r>
              <w:rPr>
                <w:rFonts w:hint="eastAsia" w:ascii="仿宋_GB2312" w:eastAsia="仿宋_GB2312"/>
              </w:rPr>
              <w:t>左先平</w:t>
            </w:r>
          </w:p>
        </w:tc>
        <w:tc>
          <w:tcPr>
            <w:tcW w:w="888" w:type="pct"/>
            <w:vAlign w:val="center"/>
          </w:tcPr>
          <w:p w14:paraId="03D496C9">
            <w:pPr>
              <w:jc w:val="center"/>
              <w:rPr>
                <w:rFonts w:ascii="仿宋_GB2312" w:eastAsia="仿宋_GB2312"/>
              </w:rPr>
            </w:pPr>
            <w:r>
              <w:rPr>
                <w:rFonts w:hint="eastAsia" w:ascii="仿宋_GB2312" w:eastAsia="仿宋_GB2312"/>
              </w:rPr>
              <w:t>高级农艺师</w:t>
            </w:r>
          </w:p>
        </w:tc>
        <w:tc>
          <w:tcPr>
            <w:tcW w:w="1194" w:type="pct"/>
            <w:vAlign w:val="center"/>
          </w:tcPr>
          <w:p w14:paraId="0DA951D9">
            <w:pPr>
              <w:rPr>
                <w:rFonts w:ascii="仿宋_GB2312" w:eastAsia="仿宋_GB2312"/>
              </w:rPr>
            </w:pPr>
            <w:r>
              <w:rPr>
                <w:rFonts w:hint="eastAsia" w:ascii="仿宋_GB2312" w:eastAsia="仿宋_GB2312"/>
              </w:rPr>
              <w:t>昭平县植保植检站</w:t>
            </w:r>
          </w:p>
        </w:tc>
        <w:tc>
          <w:tcPr>
            <w:tcW w:w="2212" w:type="pct"/>
            <w:vAlign w:val="center"/>
          </w:tcPr>
          <w:p w14:paraId="33B5A77B">
            <w:pPr>
              <w:rPr>
                <w:rFonts w:ascii="仿宋_GB2312" w:eastAsia="仿宋_GB2312"/>
                <w:sz w:val="24"/>
                <w:szCs w:val="24"/>
              </w:rPr>
            </w:pPr>
            <w:r>
              <w:rPr>
                <w:rFonts w:hint="eastAsia" w:ascii="仿宋_GB2312" w:eastAsia="仿宋_GB2312"/>
                <w:sz w:val="24"/>
                <w:szCs w:val="24"/>
              </w:rPr>
              <w:t>对标准实施情况进行总结分析，不断对标准提出修正意见。</w:t>
            </w:r>
          </w:p>
        </w:tc>
      </w:tr>
      <w:tr w14:paraId="16452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6969A9BA">
            <w:pPr>
              <w:jc w:val="center"/>
              <w:rPr>
                <w:rFonts w:ascii="仿宋_GB2312" w:eastAsia="仿宋_GB2312"/>
              </w:rPr>
            </w:pPr>
            <w:r>
              <w:rPr>
                <w:rFonts w:hint="eastAsia" w:ascii="仿宋_GB2312" w:eastAsia="仿宋_GB2312"/>
              </w:rPr>
              <w:t>左洪丰</w:t>
            </w:r>
          </w:p>
        </w:tc>
        <w:tc>
          <w:tcPr>
            <w:tcW w:w="888" w:type="pct"/>
            <w:vAlign w:val="center"/>
          </w:tcPr>
          <w:p w14:paraId="15A14407">
            <w:pPr>
              <w:jc w:val="center"/>
              <w:rPr>
                <w:rFonts w:ascii="仿宋_GB2312" w:eastAsia="仿宋_GB2312"/>
              </w:rPr>
            </w:pPr>
            <w:r>
              <w:rPr>
                <w:rFonts w:hint="eastAsia" w:ascii="仿宋_GB2312" w:eastAsia="仿宋_GB2312"/>
              </w:rPr>
              <w:t>总经理</w:t>
            </w:r>
          </w:p>
        </w:tc>
        <w:tc>
          <w:tcPr>
            <w:tcW w:w="1194" w:type="pct"/>
            <w:vAlign w:val="center"/>
          </w:tcPr>
          <w:p w14:paraId="66BB72E5">
            <w:pPr>
              <w:rPr>
                <w:rFonts w:ascii="仿宋_GB2312" w:eastAsia="仿宋_GB2312"/>
              </w:rPr>
            </w:pPr>
            <w:r>
              <w:rPr>
                <w:rFonts w:hint="eastAsia" w:ascii="仿宋_GB2312" w:eastAsia="仿宋_GB2312"/>
              </w:rPr>
              <w:t>昭平县健诚茶叶种植专业合作社</w:t>
            </w:r>
          </w:p>
        </w:tc>
        <w:tc>
          <w:tcPr>
            <w:tcW w:w="2212" w:type="pct"/>
            <w:vAlign w:val="center"/>
          </w:tcPr>
          <w:p w14:paraId="4033976E">
            <w:pPr>
              <w:rPr>
                <w:rFonts w:ascii="仿宋_GB2312" w:eastAsia="仿宋_GB2312"/>
                <w:sz w:val="24"/>
                <w:szCs w:val="24"/>
              </w:rPr>
            </w:pPr>
            <w:r>
              <w:rPr>
                <w:rFonts w:hint="eastAsia" w:ascii="仿宋_GB2312" w:eastAsia="仿宋_GB2312"/>
                <w:sz w:val="24"/>
                <w:szCs w:val="24"/>
              </w:rPr>
              <w:t>对标准实施情况进行总结分析，不断对标准提出修正意见。</w:t>
            </w:r>
          </w:p>
        </w:tc>
      </w:tr>
      <w:tr w14:paraId="09B33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1" w:hRule="exact"/>
        </w:trPr>
        <w:tc>
          <w:tcPr>
            <w:tcW w:w="706" w:type="pct"/>
            <w:vAlign w:val="center"/>
          </w:tcPr>
          <w:p w14:paraId="7520B4A7">
            <w:pPr>
              <w:jc w:val="center"/>
              <w:rPr>
                <w:rFonts w:ascii="仿宋_GB2312" w:eastAsia="仿宋_GB2312"/>
              </w:rPr>
            </w:pPr>
            <w:r>
              <w:rPr>
                <w:rFonts w:hint="eastAsia" w:ascii="仿宋_GB2312" w:eastAsia="仿宋_GB2312"/>
              </w:rPr>
              <w:t>陆国东</w:t>
            </w:r>
          </w:p>
        </w:tc>
        <w:tc>
          <w:tcPr>
            <w:tcW w:w="888" w:type="pct"/>
            <w:vAlign w:val="center"/>
          </w:tcPr>
          <w:p w14:paraId="02BF6B40">
            <w:pPr>
              <w:jc w:val="center"/>
              <w:rPr>
                <w:rFonts w:ascii="仿宋_GB2312" w:eastAsia="仿宋_GB2312"/>
              </w:rPr>
            </w:pPr>
            <w:r>
              <w:rPr>
                <w:rFonts w:hint="eastAsia" w:ascii="仿宋_GB2312" w:eastAsia="仿宋_GB2312"/>
              </w:rPr>
              <w:t>工程师</w:t>
            </w:r>
          </w:p>
        </w:tc>
        <w:tc>
          <w:tcPr>
            <w:tcW w:w="1194" w:type="pct"/>
            <w:vAlign w:val="center"/>
          </w:tcPr>
          <w:p w14:paraId="04821E0A">
            <w:pPr>
              <w:rPr>
                <w:rFonts w:ascii="仿宋_GB2312" w:eastAsia="仿宋_GB2312"/>
              </w:rPr>
            </w:pPr>
            <w:r>
              <w:rPr>
                <w:rFonts w:hint="eastAsia" w:ascii="仿宋_GB2312" w:eastAsia="仿宋_GB2312"/>
              </w:rPr>
              <w:t>岑溪市茶产业发展服务中心</w:t>
            </w:r>
          </w:p>
        </w:tc>
        <w:tc>
          <w:tcPr>
            <w:tcW w:w="2212" w:type="pct"/>
            <w:vAlign w:val="center"/>
          </w:tcPr>
          <w:p w14:paraId="0EC72A6C">
            <w:pPr>
              <w:rPr>
                <w:rFonts w:ascii="仿宋_GB2312" w:eastAsia="仿宋_GB2312"/>
                <w:sz w:val="24"/>
                <w:szCs w:val="24"/>
              </w:rPr>
            </w:pPr>
            <w:r>
              <w:rPr>
                <w:rFonts w:hint="eastAsia" w:ascii="仿宋_GB2312" w:eastAsia="仿宋_GB2312"/>
                <w:sz w:val="24"/>
                <w:szCs w:val="24"/>
              </w:rPr>
              <w:t>对标准实施情况进行总结分析，不断对标准提出修正意见。</w:t>
            </w:r>
          </w:p>
        </w:tc>
      </w:tr>
      <w:tr w14:paraId="0E7D6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3A9098ED">
            <w:pPr>
              <w:jc w:val="center"/>
              <w:rPr>
                <w:rFonts w:ascii="仿宋_GB2312" w:eastAsia="仿宋_GB2312"/>
              </w:rPr>
            </w:pPr>
            <w:r>
              <w:rPr>
                <w:rFonts w:hint="eastAsia" w:ascii="仿宋_GB2312" w:eastAsia="仿宋_GB2312"/>
              </w:rPr>
              <w:t>莫华平</w:t>
            </w:r>
          </w:p>
        </w:tc>
        <w:tc>
          <w:tcPr>
            <w:tcW w:w="888" w:type="pct"/>
            <w:vAlign w:val="center"/>
          </w:tcPr>
          <w:p w14:paraId="5847832A">
            <w:pPr>
              <w:jc w:val="center"/>
              <w:rPr>
                <w:rFonts w:ascii="仿宋_GB2312" w:eastAsia="仿宋_GB2312"/>
              </w:rPr>
            </w:pPr>
            <w:r>
              <w:rPr>
                <w:rFonts w:hint="eastAsia" w:ascii="仿宋_GB2312" w:eastAsia="仿宋_GB2312"/>
              </w:rPr>
              <w:t>总经理</w:t>
            </w:r>
          </w:p>
        </w:tc>
        <w:tc>
          <w:tcPr>
            <w:tcW w:w="1194" w:type="pct"/>
            <w:vAlign w:val="center"/>
          </w:tcPr>
          <w:p w14:paraId="4A7FDA4B">
            <w:pPr>
              <w:rPr>
                <w:rFonts w:ascii="仿宋_GB2312" w:eastAsia="仿宋_GB2312"/>
              </w:rPr>
            </w:pPr>
            <w:r>
              <w:rPr>
                <w:rFonts w:hint="eastAsia" w:ascii="仿宋_GB2312" w:eastAsia="仿宋_GB2312"/>
              </w:rPr>
              <w:t>广西岑溪天晟茶业股份有限公司</w:t>
            </w:r>
          </w:p>
        </w:tc>
        <w:tc>
          <w:tcPr>
            <w:tcW w:w="2212" w:type="pct"/>
            <w:vAlign w:val="center"/>
          </w:tcPr>
          <w:p w14:paraId="25E648A3">
            <w:pPr>
              <w:rPr>
                <w:rFonts w:ascii="仿宋_GB2312" w:eastAsia="仿宋_GB2312"/>
                <w:sz w:val="24"/>
                <w:szCs w:val="24"/>
              </w:rPr>
            </w:pPr>
            <w:r>
              <w:rPr>
                <w:rFonts w:hint="eastAsia" w:ascii="仿宋_GB2312" w:eastAsia="仿宋_GB2312"/>
                <w:sz w:val="24"/>
                <w:szCs w:val="24"/>
              </w:rPr>
              <w:t>对标准实施情况进行总结分析，不断对标准提出修正意见。</w:t>
            </w:r>
          </w:p>
        </w:tc>
      </w:tr>
      <w:tr w14:paraId="75305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2" w:hRule="atLeast"/>
        </w:trPr>
        <w:tc>
          <w:tcPr>
            <w:tcW w:w="706" w:type="pct"/>
            <w:vAlign w:val="center"/>
          </w:tcPr>
          <w:p w14:paraId="7B5CB1CD">
            <w:pPr>
              <w:jc w:val="center"/>
              <w:rPr>
                <w:rFonts w:ascii="仿宋_GB2312" w:eastAsia="仿宋_GB2312"/>
              </w:rPr>
            </w:pPr>
            <w:r>
              <w:rPr>
                <w:rFonts w:hint="eastAsia" w:ascii="仿宋_GB2312" w:eastAsia="仿宋_GB2312"/>
              </w:rPr>
              <w:t>胡红梅</w:t>
            </w:r>
          </w:p>
        </w:tc>
        <w:tc>
          <w:tcPr>
            <w:tcW w:w="888" w:type="pct"/>
            <w:vAlign w:val="center"/>
          </w:tcPr>
          <w:p w14:paraId="2E1DF7D1">
            <w:pPr>
              <w:jc w:val="center"/>
              <w:rPr>
                <w:rFonts w:ascii="仿宋_GB2312" w:eastAsia="仿宋_GB2312"/>
              </w:rPr>
            </w:pPr>
            <w:r>
              <w:rPr>
                <w:rFonts w:hint="eastAsia" w:ascii="仿宋_GB2312" w:eastAsia="仿宋_GB2312"/>
              </w:rPr>
              <w:t>总经理</w:t>
            </w:r>
          </w:p>
        </w:tc>
        <w:tc>
          <w:tcPr>
            <w:tcW w:w="1194" w:type="pct"/>
            <w:vAlign w:val="center"/>
          </w:tcPr>
          <w:p w14:paraId="4EB8C798">
            <w:pPr>
              <w:rPr>
                <w:rFonts w:ascii="仿宋_GB2312" w:eastAsia="仿宋_GB2312"/>
              </w:rPr>
            </w:pPr>
            <w:r>
              <w:rPr>
                <w:rFonts w:hint="eastAsia" w:ascii="仿宋_GB2312" w:eastAsia="仿宋_GB2312"/>
              </w:rPr>
              <w:t>河池市六龙茶业有限责任公司</w:t>
            </w:r>
          </w:p>
        </w:tc>
        <w:tc>
          <w:tcPr>
            <w:tcW w:w="2212" w:type="pct"/>
            <w:vAlign w:val="center"/>
          </w:tcPr>
          <w:p w14:paraId="21CDF4AD">
            <w:pPr>
              <w:rPr>
                <w:rFonts w:ascii="仿宋_GB2312" w:eastAsia="仿宋_GB2312"/>
                <w:sz w:val="24"/>
                <w:szCs w:val="24"/>
              </w:rPr>
            </w:pPr>
            <w:r>
              <w:rPr>
                <w:rFonts w:hint="eastAsia" w:ascii="仿宋_GB2312" w:eastAsia="仿宋_GB2312"/>
                <w:sz w:val="24"/>
                <w:szCs w:val="24"/>
              </w:rPr>
              <w:t>对标准实施情况进行总结分析，不断对标准提出修正意见。</w:t>
            </w:r>
          </w:p>
        </w:tc>
      </w:tr>
    </w:tbl>
    <w:p w14:paraId="5B9C8913">
      <w:pPr>
        <w:autoSpaceDE w:val="0"/>
        <w:autoSpaceDN w:val="0"/>
        <w:adjustRightInd w:val="0"/>
        <w:spacing w:before="156" w:beforeLines="50" w:after="156" w:afterLines="50" w:line="560" w:lineRule="exact"/>
        <w:ind w:firstLine="640" w:firstLineChars="200"/>
        <w:jc w:val="left"/>
        <w:rPr>
          <w:rFonts w:eastAsia="黑体"/>
          <w:sz w:val="32"/>
          <w:szCs w:val="32"/>
        </w:rPr>
      </w:pPr>
      <w:r>
        <w:rPr>
          <w:rFonts w:eastAsia="黑体"/>
          <w:sz w:val="32"/>
          <w:szCs w:val="32"/>
        </w:rPr>
        <w:t>二、制定标准的必要性和意义</w:t>
      </w:r>
    </w:p>
    <w:p w14:paraId="1F439737">
      <w:pPr>
        <w:autoSpaceDE w:val="0"/>
        <w:autoSpaceDN w:val="0"/>
        <w:adjustRightInd w:val="0"/>
        <w:spacing w:line="560" w:lineRule="exact"/>
        <w:ind w:firstLine="640" w:firstLineChars="200"/>
        <w:rPr>
          <w:rFonts w:eastAsia="仿宋_GB2312"/>
          <w:sz w:val="32"/>
          <w:szCs w:val="32"/>
        </w:rPr>
      </w:pPr>
      <w:r>
        <w:rPr>
          <w:rFonts w:hint="eastAsia" w:eastAsia="仿宋_GB2312"/>
          <w:sz w:val="32"/>
          <w:szCs w:val="32"/>
        </w:rPr>
        <w:t>茶树（Camellia sinensis (L.) O. Ktze.）为山茶科、山茶属。茶树是异交植物，其变异体非常多，在长期演化和传播过程中形成许多生态型，因而形成非常丰富的种质资源。茶树种质资源包括茶组内的各个种、变种。茶树原产于中国西南部，它的自然分布区主要在中国西南、华南及东南亚北部。我国作为茶叶的起源地与生产和消费大国，拥有无与伦比的茶树种质资源，例如已收集保存的3300多份资源，这为品种改良与特色开发提供了巨大潜力。以广西为代表的典型亚热带产区，其优越的地理气候条件不仅使其成为茶树生长的适宜区，更在长期的演化中形成了丰富的生态型，是茶树次生起源中心之一。然而，与资源禀赋形成反差的是，传统的茶园管理模式长期过度依赖化肥和化学农药会导致茶园环境污染、土壤退化、茶叶农残超标和品质不稳定等问题，严重制约茶产业可持续发展。</w:t>
      </w:r>
    </w:p>
    <w:p w14:paraId="7F0CCF60">
      <w:pPr>
        <w:autoSpaceDE w:val="0"/>
        <w:autoSpaceDN w:val="0"/>
        <w:adjustRightInd w:val="0"/>
        <w:spacing w:line="560" w:lineRule="exact"/>
        <w:ind w:firstLine="640" w:firstLineChars="200"/>
        <w:rPr>
          <w:rFonts w:eastAsia="仿宋_GB2312"/>
          <w:sz w:val="32"/>
          <w:szCs w:val="32"/>
        </w:rPr>
      </w:pPr>
      <w:r>
        <w:rPr>
          <w:rFonts w:hint="eastAsia" w:eastAsia="仿宋_GB2312"/>
          <w:sz w:val="32"/>
          <w:szCs w:val="32"/>
        </w:rPr>
        <w:t>在此背景下，生物制剂替代化学品成为了破局的关键。茶树次生代谢物作为重要的生物制剂，不仅影响茶树应对病虫害、干旱、低温等生物与非生物逆境的内在防御，而且会影响茶叶独特风味、色泽形成与健康功能。当前，科学界对其功能的研究已从“品质成分”深入到了“生态钥匙”的层面，认识到通过外源调控可以激发茶树自身的抗逆潜能。然而，尽管相关基础研究（如抗寒、抗虫机制）和部分技术（如生物诱抗剂）已有进展，但这些知识与应用大多处于碎片化状态，从实验室机理到田间稳定应用的标准化技术体系仍属空白。现有绿色食品或有机茶标准多侧重于对外部投入品的限制，而专门针对“利用茶树自身次生代谢物进行生态调控”的综合性技术规程尚属缺乏，导致许多先进理念和成果难以有效推广和标准化应用。</w:t>
      </w:r>
    </w:p>
    <w:p w14:paraId="297C9122">
      <w:pPr>
        <w:autoSpaceDE w:val="0"/>
        <w:autoSpaceDN w:val="0"/>
        <w:adjustRightInd w:val="0"/>
        <w:spacing w:line="560" w:lineRule="exact"/>
        <w:ind w:firstLine="640" w:firstLineChars="200"/>
        <w:rPr>
          <w:rFonts w:eastAsia="仿宋_GB2312"/>
          <w:sz w:val="32"/>
          <w:szCs w:val="32"/>
        </w:rPr>
      </w:pPr>
      <w:r>
        <w:rPr>
          <w:rFonts w:hint="eastAsia" w:eastAsia="仿宋_GB2312"/>
          <w:sz w:val="32"/>
          <w:szCs w:val="32"/>
        </w:rPr>
        <w:t>因此，制定此项团体标准具有紧迫的现实意义和深远的发展价值。其核心作用在于构建一套从理论到实践、全链条可复制的生态应用技术体系。本标准旨在引导产业从“依赖外部化学投入”转向“调控茶树自身生理潜能”生态应用模式。通过规范术语、明确生态管理原则、确立针对不同生育期和胁迫类型的施用技术规程，以及建立包含土壤质量、抗逆性、茶叶品质在内的生态效益评价方法，本标准将为茶园绿色生产提供一套清晰、可操作的关键技术支撑。这将直接助力解决生态环境压力、提升茶叶品质稳定性并减少资源浪费，例如已有试验表明相关技术可帮助减少化肥用量达45%，同时提升茶树抗逆性和茶叶抗氧化能力。</w:t>
      </w:r>
    </w:p>
    <w:p w14:paraId="2AD8978D">
      <w:pPr>
        <w:autoSpaceDE w:val="0"/>
        <w:autoSpaceDN w:val="0"/>
        <w:adjustRightInd w:val="0"/>
        <w:spacing w:line="560" w:lineRule="exact"/>
        <w:ind w:firstLine="640" w:firstLineChars="200"/>
        <w:rPr>
          <w:rFonts w:eastAsia="仿宋_GB2312"/>
          <w:sz w:val="32"/>
          <w:szCs w:val="32"/>
        </w:rPr>
      </w:pPr>
      <w:r>
        <w:rPr>
          <w:rFonts w:hint="eastAsia" w:eastAsia="仿宋_GB2312"/>
          <w:sz w:val="32"/>
          <w:szCs w:val="32"/>
        </w:rPr>
        <w:t>在生态上，它有利于减少农业面源污染，保护茶园生物多样性，是践行“绿水青山就是金山银山”理念的具体行动。在经济上，它能通过提质、节本、增效提升全产业链价值，增强中国茶的市场竞争力。在社会层面，它有助于保障茶叶食品安全，并通过标准化技术培训带动茶农增收，服务乡村振兴战略。此外，作为一项聚焦前沿领域的原创性标准，它代表着中国茶产业从“规模优势”向“科技与标准优势”迈进的重要尝试，对于在全球茶业绿色发展中抢占技术制高点和掌握话语权具有战略意义。</w:t>
      </w:r>
    </w:p>
    <w:p w14:paraId="523AB9AA">
      <w:pPr>
        <w:autoSpaceDE w:val="0"/>
        <w:autoSpaceDN w:val="0"/>
        <w:adjustRightInd w:val="0"/>
        <w:spacing w:line="560" w:lineRule="exact"/>
        <w:ind w:firstLine="640" w:firstLineChars="200"/>
        <w:rPr>
          <w:rFonts w:eastAsia="黑体"/>
          <w:sz w:val="32"/>
          <w:szCs w:val="32"/>
        </w:rPr>
      </w:pPr>
      <w:r>
        <w:rPr>
          <w:rFonts w:eastAsia="黑体"/>
          <w:sz w:val="32"/>
          <w:szCs w:val="32"/>
        </w:rPr>
        <w:t>三、</w:t>
      </w:r>
      <w:r>
        <w:rPr>
          <w:rFonts w:eastAsia="黑体"/>
          <w:bCs/>
          <w:sz w:val="32"/>
          <w:szCs w:val="32"/>
        </w:rPr>
        <w:t>主要起草过程</w:t>
      </w:r>
    </w:p>
    <w:p w14:paraId="31F18680">
      <w:pPr>
        <w:autoSpaceDE w:val="0"/>
        <w:autoSpaceDN w:val="0"/>
        <w:adjustRightInd w:val="0"/>
        <w:spacing w:before="156" w:beforeLines="50" w:after="156" w:afterLines="50" w:line="560" w:lineRule="exact"/>
        <w:ind w:firstLine="643" w:firstLineChars="200"/>
        <w:rPr>
          <w:rFonts w:eastAsia="楷体"/>
          <w:b/>
          <w:sz w:val="32"/>
          <w:szCs w:val="32"/>
        </w:rPr>
      </w:pPr>
      <w:r>
        <w:rPr>
          <w:rFonts w:eastAsia="楷体"/>
          <w:b/>
          <w:sz w:val="32"/>
          <w:szCs w:val="32"/>
        </w:rPr>
        <w:t>（一）成立标准编制工作组</w:t>
      </w:r>
    </w:p>
    <w:p w14:paraId="19C1AAE1">
      <w:pPr>
        <w:autoSpaceDE w:val="0"/>
        <w:autoSpaceDN w:val="0"/>
        <w:adjustRightInd w:val="0"/>
        <w:spacing w:line="560" w:lineRule="exact"/>
        <w:ind w:firstLine="640" w:firstLineChars="200"/>
        <w:rPr>
          <w:rFonts w:eastAsia="仿宋_GB2312"/>
          <w:sz w:val="32"/>
          <w:szCs w:val="32"/>
        </w:rPr>
      </w:pPr>
      <w:r>
        <w:rPr>
          <w:rFonts w:eastAsia="仿宋_GB2312"/>
          <w:sz w:val="32"/>
          <w:szCs w:val="32"/>
        </w:rPr>
        <w:t>团体标准《</w:t>
      </w:r>
      <w:r>
        <w:rPr>
          <w:rFonts w:hint="eastAsia" w:eastAsia="仿宋_GB2312"/>
          <w:sz w:val="32"/>
          <w:szCs w:val="32"/>
        </w:rPr>
        <w:t>次生代谢物茶园生态应用技术规程</w:t>
      </w:r>
      <w:r>
        <w:rPr>
          <w:rFonts w:eastAsia="仿宋_GB2312"/>
          <w:sz w:val="32"/>
          <w:szCs w:val="32"/>
        </w:rPr>
        <w:t>》项目任务下达后，广西壮族自治区农业科学院成立了标准编制工作组，起草单位制定了起草编写方案与进度安排，明确任务职责，确定工作技术路线，开展标准研制工作。具体标准编制工作由</w:t>
      </w:r>
      <w:r>
        <w:rPr>
          <w:rFonts w:hint="eastAsia" w:eastAsia="仿宋_GB2312"/>
          <w:sz w:val="32"/>
          <w:szCs w:val="32"/>
        </w:rPr>
        <w:t>广西壮族自治区农业科学院、安徽农业大学茶业学院、中国农业科学院茶叶研究所、昭平县健诚茶叶种植专业合作社、广西岑溪天晟茶业股份有限公司、河池市六龙茶业有限责任公司</w:t>
      </w:r>
      <w:r>
        <w:rPr>
          <w:rFonts w:eastAsia="仿宋_GB2312"/>
          <w:sz w:val="32"/>
          <w:szCs w:val="32"/>
        </w:rPr>
        <w:t>等起草单位组成标准编制工作组，编制工作组下设三个小组，分别是资料收集组、草案编写组、标准实施组。</w:t>
      </w:r>
    </w:p>
    <w:p w14:paraId="35C52D11">
      <w:pPr>
        <w:autoSpaceDE w:val="0"/>
        <w:autoSpaceDN w:val="0"/>
        <w:adjustRightInd w:val="0"/>
        <w:spacing w:line="560" w:lineRule="exact"/>
        <w:ind w:firstLine="640" w:firstLineChars="200"/>
        <w:rPr>
          <w:rFonts w:eastAsia="仿宋_GB2312"/>
          <w:sz w:val="32"/>
          <w:szCs w:val="32"/>
        </w:rPr>
      </w:pPr>
      <w:r>
        <w:rPr>
          <w:rFonts w:eastAsia="仿宋_GB2312"/>
          <w:sz w:val="32"/>
          <w:szCs w:val="32"/>
        </w:rPr>
        <w:t>资料收集组负责国内外有关次生代谢物茶园生态应用技术的文献资料的查询、收集和整理工作，查阅前人对</w:t>
      </w:r>
      <w:r>
        <w:rPr>
          <w:rFonts w:hint="eastAsia" w:eastAsia="仿宋_GB2312"/>
          <w:sz w:val="32"/>
          <w:szCs w:val="32"/>
        </w:rPr>
        <w:t>营养复壮</w:t>
      </w:r>
      <w:r>
        <w:rPr>
          <w:rFonts w:eastAsia="仿宋_GB2312"/>
          <w:sz w:val="32"/>
          <w:szCs w:val="32"/>
        </w:rPr>
        <w:t>研究情况和目前对</w:t>
      </w:r>
      <w:r>
        <w:rPr>
          <w:rFonts w:hint="eastAsia" w:eastAsia="仿宋_GB2312"/>
          <w:sz w:val="32"/>
          <w:szCs w:val="32"/>
        </w:rPr>
        <w:t>次生代谢物茶园生态应用技术</w:t>
      </w:r>
      <w:r>
        <w:rPr>
          <w:rFonts w:eastAsia="仿宋_GB2312"/>
          <w:sz w:val="32"/>
          <w:szCs w:val="32"/>
        </w:rPr>
        <w:t>的研究进展。</w:t>
      </w:r>
    </w:p>
    <w:p w14:paraId="685EA8E9">
      <w:pPr>
        <w:autoSpaceDE w:val="0"/>
        <w:autoSpaceDN w:val="0"/>
        <w:adjustRightInd w:val="0"/>
        <w:spacing w:line="560" w:lineRule="exact"/>
        <w:ind w:firstLine="640" w:firstLineChars="200"/>
        <w:rPr>
          <w:rFonts w:eastAsia="仿宋_GB2312"/>
          <w:sz w:val="32"/>
          <w:szCs w:val="32"/>
        </w:rPr>
      </w:pPr>
      <w:r>
        <w:rPr>
          <w:rFonts w:eastAsia="仿宋_GB2312"/>
          <w:sz w:val="32"/>
          <w:szCs w:val="32"/>
        </w:rPr>
        <w:t>草案编写组负责起草标准草案、征求意见稿和标准编制说明的编写工作，包括后期召开征求意见会、网上征求意见，以及标准的不断修改和完善。</w:t>
      </w:r>
    </w:p>
    <w:p w14:paraId="1282D447">
      <w:pPr>
        <w:autoSpaceDE w:val="0"/>
        <w:autoSpaceDN w:val="0"/>
        <w:adjustRightInd w:val="0"/>
        <w:spacing w:line="560" w:lineRule="exact"/>
        <w:ind w:firstLine="640" w:firstLineChars="200"/>
        <w:rPr>
          <w:rFonts w:eastAsia="仿宋_GB2312"/>
          <w:sz w:val="32"/>
          <w:szCs w:val="32"/>
        </w:rPr>
      </w:pPr>
      <w:r>
        <w:rPr>
          <w:rFonts w:eastAsia="仿宋_GB2312"/>
          <w:sz w:val="32"/>
          <w:szCs w:val="32"/>
        </w:rPr>
        <w:t>标准实施组负责《</w:t>
      </w:r>
      <w:r>
        <w:rPr>
          <w:rFonts w:hint="eastAsia" w:eastAsia="仿宋_GB2312"/>
          <w:sz w:val="32"/>
          <w:szCs w:val="32"/>
        </w:rPr>
        <w:t>次生代谢物茶园生态应用技术规程</w:t>
      </w:r>
      <w:r>
        <w:rPr>
          <w:rFonts w:eastAsia="仿宋_GB2312"/>
          <w:sz w:val="32"/>
          <w:szCs w:val="32"/>
        </w:rPr>
        <w:t>》团体标准发布后，组织科研院所、相关企业开展标准宣贯培训会，对标准进行详细解读，让相关人员了解标准，并根据标准对次生代谢物茶园生态应用技术进行规范化操作，保证次生代谢物茶园生态应用技术规程准确性，并对标准实施情况进行总结分析，不断对团体标准提出修正意见。</w:t>
      </w:r>
    </w:p>
    <w:p w14:paraId="40167545">
      <w:pPr>
        <w:autoSpaceDE w:val="0"/>
        <w:autoSpaceDN w:val="0"/>
        <w:adjustRightInd w:val="0"/>
        <w:spacing w:before="156" w:beforeLines="50" w:after="156" w:afterLines="50" w:line="560" w:lineRule="exact"/>
        <w:ind w:firstLine="643" w:firstLineChars="200"/>
        <w:rPr>
          <w:rFonts w:eastAsia="楷体"/>
          <w:b/>
          <w:sz w:val="32"/>
          <w:szCs w:val="32"/>
        </w:rPr>
      </w:pPr>
      <w:r>
        <w:rPr>
          <w:rFonts w:eastAsia="楷体"/>
          <w:b/>
          <w:sz w:val="32"/>
          <w:szCs w:val="32"/>
        </w:rPr>
        <w:t>（二）收集整理文献资料</w:t>
      </w:r>
    </w:p>
    <w:p w14:paraId="389DAADD">
      <w:pPr>
        <w:autoSpaceDE w:val="0"/>
        <w:autoSpaceDN w:val="0"/>
        <w:adjustRightInd w:val="0"/>
        <w:spacing w:line="560" w:lineRule="exact"/>
        <w:ind w:firstLine="640" w:firstLineChars="200"/>
        <w:rPr>
          <w:rFonts w:eastAsia="仿宋_GB2312"/>
          <w:sz w:val="32"/>
          <w:szCs w:val="32"/>
        </w:rPr>
      </w:pPr>
      <w:r>
        <w:rPr>
          <w:rFonts w:eastAsia="仿宋_GB2312"/>
          <w:sz w:val="32"/>
          <w:szCs w:val="32"/>
        </w:rPr>
        <w:t>标准编制工作组收集了国内</w:t>
      </w:r>
      <w:r>
        <w:rPr>
          <w:rFonts w:hint="eastAsia" w:eastAsia="仿宋_GB2312"/>
          <w:sz w:val="32"/>
          <w:szCs w:val="32"/>
        </w:rPr>
        <w:t>与“次生代谢物”“茶园生态应用”</w:t>
      </w:r>
      <w:r>
        <w:rPr>
          <w:rFonts w:eastAsia="仿宋_GB2312"/>
          <w:sz w:val="32"/>
          <w:szCs w:val="32"/>
        </w:rPr>
        <w:t>相关</w:t>
      </w:r>
      <w:r>
        <w:rPr>
          <w:rFonts w:hint="eastAsia" w:eastAsia="仿宋_GB2312"/>
          <w:sz w:val="32"/>
          <w:szCs w:val="32"/>
        </w:rPr>
        <w:t>的</w:t>
      </w:r>
      <w:r>
        <w:rPr>
          <w:rFonts w:eastAsia="仿宋_GB2312"/>
          <w:sz w:val="32"/>
          <w:szCs w:val="32"/>
        </w:rPr>
        <w:t>资料。主要有：</w:t>
      </w:r>
    </w:p>
    <w:p w14:paraId="13B0AF1D">
      <w:pPr>
        <w:autoSpaceDE w:val="0"/>
        <w:autoSpaceDN w:val="0"/>
        <w:adjustRightInd w:val="0"/>
        <w:spacing w:line="560" w:lineRule="exact"/>
        <w:ind w:firstLine="640" w:firstLineChars="200"/>
        <w:rPr>
          <w:rFonts w:eastAsia="仿宋_GB2312"/>
          <w:sz w:val="32"/>
          <w:szCs w:val="32"/>
        </w:rPr>
      </w:pPr>
      <w:r>
        <w:rPr>
          <w:rFonts w:hint="eastAsia" w:eastAsia="仿宋_GB2312"/>
          <w:sz w:val="32"/>
          <w:szCs w:val="32"/>
        </w:rPr>
        <w:t>《GB/T 38571-2020  植物次生代谢物生物碱的检测 液相色谱-质谱法》</w:t>
      </w:r>
    </w:p>
    <w:p w14:paraId="7C3AA24E">
      <w:pPr>
        <w:autoSpaceDE w:val="0"/>
        <w:autoSpaceDN w:val="0"/>
        <w:adjustRightInd w:val="0"/>
        <w:spacing w:line="560" w:lineRule="exact"/>
        <w:ind w:firstLine="640" w:firstLineChars="200"/>
        <w:rPr>
          <w:rFonts w:eastAsia="仿宋_GB2312"/>
          <w:sz w:val="32"/>
          <w:szCs w:val="32"/>
        </w:rPr>
      </w:pPr>
      <w:r>
        <w:rPr>
          <w:rFonts w:hint="eastAsia" w:eastAsia="仿宋_GB2312"/>
          <w:sz w:val="32"/>
          <w:szCs w:val="32"/>
        </w:rPr>
        <w:t>《T/FJAASS 019—2025  茶园生态系统碳汇计量监测技术规程》</w:t>
      </w:r>
    </w:p>
    <w:p w14:paraId="70718212">
      <w:pPr>
        <w:autoSpaceDE w:val="0"/>
        <w:autoSpaceDN w:val="0"/>
        <w:adjustRightInd w:val="0"/>
        <w:spacing w:line="560" w:lineRule="exact"/>
        <w:ind w:firstLine="640" w:firstLineChars="200"/>
        <w:rPr>
          <w:rFonts w:eastAsia="仿宋_GB2312"/>
          <w:sz w:val="32"/>
          <w:szCs w:val="32"/>
        </w:rPr>
      </w:pPr>
      <w:r>
        <w:rPr>
          <w:rFonts w:hint="eastAsia" w:eastAsia="仿宋_GB2312"/>
          <w:sz w:val="32"/>
          <w:szCs w:val="32"/>
        </w:rPr>
        <w:t>《T/CTSS 39—2021  新昌县茶园生态监测系统数字化建设技术规范》</w:t>
      </w:r>
    </w:p>
    <w:p w14:paraId="4D97D091">
      <w:pPr>
        <w:autoSpaceDE w:val="0"/>
        <w:autoSpaceDN w:val="0"/>
        <w:adjustRightInd w:val="0"/>
        <w:spacing w:line="560" w:lineRule="exact"/>
        <w:ind w:firstLine="640" w:firstLineChars="200"/>
        <w:rPr>
          <w:rFonts w:eastAsia="仿宋_GB2312"/>
          <w:sz w:val="32"/>
          <w:szCs w:val="32"/>
        </w:rPr>
      </w:pPr>
      <w:r>
        <w:rPr>
          <w:rFonts w:hint="eastAsia" w:eastAsia="仿宋_GB2312"/>
          <w:sz w:val="32"/>
          <w:szCs w:val="32"/>
        </w:rPr>
        <w:t>《/GDNB 60—2021  英德红茶产区茶园生态建设技术规范》</w:t>
      </w:r>
    </w:p>
    <w:p w14:paraId="54293765">
      <w:pPr>
        <w:autoSpaceDE w:val="0"/>
        <w:autoSpaceDN w:val="0"/>
        <w:adjustRightInd w:val="0"/>
        <w:spacing w:line="560" w:lineRule="exact"/>
        <w:ind w:firstLine="640" w:firstLineChars="200"/>
        <w:rPr>
          <w:rFonts w:eastAsia="仿宋_GB2312"/>
          <w:sz w:val="32"/>
          <w:szCs w:val="32"/>
        </w:rPr>
      </w:pPr>
      <w:r>
        <w:rPr>
          <w:rFonts w:hint="eastAsia" w:eastAsia="仿宋_GB2312"/>
          <w:sz w:val="32"/>
          <w:szCs w:val="32"/>
        </w:rPr>
        <w:t>《DB44/T 2209-2019  广东茶园生态管理技术良好规范》</w:t>
      </w:r>
    </w:p>
    <w:p w14:paraId="4C3F0D09">
      <w:pPr>
        <w:autoSpaceDE w:val="0"/>
        <w:autoSpaceDN w:val="0"/>
        <w:adjustRightInd w:val="0"/>
        <w:spacing w:before="156" w:beforeLines="50" w:after="156" w:afterLines="50" w:line="560" w:lineRule="exact"/>
        <w:ind w:firstLine="643" w:firstLineChars="200"/>
        <w:rPr>
          <w:rFonts w:eastAsia="楷体"/>
          <w:b/>
          <w:sz w:val="32"/>
          <w:szCs w:val="32"/>
        </w:rPr>
      </w:pPr>
      <w:r>
        <w:rPr>
          <w:rFonts w:eastAsia="楷体"/>
          <w:b/>
          <w:sz w:val="32"/>
          <w:szCs w:val="32"/>
        </w:rPr>
        <w:t>（三）</w:t>
      </w:r>
      <w:r>
        <w:rPr>
          <w:rFonts w:hint="eastAsia" w:eastAsia="楷体"/>
          <w:b/>
          <w:sz w:val="32"/>
          <w:szCs w:val="32"/>
        </w:rPr>
        <w:t>研讨确定标准特色、创新点和主体内容</w:t>
      </w:r>
    </w:p>
    <w:p w14:paraId="29E3E8F7">
      <w:pPr>
        <w:autoSpaceDE w:val="0"/>
        <w:autoSpaceDN w:val="0"/>
        <w:adjustRightInd w:val="0"/>
        <w:spacing w:line="560" w:lineRule="exact"/>
        <w:ind w:firstLine="640" w:firstLineChars="200"/>
        <w:rPr>
          <w:rFonts w:eastAsia="仿宋_GB2312"/>
          <w:sz w:val="32"/>
          <w:szCs w:val="32"/>
        </w:rPr>
      </w:pPr>
      <w:r>
        <w:rPr>
          <w:rFonts w:hint="eastAsia" w:eastAsia="仿宋_GB2312"/>
          <w:sz w:val="32"/>
          <w:szCs w:val="32"/>
        </w:rPr>
        <w:t>1、特色及创新点</w:t>
      </w:r>
    </w:p>
    <w:p w14:paraId="276D0547">
      <w:pPr>
        <w:autoSpaceDE w:val="0"/>
        <w:autoSpaceDN w:val="0"/>
        <w:adjustRightInd w:val="0"/>
        <w:spacing w:line="560" w:lineRule="exact"/>
        <w:ind w:firstLine="640" w:firstLineChars="200"/>
        <w:rPr>
          <w:rFonts w:eastAsia="仿宋_GB2312"/>
          <w:sz w:val="32"/>
          <w:szCs w:val="32"/>
        </w:rPr>
      </w:pPr>
      <w:r>
        <w:rPr>
          <w:rFonts w:hint="eastAsia" w:eastAsia="仿宋_GB2312"/>
          <w:sz w:val="32"/>
          <w:szCs w:val="32"/>
        </w:rPr>
        <w:t>（1）本标准的核心技术在于构建了一套以“激发茶树自身生理潜能”为核心的生态应用标准化技术，这是次生代谢物生物制剂替代传统化学品的有效手段之一。</w:t>
      </w:r>
    </w:p>
    <w:p w14:paraId="1C703B74">
      <w:pPr>
        <w:autoSpaceDE w:val="0"/>
        <w:autoSpaceDN w:val="0"/>
        <w:adjustRightInd w:val="0"/>
        <w:spacing w:line="560" w:lineRule="exact"/>
        <w:ind w:firstLine="640" w:firstLineChars="200"/>
        <w:rPr>
          <w:rFonts w:eastAsia="仿宋_GB2312"/>
          <w:sz w:val="32"/>
          <w:szCs w:val="32"/>
        </w:rPr>
      </w:pPr>
      <w:r>
        <w:rPr>
          <w:rFonts w:hint="eastAsia" w:eastAsia="仿宋_GB2312"/>
          <w:sz w:val="32"/>
          <w:szCs w:val="32"/>
        </w:rPr>
        <w:t>（2）本标准定义了“次生代谢物”和“次生代谢物生物制剂”，明确了技术作用的物质对象是茶树自身产生的茶多酚、茶氨酸等活性物质，以此为基础制备的靶向生物制剂，确保了技术路径的科学性，标准内容覆盖了从茶园选址、生态管理（间作、生草），到制剂选择、精准施用（叶面喷施与根部追施），再到效果评价的完整链条。</w:t>
      </w:r>
    </w:p>
    <w:p w14:paraId="18A58FA2">
      <w:pPr>
        <w:autoSpaceDE w:val="0"/>
        <w:autoSpaceDN w:val="0"/>
        <w:adjustRightInd w:val="0"/>
        <w:spacing w:line="560" w:lineRule="exact"/>
        <w:ind w:firstLine="640" w:firstLineChars="200"/>
        <w:rPr>
          <w:rFonts w:eastAsia="仿宋_GB2312"/>
          <w:sz w:val="32"/>
          <w:szCs w:val="32"/>
        </w:rPr>
      </w:pPr>
      <w:r>
        <w:rPr>
          <w:rFonts w:hint="eastAsia" w:eastAsia="仿宋_GB2312"/>
          <w:sz w:val="32"/>
          <w:szCs w:val="32"/>
        </w:rPr>
        <w:t>（3）在施肥技术上，针对茶树不同生育阶段（萌动前、展叶期、快速生长期）和逆境发生后的恢复期，规定了差异化的施用时期，确保干预措施与茶树生理需求高度同步，标准创新引入“次生代谢物生物制剂”的载体化与缓释技术，通过特定材料包裹，实现在土壤中缓慢、持续释放有效成分。</w:t>
      </w:r>
    </w:p>
    <w:p w14:paraId="22840010">
      <w:pPr>
        <w:autoSpaceDE w:val="0"/>
        <w:autoSpaceDN w:val="0"/>
        <w:adjustRightInd w:val="0"/>
        <w:spacing w:line="560" w:lineRule="exact"/>
        <w:ind w:firstLine="640" w:firstLineChars="200"/>
        <w:rPr>
          <w:rFonts w:eastAsia="仿宋_GB2312"/>
          <w:sz w:val="32"/>
          <w:szCs w:val="32"/>
        </w:rPr>
      </w:pPr>
      <w:r>
        <w:rPr>
          <w:rFonts w:hint="eastAsia" w:eastAsia="仿宋_GB2312"/>
          <w:sz w:val="32"/>
          <w:szCs w:val="32"/>
        </w:rPr>
        <w:t>2、主体内容</w:t>
      </w:r>
    </w:p>
    <w:p w14:paraId="3D0320DB">
      <w:pPr>
        <w:autoSpaceDE w:val="0"/>
        <w:autoSpaceDN w:val="0"/>
        <w:adjustRightInd w:val="0"/>
        <w:spacing w:line="560" w:lineRule="exact"/>
        <w:ind w:firstLine="640" w:firstLineChars="200"/>
        <w:rPr>
          <w:rFonts w:eastAsia="仿宋_GB2312"/>
          <w:sz w:val="32"/>
          <w:szCs w:val="32"/>
        </w:rPr>
      </w:pPr>
      <w:r>
        <w:rPr>
          <w:rFonts w:eastAsia="仿宋_GB2312"/>
          <w:sz w:val="32"/>
          <w:szCs w:val="32"/>
        </w:rPr>
        <w:t>标准编制工作组在对收集的资料进行整理研究之后，标准编制工作组召开了标准编制会议，对标准的整体框架结构进行了研究，并对标准的关键性内容进行了初步探讨。经过研究，标准的主体内容确定为</w:t>
      </w:r>
      <w:r>
        <w:rPr>
          <w:rFonts w:hint="eastAsia" w:eastAsia="仿宋_GB2312"/>
          <w:sz w:val="32"/>
          <w:szCs w:val="32"/>
        </w:rPr>
        <w:t>术语和定义、茶园生态应用对象、生态应用、效果评价、档案记录</w:t>
      </w:r>
      <w:r>
        <w:rPr>
          <w:rFonts w:eastAsia="仿宋_GB2312"/>
          <w:sz w:val="32"/>
          <w:szCs w:val="32"/>
        </w:rPr>
        <w:t>。</w:t>
      </w:r>
    </w:p>
    <w:p w14:paraId="3C10507E">
      <w:pPr>
        <w:autoSpaceDE w:val="0"/>
        <w:autoSpaceDN w:val="0"/>
        <w:adjustRightInd w:val="0"/>
        <w:spacing w:line="560" w:lineRule="exact"/>
        <w:ind w:firstLine="643" w:firstLineChars="200"/>
        <w:rPr>
          <w:rFonts w:eastAsia="楷体"/>
          <w:b/>
          <w:sz w:val="32"/>
          <w:szCs w:val="32"/>
        </w:rPr>
      </w:pPr>
      <w:r>
        <w:rPr>
          <w:rFonts w:eastAsia="楷体"/>
          <w:b/>
          <w:sz w:val="32"/>
          <w:szCs w:val="32"/>
        </w:rPr>
        <w:t>（四）调研</w:t>
      </w:r>
      <w:r>
        <w:rPr>
          <w:rFonts w:hint="eastAsia" w:eastAsia="楷体"/>
          <w:b/>
          <w:sz w:val="32"/>
          <w:szCs w:val="32"/>
        </w:rPr>
        <w:t>及</w:t>
      </w:r>
      <w:r>
        <w:rPr>
          <w:rFonts w:eastAsia="楷体"/>
          <w:b/>
          <w:sz w:val="32"/>
          <w:szCs w:val="32"/>
        </w:rPr>
        <w:t>形成</w:t>
      </w:r>
      <w:r>
        <w:rPr>
          <w:rFonts w:hint="eastAsia" w:eastAsia="楷体"/>
          <w:b/>
          <w:sz w:val="32"/>
          <w:szCs w:val="32"/>
        </w:rPr>
        <w:t>草案、</w:t>
      </w:r>
      <w:r>
        <w:rPr>
          <w:rFonts w:eastAsia="楷体"/>
          <w:b/>
          <w:sz w:val="32"/>
          <w:szCs w:val="32"/>
        </w:rPr>
        <w:t>征求意见稿</w:t>
      </w:r>
    </w:p>
    <w:p w14:paraId="58ECD0EE">
      <w:pPr>
        <w:autoSpaceDE w:val="0"/>
        <w:autoSpaceDN w:val="0"/>
        <w:adjustRightInd w:val="0"/>
        <w:spacing w:line="560" w:lineRule="exact"/>
        <w:ind w:firstLine="640" w:firstLineChars="200"/>
        <w:rPr>
          <w:rFonts w:eastAsia="仿宋_GB2312"/>
          <w:sz w:val="32"/>
          <w:szCs w:val="32"/>
        </w:rPr>
      </w:pPr>
      <w:r>
        <w:rPr>
          <w:rFonts w:eastAsia="仿宋_GB2312"/>
          <w:sz w:val="32"/>
          <w:szCs w:val="32"/>
        </w:rPr>
        <w:t>202</w:t>
      </w:r>
      <w:r>
        <w:rPr>
          <w:rFonts w:hint="eastAsia" w:eastAsia="仿宋_GB2312"/>
          <w:sz w:val="32"/>
          <w:szCs w:val="32"/>
        </w:rPr>
        <w:t>6</w:t>
      </w:r>
      <w:r>
        <w:rPr>
          <w:rFonts w:eastAsia="仿宋_GB2312"/>
          <w:sz w:val="32"/>
          <w:szCs w:val="32"/>
        </w:rPr>
        <w:t>年</w:t>
      </w:r>
      <w:r>
        <w:rPr>
          <w:rFonts w:hint="eastAsia" w:eastAsia="仿宋_GB2312"/>
          <w:sz w:val="32"/>
          <w:szCs w:val="32"/>
        </w:rPr>
        <w:t>1</w:t>
      </w:r>
      <w:r>
        <w:rPr>
          <w:rFonts w:eastAsia="仿宋_GB2312"/>
          <w:sz w:val="32"/>
          <w:szCs w:val="32"/>
        </w:rPr>
        <w:t>～</w:t>
      </w:r>
      <w:r>
        <w:rPr>
          <w:rFonts w:hint="eastAsia" w:eastAsia="仿宋_GB2312"/>
          <w:sz w:val="32"/>
          <w:szCs w:val="32"/>
        </w:rPr>
        <w:t>2</w:t>
      </w:r>
      <w:r>
        <w:rPr>
          <w:rFonts w:eastAsia="仿宋_GB2312"/>
          <w:sz w:val="32"/>
          <w:szCs w:val="32"/>
        </w:rPr>
        <w:t>月，标准起草工作小组</w:t>
      </w:r>
      <w:r>
        <w:rPr>
          <w:rFonts w:hint="eastAsia" w:eastAsia="仿宋_GB2312"/>
          <w:sz w:val="32"/>
          <w:szCs w:val="32"/>
        </w:rPr>
        <w:t>前往</w:t>
      </w:r>
      <w:r>
        <w:rPr>
          <w:rFonts w:hint="eastAsia" w:ascii="仿宋_GB2312" w:eastAsia="仿宋_GB2312"/>
          <w:sz w:val="32"/>
          <w:szCs w:val="32"/>
          <w:highlight w:val="none"/>
        </w:rPr>
        <w:t>贵港市桂平市、梧州市岑溪县、贺州市昭平县</w:t>
      </w:r>
      <w:r>
        <w:rPr>
          <w:rFonts w:hint="eastAsia" w:ascii="仿宋_GB2312" w:eastAsia="仿宋_GB2312"/>
          <w:sz w:val="32"/>
          <w:szCs w:val="32"/>
        </w:rPr>
        <w:t>等地</w:t>
      </w:r>
      <w:r>
        <w:rPr>
          <w:rFonts w:eastAsia="仿宋_GB2312"/>
          <w:sz w:val="32"/>
          <w:szCs w:val="32"/>
        </w:rPr>
        <w:t>进行了广泛实地调研工作，查阅了大量的国内外文献资料，对次生代谢物茶园生态应用技术的前人研究成果进行系统总结。形成了标准的基本构架，对主要内容进行了讨论并对项目的工作进行了部署和安排。</w:t>
      </w:r>
    </w:p>
    <w:p w14:paraId="10182E87">
      <w:pPr>
        <w:autoSpaceDE w:val="0"/>
        <w:autoSpaceDN w:val="0"/>
        <w:adjustRightInd w:val="0"/>
        <w:spacing w:line="560" w:lineRule="exact"/>
        <w:ind w:firstLine="640" w:firstLineChars="200"/>
        <w:rPr>
          <w:rFonts w:eastAsia="仿宋_GB2312"/>
          <w:sz w:val="32"/>
          <w:szCs w:val="32"/>
        </w:rPr>
      </w:pPr>
      <w:r>
        <w:rPr>
          <w:rFonts w:eastAsia="仿宋_GB2312"/>
          <w:sz w:val="32"/>
          <w:szCs w:val="32"/>
        </w:rPr>
        <w:t>202</w:t>
      </w:r>
      <w:r>
        <w:rPr>
          <w:rFonts w:hint="eastAsia" w:eastAsia="仿宋_GB2312"/>
          <w:sz w:val="32"/>
          <w:szCs w:val="32"/>
        </w:rPr>
        <w:t>6</w:t>
      </w:r>
      <w:r>
        <w:rPr>
          <w:rFonts w:eastAsia="仿宋_GB2312"/>
          <w:sz w:val="32"/>
          <w:szCs w:val="32"/>
        </w:rPr>
        <w:t>年</w:t>
      </w:r>
      <w:r>
        <w:rPr>
          <w:rFonts w:hint="eastAsia" w:eastAsia="仿宋_GB2312"/>
          <w:sz w:val="32"/>
          <w:szCs w:val="32"/>
        </w:rPr>
        <w:t>3</w:t>
      </w:r>
      <w:r>
        <w:rPr>
          <w:rFonts w:eastAsia="仿宋_GB2312"/>
          <w:sz w:val="32"/>
          <w:szCs w:val="32"/>
        </w:rPr>
        <w:t>～</w:t>
      </w:r>
      <w:r>
        <w:rPr>
          <w:rFonts w:hint="eastAsia" w:eastAsia="仿宋_GB2312"/>
          <w:sz w:val="32"/>
          <w:szCs w:val="32"/>
        </w:rPr>
        <w:t>4</w:t>
      </w:r>
      <w:r>
        <w:rPr>
          <w:rFonts w:eastAsia="仿宋_GB2312"/>
          <w:sz w:val="32"/>
          <w:szCs w:val="32"/>
        </w:rPr>
        <w:t>月，在前期工作的基础之上，通过理清逻辑脉络，整合已有的参考资料中有关次生代谢物茶园生态应用技术</w:t>
      </w:r>
      <w:r>
        <w:rPr>
          <w:rFonts w:hint="eastAsia" w:eastAsia="仿宋_GB2312"/>
          <w:sz w:val="32"/>
          <w:szCs w:val="32"/>
        </w:rPr>
        <w:t>的</w:t>
      </w:r>
      <w:r>
        <w:rPr>
          <w:rFonts w:eastAsia="仿宋_GB2312"/>
          <w:sz w:val="32"/>
          <w:szCs w:val="32"/>
        </w:rPr>
        <w:t>要求，并结合</w:t>
      </w:r>
      <w:r>
        <w:rPr>
          <w:rFonts w:hint="eastAsia" w:eastAsia="仿宋_GB2312"/>
          <w:sz w:val="32"/>
          <w:szCs w:val="32"/>
        </w:rPr>
        <w:t>野生茶树调查</w:t>
      </w:r>
      <w:r>
        <w:rPr>
          <w:rFonts w:eastAsia="仿宋_GB2312"/>
          <w:sz w:val="32"/>
          <w:szCs w:val="32"/>
        </w:rPr>
        <w:t>研究</w:t>
      </w:r>
      <w:r>
        <w:rPr>
          <w:rFonts w:hint="eastAsia" w:eastAsia="仿宋_GB2312"/>
          <w:sz w:val="32"/>
          <w:szCs w:val="32"/>
        </w:rPr>
        <w:t>工作</w:t>
      </w:r>
      <w:r>
        <w:rPr>
          <w:rFonts w:eastAsia="仿宋_GB2312"/>
          <w:sz w:val="32"/>
          <w:szCs w:val="32"/>
        </w:rPr>
        <w:t>基础上，按照简化、统一等原则编制完成团体标准《次生代谢物茶园生态应用技术规程》（草案）。</w:t>
      </w:r>
    </w:p>
    <w:p w14:paraId="0ABDB262">
      <w:pPr>
        <w:autoSpaceDE w:val="0"/>
        <w:autoSpaceDN w:val="0"/>
        <w:adjustRightInd w:val="0"/>
        <w:spacing w:line="560" w:lineRule="exact"/>
        <w:ind w:firstLine="640" w:firstLineChars="200"/>
        <w:rPr>
          <w:rFonts w:eastAsia="仿宋_GB2312"/>
          <w:sz w:val="32"/>
          <w:szCs w:val="32"/>
        </w:rPr>
      </w:pPr>
      <w:r>
        <w:rPr>
          <w:rFonts w:eastAsia="仿宋_GB2312"/>
          <w:sz w:val="32"/>
          <w:szCs w:val="32"/>
        </w:rPr>
        <w:t>202</w:t>
      </w:r>
      <w:r>
        <w:rPr>
          <w:rFonts w:hint="eastAsia" w:eastAsia="仿宋_GB2312"/>
          <w:sz w:val="32"/>
          <w:szCs w:val="32"/>
        </w:rPr>
        <w:t>6</w:t>
      </w:r>
      <w:r>
        <w:rPr>
          <w:rFonts w:eastAsia="仿宋_GB2312"/>
          <w:sz w:val="32"/>
          <w:szCs w:val="32"/>
        </w:rPr>
        <w:t>年</w:t>
      </w:r>
      <w:r>
        <w:rPr>
          <w:rFonts w:hint="eastAsia" w:eastAsia="仿宋_GB2312"/>
          <w:sz w:val="32"/>
          <w:szCs w:val="32"/>
        </w:rPr>
        <w:t>5月</w:t>
      </w:r>
      <w:r>
        <w:rPr>
          <w:rFonts w:eastAsia="仿宋_GB2312"/>
          <w:sz w:val="32"/>
          <w:szCs w:val="32"/>
        </w:rPr>
        <w:t>，标准编制工作组</w:t>
      </w:r>
      <w:r>
        <w:rPr>
          <w:rFonts w:hint="eastAsia" w:eastAsia="仿宋_GB2312"/>
          <w:sz w:val="32"/>
          <w:szCs w:val="32"/>
        </w:rPr>
        <w:t>组织广西壮族自治区农业科学院、安徽农业大学茶业学院、中国农业科学院茶叶研究所、昭平县健诚茶叶种植专业合作社、广西岑溪天晟茶业股份有限公司、河池市六龙茶业有限责任公司等单位</w:t>
      </w:r>
      <w:r>
        <w:rPr>
          <w:rFonts w:eastAsia="仿宋_GB2312"/>
          <w:sz w:val="32"/>
          <w:szCs w:val="32"/>
        </w:rPr>
        <w:t>召开标准</w:t>
      </w:r>
      <w:r>
        <w:rPr>
          <w:rFonts w:hint="eastAsia" w:eastAsia="仿宋_GB2312"/>
          <w:sz w:val="32"/>
          <w:szCs w:val="32"/>
        </w:rPr>
        <w:t>研讨</w:t>
      </w:r>
      <w:r>
        <w:rPr>
          <w:rFonts w:eastAsia="仿宋_GB2312"/>
          <w:sz w:val="32"/>
          <w:szCs w:val="32"/>
        </w:rPr>
        <w:t>会议，对标准征求意见稿初稿进行了反复修改和研究讨论。最终定稿形成了团体标准</w:t>
      </w:r>
      <w:bookmarkStart w:id="0" w:name="_Hlk92531312"/>
      <w:r>
        <w:rPr>
          <w:rFonts w:eastAsia="仿宋_GB2312"/>
          <w:sz w:val="32"/>
          <w:szCs w:val="32"/>
        </w:rPr>
        <w:t>《次生代谢物茶园生态应用技术规程》</w:t>
      </w:r>
      <w:bookmarkEnd w:id="0"/>
      <w:r>
        <w:rPr>
          <w:rFonts w:eastAsia="仿宋_GB2312"/>
          <w:sz w:val="32"/>
          <w:szCs w:val="32"/>
        </w:rPr>
        <w:t>（征求意见稿）和（征求意见稿）编制说明。</w:t>
      </w:r>
    </w:p>
    <w:p w14:paraId="504E7012">
      <w:pPr>
        <w:jc w:val="center"/>
        <w:rPr>
          <w:rFonts w:eastAsia="仿宋_GB2312"/>
          <w:sz w:val="32"/>
          <w:szCs w:val="32"/>
        </w:rPr>
      </w:pPr>
      <w:r>
        <w:rPr>
          <w:rFonts w:eastAsia="仿宋_GB2312"/>
          <w:sz w:val="32"/>
          <w:szCs w:val="32"/>
        </w:rPr>
        <w:drawing>
          <wp:inline distT="0" distB="0" distL="0" distR="0">
            <wp:extent cx="2606040" cy="1955800"/>
            <wp:effectExtent l="0" t="0" r="3810" b="635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5"/>
                    <a:stretch>
                      <a:fillRect/>
                    </a:stretch>
                  </pic:blipFill>
                  <pic:spPr>
                    <a:xfrm>
                      <a:off x="0" y="0"/>
                      <a:ext cx="2612267" cy="1960309"/>
                    </a:xfrm>
                    <a:prstGeom prst="rect">
                      <a:avLst/>
                    </a:prstGeom>
                  </pic:spPr>
                </pic:pic>
              </a:graphicData>
            </a:graphic>
          </wp:inline>
        </w:drawing>
      </w:r>
      <w:r>
        <w:rPr>
          <w:rFonts w:hint="eastAsia" w:eastAsia="仿宋_GB2312"/>
          <w:sz w:val="32"/>
          <w:szCs w:val="32"/>
        </w:rPr>
        <w:t xml:space="preserve"> </w:t>
      </w:r>
      <w:r>
        <w:rPr>
          <w:rFonts w:eastAsia="仿宋_GB2312"/>
          <w:sz w:val="32"/>
          <w:szCs w:val="32"/>
        </w:rPr>
        <w:drawing>
          <wp:inline distT="0" distB="0" distL="0" distR="0">
            <wp:extent cx="2448560" cy="1967865"/>
            <wp:effectExtent l="0" t="0" r="889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6"/>
                    <a:stretch>
                      <a:fillRect/>
                    </a:stretch>
                  </pic:blipFill>
                  <pic:spPr>
                    <a:xfrm>
                      <a:off x="0" y="0"/>
                      <a:ext cx="2463268" cy="1979924"/>
                    </a:xfrm>
                    <a:prstGeom prst="rect">
                      <a:avLst/>
                    </a:prstGeom>
                  </pic:spPr>
                </pic:pic>
              </a:graphicData>
            </a:graphic>
          </wp:inline>
        </w:drawing>
      </w:r>
    </w:p>
    <w:p w14:paraId="6C2E4FB5">
      <w:pPr>
        <w:autoSpaceDE w:val="0"/>
        <w:autoSpaceDN w:val="0"/>
        <w:adjustRightInd w:val="0"/>
        <w:spacing w:line="560" w:lineRule="exact"/>
        <w:jc w:val="center"/>
        <w:rPr>
          <w:rFonts w:eastAsia="仿宋_GB2312"/>
          <w:sz w:val="32"/>
          <w:szCs w:val="32"/>
        </w:rPr>
      </w:pPr>
      <w:r>
        <w:rPr>
          <w:rFonts w:hint="eastAsia" w:eastAsia="仿宋_GB2312"/>
          <w:sz w:val="32"/>
          <w:szCs w:val="32"/>
          <w:highlight w:val="none"/>
        </w:rPr>
        <w:t>调研相关图片</w:t>
      </w:r>
    </w:p>
    <w:p w14:paraId="47B4C58B">
      <w:pPr>
        <w:autoSpaceDE w:val="0"/>
        <w:autoSpaceDN w:val="0"/>
        <w:adjustRightInd w:val="0"/>
        <w:spacing w:before="156" w:beforeLines="50" w:after="156" w:afterLines="50" w:line="560" w:lineRule="exact"/>
        <w:ind w:firstLine="640" w:firstLineChars="200"/>
        <w:rPr>
          <w:rFonts w:eastAsia="黑体"/>
          <w:bCs/>
          <w:sz w:val="32"/>
          <w:szCs w:val="32"/>
        </w:rPr>
      </w:pPr>
      <w:r>
        <w:rPr>
          <w:rFonts w:eastAsia="黑体"/>
          <w:sz w:val="32"/>
          <w:szCs w:val="32"/>
        </w:rPr>
        <w:t>四、</w:t>
      </w:r>
      <w:r>
        <w:rPr>
          <w:rFonts w:eastAsia="黑体"/>
          <w:bCs/>
          <w:sz w:val="32"/>
          <w:szCs w:val="32"/>
        </w:rPr>
        <w:t>制定标准的原则和依据，与现行法律、法规的关系，与有关国家标准、行业标准的协调情况</w:t>
      </w:r>
    </w:p>
    <w:p w14:paraId="7D0B49D2">
      <w:pPr>
        <w:autoSpaceDE w:val="0"/>
        <w:autoSpaceDN w:val="0"/>
        <w:adjustRightInd w:val="0"/>
        <w:spacing w:before="156" w:beforeLines="50" w:after="156" w:afterLines="50" w:line="560" w:lineRule="exact"/>
        <w:ind w:firstLine="643" w:firstLineChars="200"/>
        <w:rPr>
          <w:rFonts w:eastAsia="黑体"/>
          <w:sz w:val="32"/>
          <w:szCs w:val="32"/>
        </w:rPr>
      </w:pPr>
      <w:r>
        <w:rPr>
          <w:rFonts w:eastAsia="仿宋"/>
          <w:b/>
          <w:bCs/>
          <w:sz w:val="32"/>
          <w:szCs w:val="32"/>
        </w:rPr>
        <w:t>（一）编制原则</w:t>
      </w:r>
    </w:p>
    <w:p w14:paraId="351C05CF">
      <w:pPr>
        <w:autoSpaceDE w:val="0"/>
        <w:autoSpaceDN w:val="0"/>
        <w:adjustRightInd w:val="0"/>
        <w:spacing w:line="560" w:lineRule="exact"/>
        <w:ind w:firstLine="640" w:firstLineChars="200"/>
        <w:rPr>
          <w:rFonts w:eastAsia="仿宋_GB2312"/>
          <w:sz w:val="32"/>
          <w:szCs w:val="32"/>
        </w:rPr>
      </w:pPr>
      <w:r>
        <w:rPr>
          <w:rFonts w:eastAsia="仿宋_GB2312"/>
          <w:sz w:val="32"/>
          <w:szCs w:val="32"/>
        </w:rPr>
        <w:t>1、实用性原则</w:t>
      </w:r>
    </w:p>
    <w:p w14:paraId="0F17AE3E">
      <w:pPr>
        <w:autoSpaceDE w:val="0"/>
        <w:autoSpaceDN w:val="0"/>
        <w:adjustRightInd w:val="0"/>
        <w:spacing w:line="560" w:lineRule="exact"/>
        <w:ind w:firstLine="640" w:firstLineChars="200"/>
        <w:rPr>
          <w:rFonts w:eastAsia="仿宋_GB2312"/>
          <w:sz w:val="32"/>
          <w:szCs w:val="32"/>
        </w:rPr>
      </w:pPr>
      <w:r>
        <w:rPr>
          <w:rFonts w:eastAsia="仿宋_GB2312"/>
          <w:sz w:val="32"/>
          <w:szCs w:val="32"/>
        </w:rPr>
        <w:t>本文件是在充分收集相关资料和文献，分析次生代谢物茶园生态应用技术当前现状，在现有国家、行业标准相关次生代谢物茶园生态应用技术要求的基础上，</w:t>
      </w:r>
      <w:r>
        <w:rPr>
          <w:rFonts w:hint="eastAsia" w:eastAsia="仿宋_GB2312"/>
          <w:sz w:val="32"/>
          <w:szCs w:val="32"/>
        </w:rPr>
        <w:t>广西壮族自治区农业科学院、安徽农业大学茶业学院、中国农业科学院茶叶研究所、昭平县健诚茶叶种植专业合作社、广西岑溪天晟茶业股份有限公司、河池市六龙茶业有限责任公司</w:t>
      </w:r>
      <w:r>
        <w:rPr>
          <w:rFonts w:eastAsia="仿宋_GB2312"/>
          <w:sz w:val="32"/>
          <w:szCs w:val="32"/>
        </w:rPr>
        <w:t>等单位经验总结起草的。符合当前次生代谢物茶园生态应用技术的相关要求，有利于提升野生茶树资源合理化开发与利用</w:t>
      </w:r>
      <w:r>
        <w:rPr>
          <w:rFonts w:hint="eastAsia" w:eastAsia="仿宋_GB2312"/>
          <w:sz w:val="32"/>
          <w:szCs w:val="32"/>
        </w:rPr>
        <w:t>，对</w:t>
      </w:r>
      <w:r>
        <w:rPr>
          <w:rFonts w:eastAsia="仿宋_GB2312"/>
          <w:sz w:val="32"/>
          <w:szCs w:val="32"/>
        </w:rPr>
        <w:t>推动我国茶产业高质量发展</w:t>
      </w:r>
      <w:r>
        <w:rPr>
          <w:rFonts w:hint="eastAsia" w:eastAsia="仿宋_GB2312"/>
          <w:sz w:val="32"/>
          <w:szCs w:val="32"/>
        </w:rPr>
        <w:t>，对</w:t>
      </w:r>
      <w:r>
        <w:rPr>
          <w:rFonts w:eastAsia="仿宋_GB2312"/>
          <w:sz w:val="32"/>
          <w:szCs w:val="32"/>
        </w:rPr>
        <w:t>促进广西茶产业可持续快速发展具有重要指导意义。</w:t>
      </w:r>
    </w:p>
    <w:p w14:paraId="1A844469">
      <w:pPr>
        <w:autoSpaceDE w:val="0"/>
        <w:autoSpaceDN w:val="0"/>
        <w:adjustRightInd w:val="0"/>
        <w:spacing w:line="560" w:lineRule="exact"/>
        <w:ind w:firstLine="640" w:firstLineChars="200"/>
        <w:rPr>
          <w:rFonts w:eastAsia="仿宋_GB2312"/>
          <w:sz w:val="32"/>
          <w:szCs w:val="32"/>
        </w:rPr>
      </w:pPr>
      <w:r>
        <w:rPr>
          <w:rFonts w:eastAsia="仿宋_GB2312"/>
          <w:sz w:val="32"/>
          <w:szCs w:val="32"/>
        </w:rPr>
        <w:t>2、协调性原则</w:t>
      </w:r>
    </w:p>
    <w:p w14:paraId="5F413959">
      <w:pPr>
        <w:autoSpaceDE w:val="0"/>
        <w:autoSpaceDN w:val="0"/>
        <w:adjustRightInd w:val="0"/>
        <w:spacing w:line="560" w:lineRule="exact"/>
        <w:ind w:firstLine="640" w:firstLineChars="200"/>
        <w:rPr>
          <w:rFonts w:eastAsia="仿宋_GB2312"/>
          <w:sz w:val="32"/>
          <w:szCs w:val="32"/>
        </w:rPr>
      </w:pPr>
      <w:r>
        <w:rPr>
          <w:rFonts w:eastAsia="仿宋_GB2312"/>
          <w:sz w:val="32"/>
          <w:szCs w:val="32"/>
        </w:rPr>
        <w:t>本文件编写过程中注重与次生代谢物茶园生态应用技术相关法律法规的协调问题，在内容上与现行法律法规、标准协调一致。</w:t>
      </w:r>
    </w:p>
    <w:p w14:paraId="6441F6ED">
      <w:pPr>
        <w:autoSpaceDE w:val="0"/>
        <w:autoSpaceDN w:val="0"/>
        <w:adjustRightInd w:val="0"/>
        <w:spacing w:line="560" w:lineRule="exact"/>
        <w:ind w:firstLine="640" w:firstLineChars="200"/>
        <w:rPr>
          <w:rFonts w:eastAsia="仿宋_GB2312"/>
          <w:sz w:val="32"/>
          <w:szCs w:val="32"/>
        </w:rPr>
      </w:pPr>
      <w:r>
        <w:rPr>
          <w:rFonts w:eastAsia="仿宋_GB2312"/>
          <w:sz w:val="32"/>
          <w:szCs w:val="32"/>
        </w:rPr>
        <w:t>3、规范性原则</w:t>
      </w:r>
    </w:p>
    <w:p w14:paraId="51AADC01">
      <w:pPr>
        <w:autoSpaceDE w:val="0"/>
        <w:autoSpaceDN w:val="0"/>
        <w:adjustRightInd w:val="0"/>
        <w:spacing w:line="560" w:lineRule="exact"/>
        <w:ind w:firstLine="640" w:firstLineChars="200"/>
        <w:rPr>
          <w:rFonts w:eastAsia="仿宋_GB2312"/>
          <w:sz w:val="32"/>
          <w:szCs w:val="32"/>
        </w:rPr>
      </w:pPr>
      <w:r>
        <w:rPr>
          <w:rFonts w:eastAsia="仿宋_GB2312"/>
          <w:sz w:val="32"/>
          <w:szCs w:val="32"/>
        </w:rPr>
        <w:t>本文件严格按照GB/T 1.1—2020《标准化工作导则 第1部分：标准化文件的结构和起草规则》的要求和规定编写本标准的内容，保证标准的编写质量。</w:t>
      </w:r>
    </w:p>
    <w:p w14:paraId="22C70083">
      <w:pPr>
        <w:autoSpaceDE w:val="0"/>
        <w:autoSpaceDN w:val="0"/>
        <w:adjustRightInd w:val="0"/>
        <w:spacing w:line="560" w:lineRule="exact"/>
        <w:ind w:firstLine="640" w:firstLineChars="200"/>
        <w:rPr>
          <w:rFonts w:eastAsia="仿宋_GB2312"/>
          <w:sz w:val="32"/>
          <w:szCs w:val="32"/>
        </w:rPr>
      </w:pPr>
      <w:r>
        <w:rPr>
          <w:rFonts w:eastAsia="仿宋_GB2312"/>
          <w:sz w:val="32"/>
          <w:szCs w:val="32"/>
        </w:rPr>
        <w:t>4、前瞻性原则</w:t>
      </w:r>
    </w:p>
    <w:p w14:paraId="476B5584">
      <w:pPr>
        <w:autoSpaceDE w:val="0"/>
        <w:autoSpaceDN w:val="0"/>
        <w:adjustRightInd w:val="0"/>
        <w:spacing w:line="560" w:lineRule="exact"/>
        <w:ind w:firstLine="640" w:firstLineChars="200"/>
        <w:rPr>
          <w:rFonts w:eastAsia="仿宋_GB2312"/>
          <w:sz w:val="32"/>
          <w:szCs w:val="32"/>
        </w:rPr>
      </w:pPr>
      <w:r>
        <w:rPr>
          <w:rFonts w:hint="eastAsia" w:eastAsia="仿宋_GB2312"/>
          <w:sz w:val="32"/>
          <w:szCs w:val="32"/>
        </w:rPr>
        <w:t>本文件在兼顾当前茶树次生代谢物生态利用技术实际情况的同时，考虑到生物制剂替代化学品、生态环境和安全利用发展需要，在标准中体现了个别特色性、前瞻性和先进性的条款，作为对茶树次生代谢物生态利用技术发展的指导</w:t>
      </w:r>
      <w:r>
        <w:rPr>
          <w:rFonts w:eastAsia="仿宋_GB2312"/>
          <w:sz w:val="32"/>
          <w:szCs w:val="32"/>
        </w:rPr>
        <w:t>。</w:t>
      </w:r>
    </w:p>
    <w:p w14:paraId="7BBC7E11">
      <w:pPr>
        <w:pStyle w:val="17"/>
        <w:spacing w:line="560" w:lineRule="exact"/>
        <w:ind w:firstLine="315" w:firstLineChars="98"/>
        <w:outlineLvl w:val="1"/>
        <w:rPr>
          <w:rFonts w:ascii="Times New Roman" w:eastAsia="仿宋"/>
          <w:b/>
          <w:bCs/>
          <w:sz w:val="32"/>
          <w:szCs w:val="32"/>
        </w:rPr>
      </w:pPr>
      <w:r>
        <w:rPr>
          <w:rFonts w:ascii="Times New Roman" w:eastAsia="仿宋"/>
          <w:b/>
          <w:bCs/>
          <w:sz w:val="32"/>
          <w:szCs w:val="32"/>
        </w:rPr>
        <w:t>（二）编制依据</w:t>
      </w:r>
    </w:p>
    <w:p w14:paraId="093D5F92">
      <w:pPr>
        <w:autoSpaceDE w:val="0"/>
        <w:autoSpaceDN w:val="0"/>
        <w:adjustRightInd w:val="0"/>
        <w:spacing w:line="560" w:lineRule="exact"/>
        <w:ind w:firstLine="640" w:firstLineChars="200"/>
        <w:rPr>
          <w:rFonts w:eastAsia="仿宋_GB2312"/>
          <w:sz w:val="32"/>
          <w:szCs w:val="32"/>
        </w:rPr>
      </w:pPr>
      <w:r>
        <w:rPr>
          <w:rFonts w:eastAsia="仿宋_GB2312"/>
          <w:sz w:val="32"/>
          <w:szCs w:val="32"/>
        </w:rPr>
        <w:t>本标准严格按照GB/T 1.1—2020《标准化工作导则  第1部分：标准化文件的结构和起草规则》的规则起草，并结合起草单位多年的</w:t>
      </w:r>
      <w:r>
        <w:rPr>
          <w:rFonts w:hint="eastAsia" w:eastAsia="仿宋_GB2312"/>
          <w:sz w:val="32"/>
          <w:szCs w:val="32"/>
        </w:rPr>
        <w:t>次生代谢物茶园生态应用技术</w:t>
      </w:r>
      <w:r>
        <w:rPr>
          <w:rFonts w:eastAsia="仿宋_GB2312"/>
          <w:sz w:val="32"/>
          <w:szCs w:val="32"/>
        </w:rPr>
        <w:t>情况总结进行起草。</w:t>
      </w:r>
    </w:p>
    <w:p w14:paraId="12880E3A">
      <w:pPr>
        <w:autoSpaceDE w:val="0"/>
        <w:autoSpaceDN w:val="0"/>
        <w:adjustRightInd w:val="0"/>
        <w:spacing w:line="560" w:lineRule="exact"/>
        <w:ind w:firstLine="643" w:firstLineChars="200"/>
        <w:rPr>
          <w:rFonts w:eastAsia="仿宋"/>
          <w:b/>
          <w:bCs/>
          <w:sz w:val="32"/>
          <w:szCs w:val="32"/>
        </w:rPr>
      </w:pPr>
      <w:r>
        <w:rPr>
          <w:rFonts w:eastAsia="仿宋"/>
          <w:b/>
          <w:bCs/>
          <w:sz w:val="32"/>
          <w:szCs w:val="32"/>
        </w:rPr>
        <w:t>（三）与现行法律、法规的关系，与有关国家标准、行业标准的协调情况</w:t>
      </w:r>
    </w:p>
    <w:p w14:paraId="089684AA">
      <w:pPr>
        <w:autoSpaceDE w:val="0"/>
        <w:autoSpaceDN w:val="0"/>
        <w:adjustRightInd w:val="0"/>
        <w:spacing w:line="560" w:lineRule="exact"/>
        <w:ind w:firstLine="640" w:firstLineChars="200"/>
        <w:rPr>
          <w:rFonts w:eastAsia="仿宋_GB2312"/>
          <w:sz w:val="32"/>
          <w:szCs w:val="32"/>
        </w:rPr>
      </w:pPr>
      <w:r>
        <w:rPr>
          <w:rFonts w:hint="eastAsia" w:eastAsia="仿宋_GB2312"/>
          <w:sz w:val="32"/>
          <w:szCs w:val="32"/>
        </w:rPr>
        <w:t>本编制工作组承诺本标准内容与各项指标不违反相关法律法规要求，且不低于国家强制性标准、推荐性国家标准和行业标准要求。</w:t>
      </w:r>
    </w:p>
    <w:p w14:paraId="116C2D13">
      <w:pPr>
        <w:spacing w:line="560" w:lineRule="exact"/>
        <w:ind w:firstLine="640" w:firstLineChars="200"/>
        <w:rPr>
          <w:rFonts w:eastAsia="仿宋_GB2312"/>
          <w:bCs/>
          <w:sz w:val="32"/>
          <w:szCs w:val="32"/>
        </w:rPr>
      </w:pPr>
      <w:r>
        <w:rPr>
          <w:rFonts w:hint="eastAsia" w:eastAsia="仿宋_GB2312"/>
          <w:bCs/>
          <w:sz w:val="32"/>
          <w:szCs w:val="32"/>
        </w:rPr>
        <w:t>经查询，目前暂无《次生代谢物茶园生态应用技术规程》标准，与“次生代谢物”“茶园生态应用”相关的标准有：《GB/T 38571-2020  植物次生代谢物生物碱的检测 液相色谱-质谱法》《T/FJAASS 019—2025  茶园生态系统碳汇计量监测技术规程》《T/CTSS 39—2021</w:t>
      </w:r>
      <w:r>
        <w:rPr>
          <w:rFonts w:hint="eastAsia" w:eastAsia="仿宋_GB2312"/>
          <w:bCs/>
          <w:sz w:val="32"/>
          <w:szCs w:val="32"/>
        </w:rPr>
        <w:tab/>
      </w:r>
      <w:r>
        <w:rPr>
          <w:rFonts w:hint="eastAsia" w:eastAsia="仿宋_GB2312"/>
          <w:bCs/>
          <w:sz w:val="32"/>
          <w:szCs w:val="32"/>
        </w:rPr>
        <w:t>新昌县茶园生态监测系统数字化建设技术规范》《/GDNB 60—2021</w:t>
      </w:r>
      <w:r>
        <w:rPr>
          <w:rFonts w:hint="eastAsia" w:eastAsia="仿宋_GB2312"/>
          <w:bCs/>
          <w:sz w:val="32"/>
          <w:szCs w:val="32"/>
        </w:rPr>
        <w:tab/>
      </w:r>
      <w:r>
        <w:rPr>
          <w:rFonts w:hint="eastAsia" w:eastAsia="仿宋_GB2312"/>
          <w:bCs/>
          <w:sz w:val="32"/>
          <w:szCs w:val="32"/>
        </w:rPr>
        <w:t>英德红茶产区茶园生态建设技术规范》《DB44/T 2209-2019  广东茶园生态管理技术良好规范》等。</w:t>
      </w:r>
    </w:p>
    <w:p w14:paraId="7E09F808">
      <w:pPr>
        <w:spacing w:line="560" w:lineRule="exact"/>
        <w:ind w:firstLine="640" w:firstLineChars="200"/>
        <w:rPr>
          <w:rFonts w:eastAsia="仿宋_GB2312"/>
          <w:bCs/>
          <w:sz w:val="32"/>
          <w:szCs w:val="32"/>
        </w:rPr>
      </w:pPr>
      <w:r>
        <w:rPr>
          <w:rFonts w:hint="eastAsia" w:eastAsia="仿宋_GB2312"/>
          <w:bCs/>
          <w:sz w:val="32"/>
          <w:szCs w:val="32"/>
        </w:rPr>
        <w:t>上述标准主要针对植物次生代谢物生物碱的检测、茶园生态系统碳汇计量监测、茶园生态监测系统数字化建设等方面的标准，均不涉及次生代谢物茶园生态应用技术，无法指导次生代谢物茶园生态应用。目前，专门针对“次生代谢物”这一核心品质与抗逆成分进行系统性“茶园生态应用”的技术标准尚属空白。现有标准多侧重于外源投入品的限制，而本标准创新性地聚焦于挖掘和利用茶树自身生理潜能，通过生态调控技术实现提质增效，技术路径独特，是对现有标准体系的重要补充和完善。因此，制定团体标准《次生代谢物茶园生态应用技术规程》具有创新性。</w:t>
      </w:r>
    </w:p>
    <w:p w14:paraId="5F7D4BB5">
      <w:pPr>
        <w:numPr>
          <w:ilvl w:val="0"/>
          <w:numId w:val="0"/>
        </w:numPr>
        <w:autoSpaceDE w:val="0"/>
        <w:autoSpaceDN w:val="0"/>
        <w:adjustRightInd w:val="0"/>
        <w:spacing w:before="156" w:beforeLines="50" w:after="156" w:afterLines="50" w:line="560" w:lineRule="exact"/>
        <w:ind w:left="0" w:firstLine="640" w:firstLineChars="200"/>
        <w:rPr>
          <w:rFonts w:eastAsia="黑体"/>
          <w:sz w:val="32"/>
          <w:szCs w:val="32"/>
        </w:rPr>
      </w:pPr>
      <w:r>
        <w:rPr>
          <w:rFonts w:hint="eastAsia" w:eastAsia="黑体"/>
          <w:bCs/>
          <w:sz w:val="32"/>
          <w:szCs w:val="32"/>
        </w:rPr>
        <w:t>五、</w:t>
      </w:r>
      <w:r>
        <w:rPr>
          <w:rFonts w:eastAsia="黑体"/>
          <w:bCs/>
          <w:sz w:val="32"/>
          <w:szCs w:val="32"/>
        </w:rPr>
        <w:t>主要条款的说明</w:t>
      </w:r>
    </w:p>
    <w:p w14:paraId="64CE41E2">
      <w:pPr>
        <w:autoSpaceDE w:val="0"/>
        <w:autoSpaceDN w:val="0"/>
        <w:adjustRightInd w:val="0"/>
        <w:spacing w:line="560" w:lineRule="exact"/>
        <w:ind w:firstLine="640" w:firstLineChars="200"/>
        <w:rPr>
          <w:rFonts w:eastAsia="仿宋_GB2312"/>
          <w:sz w:val="32"/>
          <w:szCs w:val="32"/>
        </w:rPr>
      </w:pPr>
      <w:r>
        <w:rPr>
          <w:rFonts w:eastAsia="仿宋_GB2312"/>
          <w:sz w:val="32"/>
          <w:szCs w:val="32"/>
        </w:rPr>
        <w:t>团体标准</w:t>
      </w:r>
      <w:bookmarkStart w:id="1" w:name="_Hlk92536570"/>
      <w:r>
        <w:rPr>
          <w:rFonts w:eastAsia="仿宋_GB2312"/>
          <w:sz w:val="32"/>
          <w:szCs w:val="32"/>
        </w:rPr>
        <w:t>《</w:t>
      </w:r>
      <w:bookmarkEnd w:id="1"/>
      <w:r>
        <w:rPr>
          <w:rFonts w:eastAsia="仿宋_GB2312"/>
          <w:sz w:val="32"/>
          <w:szCs w:val="32"/>
        </w:rPr>
        <w:t>次生代谢物茶园生态应用技术规程》主要章节内容包括</w:t>
      </w:r>
      <w:r>
        <w:rPr>
          <w:rFonts w:hint="eastAsia" w:eastAsia="仿宋_GB2312"/>
          <w:sz w:val="32"/>
          <w:szCs w:val="32"/>
        </w:rPr>
        <w:t>术语和定义、茶园生态应用、效果评价、档案记录</w:t>
      </w:r>
      <w:r>
        <w:rPr>
          <w:rFonts w:eastAsia="仿宋_GB2312"/>
          <w:sz w:val="32"/>
          <w:szCs w:val="32"/>
        </w:rPr>
        <w:t>。</w:t>
      </w:r>
      <w:r>
        <w:rPr>
          <w:rFonts w:hint="eastAsia" w:eastAsia="仿宋_GB2312"/>
          <w:sz w:val="32"/>
          <w:szCs w:val="32"/>
        </w:rPr>
        <w:t>标准主要条款内容依据来源如下：</w:t>
      </w:r>
    </w:p>
    <w:p w14:paraId="57C260DA">
      <w:pPr>
        <w:autoSpaceDE w:val="0"/>
        <w:autoSpaceDN w:val="0"/>
        <w:adjustRightInd w:val="0"/>
        <w:spacing w:line="560" w:lineRule="exact"/>
        <w:ind w:firstLine="640" w:firstLineChars="200"/>
        <w:rPr>
          <w:rFonts w:eastAsia="仿宋_GB2312"/>
          <w:sz w:val="32"/>
          <w:szCs w:val="32"/>
        </w:rPr>
      </w:pPr>
      <w:r>
        <w:rPr>
          <w:rFonts w:hint="eastAsia" w:eastAsia="仿宋_GB2312"/>
          <w:sz w:val="32"/>
          <w:szCs w:val="32"/>
        </w:rPr>
        <w:t>广西壮族自治区农业科学院农业资源与环境研究所牵头组织实施“茶树次生代谢物生态利用技术规程”项目，研究茶树生理生态、次生代谢调控及绿色生产技术的问题，解决茶树次生代谢物制剂替代化学品的难题。团体标准依托广西带土移植人才引育计划、广西茶叶试验站专家组、广西农业科学院等项目，出版专著《亚热带特色农业标准化成果》（ISBN 978-7-5551-1380-5，2020年，广西科学技术出版社）、《抗逆应用生态农业》（ISBN 978-7-5551-1664-6，2021年，广西科学技术出版社）、《茶树生理生态学》（ISBN  978-7-0307-8659-3，2024年，科学出版社）3部、主持制定《有机茶园绿肥栽培技术规程（DB 45/T 2247-2020）》《茶果园硅肥使用技术规程（DB 45/T 2248-2020）》等广西地方标准6项。</w:t>
      </w:r>
    </w:p>
    <w:p w14:paraId="570A7EA9">
      <w:pPr>
        <w:autoSpaceDE w:val="0"/>
        <w:autoSpaceDN w:val="0"/>
        <w:adjustRightInd w:val="0"/>
        <w:spacing w:line="560" w:lineRule="exact"/>
        <w:ind w:firstLine="640" w:firstLineChars="200"/>
        <w:rPr>
          <w:rFonts w:eastAsia="仿宋_GB2312"/>
          <w:sz w:val="32"/>
          <w:szCs w:val="32"/>
        </w:rPr>
      </w:pPr>
      <w:r>
        <w:rPr>
          <w:rFonts w:hint="eastAsia" w:eastAsia="仿宋_GB2312"/>
          <w:sz w:val="32"/>
          <w:szCs w:val="32"/>
        </w:rPr>
        <w:t>发表相关论文10篇（生物制剂在茶园绿色防控中的应用与潜力[J].浙江农业科学,2025,66(08):1924-1932、等离子活化乳酸钠增强幼龄茶树次生代谢及生理抗性[J].茶叶科学,2025,45(12)（待刊）、基于地上部生物量分树龄建立茶树碳储量估算模型[J].中国农业气象,2025,46(10):1395-1404、炭基肥对茶园土壤团聚体有机碳物理稳定性的影响[J].茶叶科学,2025,45(05):865-878、炭基肥对老茶园土壤有机碳矿化温度敏感性的影响[J].中国农业气象,2024,45(03):245-256、茶园碳汇核算及价值实现研究进展[J].中国茶叶,2025,47(05):16-23、茶园固碳韧性及减排适配途径综述[J].中国农业气象,2025,46(10):1580-1590、广西茶产业转型路径探讨与融合发展[J].湖北农业科学,2022,61(13):113-119、基于景观视角的茶旅开发及模式优化[J].湖北农业科学,2023,62(04):109-113、茶旅融合元素配置及功能结构优化[J].茶叶,2023,49(02):112-118、</w:t>
      </w:r>
      <w:bookmarkStart w:id="2" w:name="OLE_LINK6"/>
      <w:bookmarkStart w:id="3" w:name="OLE_LINK7"/>
      <w:r>
        <w:rPr>
          <w:rFonts w:hint="eastAsia" w:eastAsia="仿宋_GB2312"/>
          <w:sz w:val="32"/>
          <w:szCs w:val="32"/>
        </w:rPr>
        <w:t>茶园固碳韧性与气候智慧型适配途径</w:t>
      </w:r>
      <w:bookmarkEnd w:id="2"/>
      <w:bookmarkEnd w:id="3"/>
      <w:r>
        <w:rPr>
          <w:rFonts w:hint="eastAsia" w:eastAsia="仿宋_GB2312"/>
          <w:sz w:val="32"/>
          <w:szCs w:val="32"/>
        </w:rPr>
        <w:t>[C].中国农学会农业气象分会2025年学术年会会议论文摘要集），通过对茶树次生代谢物生态利用技术应用研究，在此基础上为茶树次生代谢物生态利用技术规程的撰写和按计划高质量地完成奠定了坚实的技术和实践基础。</w:t>
      </w:r>
    </w:p>
    <w:p w14:paraId="48A9EFB6">
      <w:pPr>
        <w:autoSpaceDE w:val="0"/>
        <w:autoSpaceDN w:val="0"/>
        <w:adjustRightInd w:val="0"/>
        <w:spacing w:line="560" w:lineRule="exact"/>
        <w:ind w:firstLine="640" w:firstLineChars="200"/>
        <w:rPr>
          <w:rFonts w:eastAsia="仿宋_GB2312"/>
          <w:sz w:val="32"/>
          <w:szCs w:val="32"/>
        </w:rPr>
      </w:pPr>
      <w:r>
        <w:rPr>
          <w:rFonts w:eastAsia="仿宋_GB2312"/>
          <w:sz w:val="32"/>
          <w:szCs w:val="32"/>
        </w:rPr>
        <w:t>本标准的主要内容</w:t>
      </w:r>
      <w:r>
        <w:rPr>
          <w:rFonts w:hint="eastAsia" w:eastAsia="仿宋_GB2312"/>
          <w:sz w:val="32"/>
          <w:szCs w:val="32"/>
        </w:rPr>
        <w:t>以起草单位团队前期的实践经验为基础</w:t>
      </w:r>
      <w:r>
        <w:rPr>
          <w:rFonts w:eastAsia="仿宋_GB2312"/>
          <w:sz w:val="32"/>
          <w:szCs w:val="32"/>
        </w:rPr>
        <w:t>，同时根据所承担项目的试验和鉴定数据</w:t>
      </w:r>
      <w:r>
        <w:rPr>
          <w:rFonts w:hint="eastAsia" w:eastAsia="仿宋_GB2312"/>
          <w:sz w:val="32"/>
          <w:szCs w:val="32"/>
        </w:rPr>
        <w:t>进行</w:t>
      </w:r>
      <w:r>
        <w:rPr>
          <w:rFonts w:eastAsia="仿宋_GB2312"/>
          <w:sz w:val="32"/>
          <w:szCs w:val="32"/>
        </w:rPr>
        <w:t>确定。</w:t>
      </w:r>
    </w:p>
    <w:p w14:paraId="3A5DFC8C">
      <w:pPr>
        <w:numPr>
          <w:ilvl w:val="0"/>
          <w:numId w:val="1"/>
        </w:numPr>
        <w:autoSpaceDE w:val="0"/>
        <w:autoSpaceDN w:val="0"/>
        <w:adjustRightInd w:val="0"/>
        <w:spacing w:line="560" w:lineRule="exact"/>
        <w:ind w:firstLine="643" w:firstLineChars="200"/>
        <w:rPr>
          <w:rFonts w:eastAsia="仿宋_GB2312"/>
          <w:b/>
          <w:bCs/>
          <w:sz w:val="32"/>
          <w:szCs w:val="32"/>
        </w:rPr>
      </w:pPr>
      <w:r>
        <w:rPr>
          <w:rFonts w:eastAsia="仿宋_GB2312"/>
          <w:b/>
          <w:bCs/>
          <w:sz w:val="32"/>
          <w:szCs w:val="32"/>
        </w:rPr>
        <w:t>术语和定义</w:t>
      </w:r>
    </w:p>
    <w:p w14:paraId="42AE621F">
      <w:pPr>
        <w:autoSpaceDE w:val="0"/>
        <w:autoSpaceDN w:val="0"/>
        <w:adjustRightInd w:val="0"/>
        <w:spacing w:line="560" w:lineRule="exact"/>
        <w:ind w:firstLine="640" w:firstLineChars="200"/>
        <w:rPr>
          <w:rFonts w:eastAsia="仿宋_GB2312"/>
          <w:sz w:val="32"/>
          <w:szCs w:val="32"/>
        </w:rPr>
      </w:pPr>
      <w:r>
        <w:rPr>
          <w:rFonts w:eastAsia="仿宋_GB2312"/>
          <w:sz w:val="32"/>
          <w:szCs w:val="32"/>
        </w:rPr>
        <w:t>标准</w:t>
      </w:r>
      <w:r>
        <w:rPr>
          <w:rFonts w:eastAsia="仿宋_GB2312"/>
          <w:bCs/>
          <w:sz w:val="32"/>
          <w:szCs w:val="32"/>
        </w:rPr>
        <w:t>编制</w:t>
      </w:r>
      <w:r>
        <w:rPr>
          <w:rFonts w:eastAsia="仿宋_GB2312"/>
          <w:sz w:val="32"/>
          <w:szCs w:val="32"/>
        </w:rPr>
        <w:t>工作组在查阅总结了相关标准、著作、论文、科技期刊等文献资料的基础上，对次生代谢物茶园生态应用技术所涉及的概念进行统一定义、确立术语。</w:t>
      </w:r>
    </w:p>
    <w:p w14:paraId="41E97C57">
      <w:pPr>
        <w:autoSpaceDE w:val="0"/>
        <w:autoSpaceDN w:val="0"/>
        <w:adjustRightInd w:val="0"/>
        <w:spacing w:line="560" w:lineRule="exact"/>
        <w:ind w:firstLine="643" w:firstLineChars="200"/>
        <w:rPr>
          <w:rFonts w:eastAsia="仿宋_GB2312"/>
          <w:sz w:val="32"/>
          <w:szCs w:val="32"/>
        </w:rPr>
      </w:pPr>
      <w:r>
        <w:rPr>
          <w:rFonts w:hint="eastAsia" w:eastAsia="仿宋_GB2312"/>
          <w:b/>
          <w:sz w:val="32"/>
          <w:szCs w:val="32"/>
        </w:rPr>
        <w:t>次生代谢物</w:t>
      </w:r>
      <w:r>
        <w:rPr>
          <w:rFonts w:eastAsia="仿宋_GB2312"/>
          <w:sz w:val="32"/>
          <w:szCs w:val="32"/>
        </w:rPr>
        <w:t>：</w:t>
      </w:r>
      <w:r>
        <w:rPr>
          <w:rFonts w:hint="eastAsia" w:eastAsia="仿宋_GB2312"/>
          <w:sz w:val="32"/>
          <w:szCs w:val="32"/>
        </w:rPr>
        <w:t>生物在适应逆境过程中产生的含氮有机物、萜类化合物和酚类化合物等具有生物活性的物质，以次生代谢物为主要材料制成的生物制剂，替代传统化学制剂，具有高效、低毒、特异性等典型生态特征。</w:t>
      </w:r>
    </w:p>
    <w:p w14:paraId="340FE5F1">
      <w:pPr>
        <w:ind w:firstLine="643" w:firstLineChars="200"/>
        <w:rPr>
          <w:rFonts w:eastAsia="仿宋_GB2312"/>
          <w:b/>
          <w:bCs/>
          <w:sz w:val="32"/>
          <w:szCs w:val="32"/>
        </w:rPr>
      </w:pPr>
      <w:r>
        <w:rPr>
          <w:rFonts w:hint="eastAsia" w:eastAsia="仿宋_GB2312"/>
          <w:b/>
          <w:bCs/>
          <w:sz w:val="32"/>
          <w:szCs w:val="32"/>
        </w:rPr>
        <w:t>（二）茶园生态应用场景</w:t>
      </w:r>
    </w:p>
    <w:p w14:paraId="60F52CBC">
      <w:pPr>
        <w:ind w:firstLine="640" w:firstLineChars="200"/>
        <w:rPr>
          <w:rFonts w:eastAsia="仿宋_GB2312"/>
          <w:kern w:val="0"/>
          <w:sz w:val="32"/>
          <w:szCs w:val="20"/>
        </w:rPr>
      </w:pPr>
      <w:r>
        <w:rPr>
          <w:rFonts w:hint="eastAsia" w:eastAsia="仿宋_GB2312"/>
          <w:kern w:val="0"/>
          <w:sz w:val="32"/>
          <w:szCs w:val="20"/>
        </w:rPr>
        <w:t>主要基于两类调控途径的不同功能定位，从次生代谢物茶园生态应用的实际需求出发，将茶园生态应用对象主要分为“叶面调控型”与“根际调控型”。植物获取养分的主要途径包括根营养和根外营养两大类，前者通过根系从土壤中吸收养分，后者通过叶片、茎秆等地上部器官吸收养分，也称叶面营养，两类途径在农业生产中各有侧重、互为补充。一方面，叶面调控具有快速响应的特点，根外施肥进入植株的营养元素数量虽少，但具有用量少、见效快（如叶喷尿素后24 h内即有80%以上被吸收）的优势，可避免肥料被土壤固定或淋失。这一特性决定了叶面调控在处理茶园营养临界期、逆境缓解期等需迅速响应的场景中具有不可替代的优势。另一方面，根际是控制植物—土壤系统物质、能量流动和信息交换的枢纽，根际动态过程对植物养分吸收效率具有决定性影响。根际调控通过影响根系生长、根分泌物及根际微生物活动，从根本上影响土壤养分的有效性和植物的养分吸收能力。该途径侧重于长效供养和土壤改良，与叶面调控形成功能互补的逻辑关系。</w:t>
      </w:r>
    </w:p>
    <w:p w14:paraId="38C20E80">
      <w:pPr>
        <w:ind w:firstLine="643" w:firstLineChars="200"/>
        <w:rPr>
          <w:rFonts w:eastAsia="仿宋_GB2312"/>
          <w:b/>
          <w:bCs/>
          <w:sz w:val="32"/>
          <w:szCs w:val="32"/>
        </w:rPr>
      </w:pPr>
      <w:r>
        <w:rPr>
          <w:rFonts w:hint="eastAsia" w:eastAsia="仿宋_GB2312"/>
          <w:b/>
          <w:bCs/>
          <w:sz w:val="32"/>
          <w:szCs w:val="32"/>
        </w:rPr>
        <w:t>（三）生态应用</w:t>
      </w:r>
    </w:p>
    <w:p w14:paraId="07B3150D">
      <w:pPr>
        <w:ind w:firstLine="640" w:firstLineChars="200"/>
        <w:rPr>
          <w:rFonts w:eastAsia="仿宋_GB2312"/>
          <w:bCs/>
          <w:sz w:val="32"/>
          <w:szCs w:val="32"/>
        </w:rPr>
      </w:pPr>
      <w:r>
        <w:rPr>
          <w:rFonts w:hint="eastAsia" w:eastAsia="仿宋_GB2312"/>
          <w:bCs/>
          <w:sz w:val="32"/>
          <w:szCs w:val="32"/>
        </w:rPr>
        <w:t>叶面调控型与根际调控型的划分是基于茶园生态管理中两种不同的作用机制和技术需求。叶面型制剂通过叶片快速吸收，主要适用于营养临界期、营养最大效率期和逆境缓解期，作用靶点为茶树地上部营养器官，侧重于快速响应和代谢调控；根施型制剂通过根系吸收与土壤微生物协同作用，适用于基肥和追肥环节，侧重于长效供养和根际环境改良。</w:t>
      </w:r>
    </w:p>
    <w:p w14:paraId="7C3B514F">
      <w:pPr>
        <w:ind w:firstLine="640" w:firstLineChars="200"/>
        <w:rPr>
          <w:rFonts w:eastAsia="仿宋_GB2312"/>
          <w:bCs/>
          <w:sz w:val="32"/>
          <w:szCs w:val="32"/>
        </w:rPr>
      </w:pPr>
      <w:r>
        <w:rPr>
          <w:rFonts w:eastAsia="仿宋_GB2312"/>
          <w:bCs/>
          <w:sz w:val="32"/>
          <w:szCs w:val="32"/>
        </w:rPr>
        <w:t>团队长期研究</w:t>
      </w:r>
      <w:r>
        <w:rPr>
          <w:rFonts w:hint="eastAsia" w:eastAsia="仿宋_GB2312"/>
          <w:bCs/>
          <w:sz w:val="32"/>
          <w:szCs w:val="32"/>
        </w:rPr>
        <w:t>次生代谢物茶园生态应用</w:t>
      </w:r>
      <w:r>
        <w:rPr>
          <w:rFonts w:eastAsia="仿宋_GB2312"/>
          <w:bCs/>
          <w:sz w:val="32"/>
          <w:szCs w:val="32"/>
        </w:rPr>
        <w:t>技术研究，已发表相关论文10余篇，前期系列研究结果为本标准的制定奠定了坚实的基础。主要结果如下：</w:t>
      </w:r>
    </w:p>
    <w:p w14:paraId="0AAB4FBE">
      <w:pPr>
        <w:ind w:firstLine="640" w:firstLineChars="200"/>
        <w:rPr>
          <w:rFonts w:eastAsia="仿宋_GB2312"/>
          <w:bCs/>
          <w:sz w:val="32"/>
          <w:szCs w:val="32"/>
        </w:rPr>
      </w:pPr>
      <w:r>
        <w:rPr>
          <w:rFonts w:eastAsia="仿宋_GB2312"/>
          <w:bCs/>
          <w:sz w:val="32"/>
          <w:szCs w:val="32"/>
        </w:rPr>
        <w:t>（1）制备次生代谢物缓释微胶囊</w:t>
      </w:r>
    </w:p>
    <w:p w14:paraId="691EF23B">
      <w:pPr>
        <w:ind w:firstLine="640" w:firstLineChars="200"/>
        <w:rPr>
          <w:rFonts w:eastAsia="仿宋_GB2312"/>
          <w:bCs/>
          <w:sz w:val="32"/>
          <w:szCs w:val="32"/>
        </w:rPr>
      </w:pPr>
      <w:r>
        <w:rPr>
          <w:rFonts w:eastAsia="仿宋_GB2312"/>
          <w:bCs/>
          <w:sz w:val="32"/>
          <w:szCs w:val="32"/>
        </w:rPr>
        <w:t>通过收集茶树次生代谢物，通过静电作用形成聚电解质膜结构包裹芯材（图1），通过粒径分析、傅里叶变换红外光谱（FT-IR）和扫描电子显微镜（SEM）证实（如图2、3）：粒径半径平均在10.23-10.73 mm，微胶囊表面相对致密（孔径&lt;500 nm）、囊壁均匀，芯材与壁材通过疏水作用或氢键形成稳定界面，为其降低缓释速率提供了物理基础。</w:t>
      </w:r>
    </w:p>
    <w:p w14:paraId="633FA2D7">
      <w:pPr>
        <w:rPr>
          <w:sz w:val="28"/>
          <w:szCs w:val="28"/>
        </w:rPr>
      </w:pPr>
      <w:r>
        <w:drawing>
          <wp:inline distT="0" distB="0" distL="0" distR="0">
            <wp:extent cx="5276850" cy="1171575"/>
            <wp:effectExtent l="0" t="0" r="0" b="9525"/>
            <wp:docPr id="4" name="图片 4" descr="C:\Users\ADMINI~1\AppData\Local\Temp\ksohtml7848\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1\AppData\Local\Temp\ksohtml7848\wps1.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276850" cy="1171575"/>
                    </a:xfrm>
                    <a:prstGeom prst="rect">
                      <a:avLst/>
                    </a:prstGeom>
                    <a:noFill/>
                    <a:ln>
                      <a:noFill/>
                    </a:ln>
                  </pic:spPr>
                </pic:pic>
              </a:graphicData>
            </a:graphic>
          </wp:inline>
        </w:drawing>
      </w:r>
    </w:p>
    <w:p w14:paraId="1B56F10B">
      <w:pPr>
        <w:jc w:val="center"/>
        <w:rPr>
          <w:sz w:val="28"/>
          <w:szCs w:val="28"/>
        </w:rPr>
      </w:pPr>
      <w:r>
        <w:rPr>
          <w:rFonts w:eastAsia="仿宋_GB2312"/>
          <w:bCs/>
          <w:sz w:val="32"/>
          <w:szCs w:val="32"/>
        </w:rPr>
        <w:t>图1次生代谢物缓释微胶囊成品图</w:t>
      </w:r>
    </w:p>
    <w:p w14:paraId="7169EBCA">
      <w:pPr>
        <w:jc w:val="center"/>
        <w:rPr>
          <w:sz w:val="28"/>
          <w:szCs w:val="28"/>
        </w:rPr>
      </w:pPr>
      <w:r>
        <w:drawing>
          <wp:inline distT="0" distB="0" distL="0" distR="0">
            <wp:extent cx="3686175" cy="2700655"/>
            <wp:effectExtent l="0" t="0" r="0" b="4445"/>
            <wp:docPr id="3" name="图片 3" descr="C:\Users\ADMINI~1\AppData\Local\Temp\ksohtml7848\wp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ADMINI~1\AppData\Local\Temp\ksohtml7848\wps2.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3686175" cy="2700930"/>
                    </a:xfrm>
                    <a:prstGeom prst="rect">
                      <a:avLst/>
                    </a:prstGeom>
                    <a:noFill/>
                    <a:ln>
                      <a:noFill/>
                    </a:ln>
                  </pic:spPr>
                </pic:pic>
              </a:graphicData>
            </a:graphic>
          </wp:inline>
        </w:drawing>
      </w:r>
    </w:p>
    <w:p w14:paraId="07879873">
      <w:pPr>
        <w:jc w:val="center"/>
        <w:rPr>
          <w:rFonts w:eastAsia="仿宋_GB2312"/>
          <w:bCs/>
          <w:sz w:val="32"/>
          <w:szCs w:val="32"/>
        </w:rPr>
      </w:pPr>
      <w:r>
        <w:rPr>
          <w:rFonts w:eastAsia="仿宋_GB2312"/>
          <w:bCs/>
          <w:sz w:val="32"/>
          <w:szCs w:val="32"/>
        </w:rPr>
        <w:t>图2 不同芯壁比的微胶囊半径大小</w:t>
      </w:r>
    </w:p>
    <w:p w14:paraId="77F03530">
      <w:pPr>
        <w:jc w:val="center"/>
        <w:rPr>
          <w:sz w:val="28"/>
          <w:szCs w:val="28"/>
        </w:rPr>
      </w:pPr>
      <w:r>
        <w:drawing>
          <wp:inline distT="0" distB="0" distL="0" distR="0">
            <wp:extent cx="4705350" cy="2547620"/>
            <wp:effectExtent l="0" t="0" r="0" b="5080"/>
            <wp:docPr id="2" name="图片 2" descr="C:\Users\ADMINI~1\AppData\Local\Temp\ksohtml7848\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1\AppData\Local\Temp\ksohtml7848\wps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708112" cy="2549519"/>
                    </a:xfrm>
                    <a:prstGeom prst="rect">
                      <a:avLst/>
                    </a:prstGeom>
                    <a:noFill/>
                    <a:ln>
                      <a:noFill/>
                    </a:ln>
                  </pic:spPr>
                </pic:pic>
              </a:graphicData>
            </a:graphic>
          </wp:inline>
        </w:drawing>
      </w:r>
    </w:p>
    <w:p w14:paraId="5535623B">
      <w:pPr>
        <w:jc w:val="center"/>
        <w:rPr>
          <w:rFonts w:eastAsia="仿宋_GB2312"/>
          <w:bCs/>
          <w:sz w:val="32"/>
          <w:szCs w:val="32"/>
        </w:rPr>
      </w:pPr>
      <w:r>
        <w:rPr>
          <w:rFonts w:eastAsia="仿宋_GB2312"/>
          <w:bCs/>
          <w:sz w:val="32"/>
          <w:szCs w:val="32"/>
        </w:rPr>
        <w:t>图3 空白微胶囊和不同芯壁比的微胶囊SEM图</w:t>
      </w:r>
    </w:p>
    <w:p w14:paraId="7C064B92">
      <w:pPr>
        <w:rPr>
          <w:rFonts w:eastAsia="仿宋_GB2312"/>
          <w:bCs/>
          <w:sz w:val="32"/>
          <w:szCs w:val="32"/>
        </w:rPr>
      </w:pPr>
      <w:r>
        <w:rPr>
          <w:rFonts w:eastAsia="仿宋_GB2312"/>
          <w:bCs/>
          <w:sz w:val="32"/>
          <w:szCs w:val="32"/>
        </w:rPr>
        <w:t>（2）缓释微胶囊调控茶树耐寒性作用评估</w:t>
      </w:r>
    </w:p>
    <w:p w14:paraId="188E0D96">
      <w:pPr>
        <w:ind w:firstLine="640" w:firstLineChars="200"/>
        <w:rPr>
          <w:rFonts w:eastAsia="仿宋_GB2312"/>
          <w:bCs/>
          <w:sz w:val="32"/>
          <w:szCs w:val="32"/>
        </w:rPr>
      </w:pPr>
      <w:r>
        <w:rPr>
          <w:rFonts w:eastAsia="仿宋_GB2312"/>
          <w:bCs/>
          <w:sz w:val="32"/>
          <w:szCs w:val="32"/>
        </w:rPr>
        <w:t>基于以上结果，选择次生代谢物缓释微胶囊进行</w:t>
      </w:r>
      <w:r>
        <w:rPr>
          <w:rFonts w:hint="eastAsia" w:eastAsia="仿宋_GB2312"/>
          <w:bCs/>
          <w:sz w:val="32"/>
          <w:szCs w:val="32"/>
        </w:rPr>
        <w:t>茶树</w:t>
      </w:r>
      <w:r>
        <w:rPr>
          <w:rFonts w:eastAsia="仿宋_GB2312"/>
          <w:bCs/>
          <w:sz w:val="32"/>
          <w:szCs w:val="32"/>
        </w:rPr>
        <w:t>盆栽实验，以评估其调控茶树耐寒性的作用。结果表明，微胶囊可提高茶树耐寒性，且相较于直接外源添加化学品的作用更显著。从三个时间梯度来看，缓释微胶囊至72 h仍有显著效果，相较于直接外源添加拥有更好的使用时效（如图4）。</w:t>
      </w:r>
    </w:p>
    <w:p w14:paraId="1CABFC8D">
      <w:pPr>
        <w:jc w:val="center"/>
        <w:rPr>
          <w:sz w:val="28"/>
          <w:szCs w:val="28"/>
        </w:rPr>
      </w:pPr>
      <w:r>
        <w:drawing>
          <wp:inline distT="0" distB="0" distL="0" distR="0">
            <wp:extent cx="4695825" cy="3152775"/>
            <wp:effectExtent l="0" t="0" r="0" b="9525"/>
            <wp:docPr id="1" name="图片 1" descr="C:\Users\ADMINI~1\AppData\Local\Temp\ksohtml7848\wp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1\AppData\Local\Temp\ksohtml7848\wps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695825" cy="3153153"/>
                    </a:xfrm>
                    <a:prstGeom prst="rect">
                      <a:avLst/>
                    </a:prstGeom>
                    <a:noFill/>
                    <a:ln>
                      <a:noFill/>
                    </a:ln>
                  </pic:spPr>
                </pic:pic>
              </a:graphicData>
            </a:graphic>
          </wp:inline>
        </w:drawing>
      </w:r>
    </w:p>
    <w:p w14:paraId="0D046486">
      <w:pPr>
        <w:jc w:val="center"/>
        <w:rPr>
          <w:rFonts w:eastAsia="仿宋_GB2312"/>
          <w:bCs/>
          <w:sz w:val="32"/>
          <w:szCs w:val="32"/>
        </w:rPr>
      </w:pPr>
      <w:r>
        <w:rPr>
          <w:rFonts w:eastAsia="仿宋_GB2312"/>
          <w:bCs/>
          <w:sz w:val="32"/>
          <w:szCs w:val="32"/>
        </w:rPr>
        <w:t>图4 不同处理对低温胁迫处理茶苗的叶绿素荧光表型及Fv/Fm值的影响</w:t>
      </w:r>
    </w:p>
    <w:p w14:paraId="7C911E1A">
      <w:pPr>
        <w:ind w:firstLine="640" w:firstLineChars="200"/>
        <w:rPr>
          <w:rFonts w:eastAsia="仿宋_GB2312"/>
          <w:bCs/>
          <w:sz w:val="32"/>
          <w:szCs w:val="32"/>
        </w:rPr>
      </w:pPr>
      <w:r>
        <w:rPr>
          <w:rFonts w:eastAsia="仿宋_GB2312"/>
          <w:bCs/>
          <w:sz w:val="32"/>
          <w:szCs w:val="32"/>
        </w:rPr>
        <w:t>主要试验分析与经济效果</w:t>
      </w:r>
      <w:r>
        <w:rPr>
          <w:rFonts w:hint="eastAsia" w:eastAsia="仿宋_GB2312"/>
          <w:bCs/>
          <w:sz w:val="32"/>
          <w:szCs w:val="32"/>
        </w:rPr>
        <w:t>：</w:t>
      </w:r>
      <w:r>
        <w:rPr>
          <w:rFonts w:eastAsia="仿宋_GB2312"/>
          <w:bCs/>
          <w:sz w:val="32"/>
          <w:szCs w:val="32"/>
        </w:rPr>
        <w:t>（1）茶树品质提升：次生代谢物缓释微胶囊处理组的茶树总抗氧化能力T-AOC较直接施用组提升43.7%左右；缓释微胶囊处理组MDA 含量为直接施用组M 组约56.45%，与各自的对照组（M0/T0）相比降幅达75%，缓释微胶囊处理显著降低了茶树膜脂过氧化损伤。表明微胶囊可能通过持续释放MeSA激活抗氧化防御通路，进而参与茶树抗寒。（2）土壤调酸增碳技术：有效改善土壤健康指数、提高土壤肥力、提升果实产量和品质。（3）增产增效：茶园减少化肥用量45%</w:t>
      </w:r>
      <w:r>
        <w:rPr>
          <w:rFonts w:hint="eastAsia" w:eastAsia="仿宋_GB2312"/>
          <w:bCs/>
          <w:sz w:val="32"/>
          <w:szCs w:val="32"/>
        </w:rPr>
        <w:t>，</w:t>
      </w:r>
      <w:r>
        <w:rPr>
          <w:rFonts w:eastAsia="仿宋_GB2312"/>
          <w:bCs/>
          <w:sz w:val="32"/>
          <w:szCs w:val="32"/>
        </w:rPr>
        <w:t>茶园管理平均亩增产150kg。</w:t>
      </w:r>
    </w:p>
    <w:p w14:paraId="663CB8D7">
      <w:pPr>
        <w:ind w:firstLine="320" w:firstLineChars="100"/>
        <w:rPr>
          <w:rFonts w:eastAsia="仿宋_GB2312"/>
          <w:bCs/>
          <w:sz w:val="32"/>
          <w:szCs w:val="32"/>
        </w:rPr>
      </w:pPr>
      <w:r>
        <w:rPr>
          <w:rFonts w:hint="eastAsia" w:eastAsia="仿宋_GB2312"/>
          <w:bCs/>
          <w:sz w:val="32"/>
          <w:szCs w:val="32"/>
        </w:rPr>
        <w:t>1、叶面喷施</w:t>
      </w:r>
    </w:p>
    <w:p w14:paraId="428BF170">
      <w:pPr>
        <w:ind w:firstLine="640" w:firstLineChars="200"/>
        <w:rPr>
          <w:rFonts w:eastAsia="仿宋_GB2312"/>
          <w:bCs/>
          <w:sz w:val="32"/>
          <w:szCs w:val="32"/>
        </w:rPr>
      </w:pPr>
      <w:r>
        <w:rPr>
          <w:rFonts w:hint="eastAsia" w:eastAsia="仿宋_GB2312"/>
          <w:bCs/>
          <w:sz w:val="32"/>
          <w:szCs w:val="32"/>
        </w:rPr>
        <w:t>在施用时期方面，施用时期的划分依据茶树生育周期中三个关键时期的营养需求和代谢特点：（1）营养临界期（春茶萌动前、一芽一叶展叶期）： 茶树新梢萌发至一芽一叶展叶期是茶树对营养最敏感的时期，此时叶面补充次生代谢物可显著促进新梢萌发和芽叶分化，喷施可提早萌芽。农业农村部发布的技术指导意见亦明确“每轮茶季结束后、下一轮新梢萌发前喷施叶面肥”。（2）营养最大效率期（新梢快速生长期）： 新梢快速生长期是茶树干物质积累和次生代谢物合成最快的阶段，此时喷施次生代谢物生物制剂可最大化营养利用效率，提升茶叶内含物含量。（3）逆境缓解期（干旱、低温后恢复树势）： 近年来研究表明，外源喷施次生代谢物（如水杨酸、脱落酸、莽草酸等）可显著增强茶树的干旱耐受性，通过调节抗氧化防御系统和渗透调节机制缓解干旱胁迫造成的生理损伤。安徽农业大学宋传奎教授团队的研究进一步揭示了甜菜碱（GB）通过调节芹菜素糖苷化诱导茶树抗寒性的分子机制。干旱、低温等逆境胁迫后及时喷施次生代谢物生物制剂，有助于茶树快速恢复树势。这一划分在国内外茶园叶面追肥实践中具有广泛代表性。</w:t>
      </w:r>
    </w:p>
    <w:p w14:paraId="114E986C">
      <w:pPr>
        <w:ind w:firstLine="640" w:firstLineChars="200"/>
        <w:rPr>
          <w:rFonts w:eastAsia="仿宋_GB2312"/>
          <w:bCs/>
          <w:sz w:val="32"/>
          <w:szCs w:val="32"/>
          <w:highlight w:val="none"/>
        </w:rPr>
      </w:pPr>
      <w:r>
        <w:rPr>
          <w:rFonts w:hint="eastAsia" w:eastAsia="仿宋_GB2312"/>
          <w:bCs/>
          <w:sz w:val="32"/>
          <w:szCs w:val="32"/>
          <w:highlight w:val="none"/>
        </w:rPr>
        <w:t>通过对1年生幼龄茶树叶面喷施生物制剂后，对茶树次生代谢物儿茶素显著提高，游离氨基酸显著提高，同时显著提高地上部和根系生物量。</w:t>
      </w:r>
    </w:p>
    <w:p w14:paraId="6E829112">
      <w:pPr>
        <w:ind w:firstLine="420" w:firstLineChars="200"/>
        <w:jc w:val="center"/>
        <w:rPr>
          <w:rFonts w:eastAsia="仿宋_GB2312"/>
          <w:bCs/>
          <w:sz w:val="32"/>
          <w:szCs w:val="32"/>
          <w:highlight w:val="yellow"/>
        </w:rPr>
      </w:pPr>
      <w:r>
        <w:drawing>
          <wp:inline distT="0" distB="0" distL="0" distR="0">
            <wp:extent cx="2993390" cy="1673225"/>
            <wp:effectExtent l="0" t="0" r="0" b="3175"/>
            <wp:docPr id="5767468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746862" name="图片 1"/>
                    <pic:cNvPicPr>
                      <a:picLocks noChangeAspect="1"/>
                    </pic:cNvPicPr>
                  </pic:nvPicPr>
                  <pic:blipFill>
                    <a:blip r:embed="rId11"/>
                    <a:stretch>
                      <a:fillRect/>
                    </a:stretch>
                  </pic:blipFill>
                  <pic:spPr>
                    <a:xfrm>
                      <a:off x="0" y="0"/>
                      <a:ext cx="2999447" cy="1676914"/>
                    </a:xfrm>
                    <a:prstGeom prst="rect">
                      <a:avLst/>
                    </a:prstGeom>
                  </pic:spPr>
                </pic:pic>
              </a:graphicData>
            </a:graphic>
          </wp:inline>
        </w:drawing>
      </w:r>
      <w:r>
        <w:drawing>
          <wp:inline distT="0" distB="0" distL="0" distR="0">
            <wp:extent cx="5274310" cy="1834515"/>
            <wp:effectExtent l="0" t="0" r="2540" b="0"/>
            <wp:docPr id="6304292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429219" name="图片 1"/>
                    <pic:cNvPicPr>
                      <a:picLocks noChangeAspect="1"/>
                    </pic:cNvPicPr>
                  </pic:nvPicPr>
                  <pic:blipFill>
                    <a:blip r:embed="rId12"/>
                    <a:stretch>
                      <a:fillRect/>
                    </a:stretch>
                  </pic:blipFill>
                  <pic:spPr>
                    <a:xfrm>
                      <a:off x="0" y="0"/>
                      <a:ext cx="5274310" cy="1834515"/>
                    </a:xfrm>
                    <a:prstGeom prst="rect">
                      <a:avLst/>
                    </a:prstGeom>
                  </pic:spPr>
                </pic:pic>
              </a:graphicData>
            </a:graphic>
          </wp:inline>
        </w:drawing>
      </w:r>
    </w:p>
    <w:p w14:paraId="221C73DD">
      <w:pPr>
        <w:ind w:firstLine="420" w:firstLineChars="200"/>
        <w:jc w:val="center"/>
        <w:rPr>
          <w:rFonts w:eastAsia="仿宋_GB2312"/>
          <w:bCs/>
          <w:sz w:val="32"/>
          <w:szCs w:val="32"/>
          <w:highlight w:val="yellow"/>
        </w:rPr>
      </w:pPr>
      <w:r>
        <w:drawing>
          <wp:inline distT="0" distB="0" distL="0" distR="0">
            <wp:extent cx="5029200" cy="2118360"/>
            <wp:effectExtent l="0" t="0" r="0" b="0"/>
            <wp:docPr id="13403734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373439" name="图片 1"/>
                    <pic:cNvPicPr>
                      <a:picLocks noChangeAspect="1"/>
                    </pic:cNvPicPr>
                  </pic:nvPicPr>
                  <pic:blipFill>
                    <a:blip r:embed="rId13"/>
                    <a:stretch>
                      <a:fillRect/>
                    </a:stretch>
                  </pic:blipFill>
                  <pic:spPr>
                    <a:xfrm>
                      <a:off x="0" y="0"/>
                      <a:ext cx="5030114" cy="2118995"/>
                    </a:xfrm>
                    <a:prstGeom prst="rect">
                      <a:avLst/>
                    </a:prstGeom>
                  </pic:spPr>
                </pic:pic>
              </a:graphicData>
            </a:graphic>
          </wp:inline>
        </w:drawing>
      </w:r>
    </w:p>
    <w:p w14:paraId="6CA811E2">
      <w:pPr>
        <w:ind w:firstLine="640" w:firstLineChars="200"/>
        <w:jc w:val="center"/>
        <w:rPr>
          <w:rFonts w:hint="eastAsia" w:eastAsia="仿宋_GB2312"/>
          <w:bCs/>
          <w:sz w:val="32"/>
          <w:szCs w:val="32"/>
          <w:highlight w:val="yellow"/>
        </w:rPr>
      </w:pPr>
      <w:r>
        <w:rPr>
          <w:rFonts w:hint="eastAsia" w:eastAsia="仿宋_GB2312"/>
          <w:bCs/>
          <w:sz w:val="32"/>
          <w:szCs w:val="32"/>
          <w:highlight w:val="yellow"/>
        </w:rPr>
        <w:t>叶面喷施生物制剂后茶树变化</w:t>
      </w:r>
    </w:p>
    <w:p w14:paraId="3A7642F3">
      <w:pPr>
        <w:ind w:firstLine="640" w:firstLineChars="200"/>
        <w:rPr>
          <w:rFonts w:eastAsia="仿宋_GB2312"/>
          <w:bCs/>
          <w:sz w:val="32"/>
          <w:szCs w:val="32"/>
        </w:rPr>
      </w:pPr>
      <w:r>
        <w:rPr>
          <w:rFonts w:hint="eastAsia" w:eastAsia="仿宋_GB2312"/>
          <w:bCs/>
          <w:sz w:val="32"/>
          <w:szCs w:val="32"/>
        </w:rPr>
        <w:t>在施用方式方面，</w:t>
      </w:r>
      <w:r>
        <w:rPr>
          <w:rFonts w:hint="eastAsia" w:eastAsia="仿宋_GB2312"/>
          <w:b/>
          <w:bCs/>
          <w:sz w:val="32"/>
          <w:szCs w:val="32"/>
        </w:rPr>
        <w:t>喷施时间（无风或微风的晴天上/上午10时前或下午4时后）和喷施部位（重点喷施新梢及幼嫩叶片背面）的确定</w:t>
      </w:r>
      <w:r>
        <w:rPr>
          <w:rFonts w:hint="eastAsia" w:eastAsia="仿宋_GB2312"/>
          <w:bCs/>
          <w:sz w:val="32"/>
          <w:szCs w:val="32"/>
        </w:rPr>
        <w:t>遵循了茶园叶面喷施的基本原则。宜在晴天上午10点前、下午4点以后或者阴天时进行喷施，避免在下雨前进行。采用雾化效果好的喷雾器或无人机等施药工具的选择，依据当前茶园管理实际。</w:t>
      </w:r>
      <w:r>
        <w:rPr>
          <w:rFonts w:hint="eastAsia" w:eastAsia="仿宋_GB2312"/>
          <w:b/>
          <w:bCs/>
          <w:sz w:val="32"/>
          <w:szCs w:val="32"/>
        </w:rPr>
        <w:t>稀释倍数的确定</w:t>
      </w:r>
      <w:r>
        <w:rPr>
          <w:rFonts w:hint="eastAsia" w:eastAsia="仿宋_GB2312"/>
          <w:bCs/>
          <w:sz w:val="32"/>
          <w:szCs w:val="32"/>
        </w:rPr>
        <w:t>基于叶面肥的安全浓度区间和相关研究数据。综合考虑次生代谢物生物制剂的活性和安全性，将稀释倍数确定为300～500倍，兼顾叶面吸收效率和避免浓度过高引起叶片损伤。喷施量（150 L/ha～225 L/ha，以叶片正反面均匀湿润但不形成水滴流淌为度）参考了常规叶面喷施的水量标准，经起草单位多点田间试验验证。</w:t>
      </w:r>
    </w:p>
    <w:p w14:paraId="093E358E">
      <w:pPr>
        <w:ind w:firstLine="640"/>
        <w:rPr>
          <w:rFonts w:hint="eastAsia" w:eastAsia="仿宋_GB2312"/>
          <w:bCs/>
          <w:sz w:val="32"/>
          <w:szCs w:val="32"/>
        </w:rPr>
      </w:pPr>
      <w:r>
        <w:rPr>
          <w:rFonts w:hint="eastAsia" w:eastAsia="仿宋_GB2312"/>
          <w:bCs/>
          <w:sz w:val="32"/>
          <w:szCs w:val="32"/>
          <w:highlight w:val="yellow"/>
        </w:rPr>
        <w:t>通过根施生物制剂处理，降低茶树</w:t>
      </w:r>
      <w:r>
        <w:rPr>
          <w:rFonts w:hint="eastAsia" w:eastAsia="仿宋_GB2312"/>
          <w:bCs/>
          <w:sz w:val="32"/>
          <w:szCs w:val="32"/>
        </w:rPr>
        <w:t>茶炭疽病病情指数45.21~49.32%，提高茶园土壤有机碳含量32.41~46.85%、土壤容重7.24~8.72%、土壤pH值5.02~6.97%。</w:t>
      </w:r>
    </w:p>
    <w:p w14:paraId="310D8F16">
      <w:pPr>
        <w:rPr>
          <w:ins w:id="0" w:author="富海 郑" w:date="2026-05-29T22:12:00Z"/>
          <w:rFonts w:eastAsia="仿宋_GB2312"/>
          <w:bCs/>
          <w:sz w:val="32"/>
          <w:szCs w:val="32"/>
          <w:highlight w:val="yellow"/>
        </w:rPr>
      </w:pPr>
      <w:ins w:id="1" w:author="富海 郑" w:date="2026-05-29T22:12:00Z">
        <w:r>
          <w:rPr/>
          <w:drawing>
            <wp:inline distT="0" distB="0" distL="0" distR="0">
              <wp:extent cx="5274310" cy="4206875"/>
              <wp:effectExtent l="0" t="0" r="2540" b="3175"/>
              <wp:docPr id="16050714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071449" name="图片 1"/>
                      <pic:cNvPicPr>
                        <a:picLocks noChangeAspect="1"/>
                      </pic:cNvPicPr>
                    </pic:nvPicPr>
                    <pic:blipFill>
                      <a:blip r:embed="rId14"/>
                      <a:stretch>
                        <a:fillRect/>
                      </a:stretch>
                    </pic:blipFill>
                    <pic:spPr>
                      <a:xfrm>
                        <a:off x="0" y="0"/>
                        <a:ext cx="5274310" cy="4206875"/>
                      </a:xfrm>
                      <a:prstGeom prst="rect">
                        <a:avLst/>
                      </a:prstGeom>
                    </pic:spPr>
                  </pic:pic>
                </a:graphicData>
              </a:graphic>
            </wp:inline>
          </w:drawing>
        </w:r>
      </w:ins>
    </w:p>
    <w:p w14:paraId="5272F19F">
      <w:pPr>
        <w:ind w:firstLine="320" w:firstLineChars="100"/>
        <w:jc w:val="center"/>
        <w:rPr>
          <w:rFonts w:hint="eastAsia" w:eastAsia="仿宋_GB2312"/>
          <w:bCs/>
          <w:sz w:val="32"/>
          <w:szCs w:val="32"/>
          <w:highlight w:val="none"/>
        </w:rPr>
      </w:pPr>
      <w:r>
        <w:rPr>
          <w:rFonts w:hint="eastAsia" w:eastAsia="仿宋_GB2312"/>
          <w:bCs/>
          <w:sz w:val="32"/>
          <w:szCs w:val="32"/>
          <w:highlight w:val="none"/>
        </w:rPr>
        <w:t>生物制剂对茶树茶炭疽病防效</w:t>
      </w:r>
    </w:p>
    <w:p w14:paraId="13054B9E">
      <w:pPr>
        <w:jc w:val="center"/>
        <w:rPr>
          <w:ins w:id="3" w:author="富海 郑" w:date="2026-05-29T22:14:00Z"/>
          <w:rFonts w:eastAsia="仿宋_GB2312"/>
          <w:bCs/>
          <w:sz w:val="32"/>
          <w:szCs w:val="32"/>
          <w:highlight w:val="yellow"/>
        </w:rPr>
      </w:pPr>
      <w:ins w:id="4" w:author="富海 郑" w:date="2026-05-29T22:13:00Z">
        <w:r>
          <w:rPr/>
          <w:drawing>
            <wp:inline distT="0" distB="0" distL="0" distR="0">
              <wp:extent cx="2599690" cy="2074545"/>
              <wp:effectExtent l="0" t="0" r="0" b="1905"/>
              <wp:docPr id="11422767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276713" name="图片 1"/>
                      <pic:cNvPicPr>
                        <a:picLocks noChangeAspect="1"/>
                      </pic:cNvPicPr>
                    </pic:nvPicPr>
                    <pic:blipFill>
                      <a:blip r:embed="rId15"/>
                      <a:stretch>
                        <a:fillRect/>
                      </a:stretch>
                    </pic:blipFill>
                    <pic:spPr>
                      <a:xfrm>
                        <a:off x="0" y="0"/>
                        <a:ext cx="2604407" cy="2078566"/>
                      </a:xfrm>
                      <a:prstGeom prst="rect">
                        <a:avLst/>
                      </a:prstGeom>
                    </pic:spPr>
                  </pic:pic>
                </a:graphicData>
              </a:graphic>
            </wp:inline>
          </w:drawing>
        </w:r>
      </w:ins>
      <w:ins w:id="6" w:author="富海 郑" w:date="2026-05-29T22:14:00Z">
        <w:r>
          <w:rPr/>
          <w:drawing>
            <wp:inline distT="0" distB="0" distL="0" distR="0">
              <wp:extent cx="2440940" cy="1999615"/>
              <wp:effectExtent l="0" t="0" r="0" b="635"/>
              <wp:docPr id="17905387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538779" name="图片 1"/>
                      <pic:cNvPicPr>
                        <a:picLocks noChangeAspect="1"/>
                      </pic:cNvPicPr>
                    </pic:nvPicPr>
                    <pic:blipFill>
                      <a:blip r:embed="rId16"/>
                      <a:stretch>
                        <a:fillRect/>
                      </a:stretch>
                    </pic:blipFill>
                    <pic:spPr>
                      <a:xfrm>
                        <a:off x="0" y="0"/>
                        <a:ext cx="2443451" cy="2001863"/>
                      </a:xfrm>
                      <a:prstGeom prst="rect">
                        <a:avLst/>
                      </a:prstGeom>
                    </pic:spPr>
                  </pic:pic>
                </a:graphicData>
              </a:graphic>
            </wp:inline>
          </w:drawing>
        </w:r>
      </w:ins>
    </w:p>
    <w:p w14:paraId="0427C05D">
      <w:pPr>
        <w:jc w:val="center"/>
        <w:rPr>
          <w:rFonts w:eastAsia="仿宋_GB2312"/>
          <w:bCs/>
          <w:sz w:val="32"/>
          <w:szCs w:val="32"/>
          <w:highlight w:val="yellow"/>
        </w:rPr>
      </w:pPr>
      <w:r>
        <w:drawing>
          <wp:inline distT="0" distB="0" distL="0" distR="0">
            <wp:extent cx="2425065" cy="2091690"/>
            <wp:effectExtent l="0" t="0" r="0" b="3810"/>
            <wp:docPr id="7765056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505652" name="图片 1"/>
                    <pic:cNvPicPr>
                      <a:picLocks noChangeAspect="1"/>
                    </pic:cNvPicPr>
                  </pic:nvPicPr>
                  <pic:blipFill>
                    <a:blip r:embed="rId17"/>
                    <a:stretch>
                      <a:fillRect/>
                    </a:stretch>
                  </pic:blipFill>
                  <pic:spPr>
                    <a:xfrm>
                      <a:off x="0" y="0"/>
                      <a:ext cx="2431511" cy="2097570"/>
                    </a:xfrm>
                    <a:prstGeom prst="rect">
                      <a:avLst/>
                    </a:prstGeom>
                  </pic:spPr>
                </pic:pic>
              </a:graphicData>
            </a:graphic>
          </wp:inline>
        </w:drawing>
      </w:r>
    </w:p>
    <w:p w14:paraId="4D064BA4">
      <w:pPr>
        <w:jc w:val="center"/>
        <w:rPr>
          <w:rFonts w:hint="eastAsia" w:eastAsia="仿宋_GB2312"/>
          <w:bCs/>
          <w:sz w:val="32"/>
          <w:szCs w:val="32"/>
          <w:highlight w:val="none"/>
        </w:rPr>
      </w:pPr>
      <w:r>
        <w:rPr>
          <w:rFonts w:hint="eastAsia" w:eastAsia="仿宋_GB2312"/>
          <w:bCs/>
          <w:sz w:val="32"/>
          <w:szCs w:val="32"/>
          <w:highlight w:val="none"/>
        </w:rPr>
        <w:t>生物制剂对茶园土壤质量提高情况</w:t>
      </w:r>
    </w:p>
    <w:p w14:paraId="3DC2CC2B">
      <w:pPr>
        <w:ind w:firstLine="320" w:firstLineChars="100"/>
        <w:rPr>
          <w:rFonts w:eastAsia="仿宋_GB2312"/>
          <w:bCs/>
          <w:sz w:val="32"/>
          <w:szCs w:val="32"/>
        </w:rPr>
      </w:pPr>
      <w:r>
        <w:rPr>
          <w:rFonts w:hint="eastAsia" w:eastAsia="仿宋_GB2312"/>
          <w:bCs/>
          <w:sz w:val="32"/>
          <w:szCs w:val="32"/>
        </w:rPr>
        <w:t>2、根部追施</w:t>
      </w:r>
    </w:p>
    <w:p w14:paraId="751F64AF">
      <w:pPr>
        <w:ind w:firstLine="640" w:firstLineChars="200"/>
        <w:rPr>
          <w:rFonts w:eastAsia="仿宋_GB2312"/>
          <w:bCs/>
          <w:sz w:val="32"/>
          <w:szCs w:val="32"/>
        </w:rPr>
      </w:pPr>
      <w:r>
        <w:rPr>
          <w:rFonts w:hint="eastAsia" w:eastAsia="仿宋_GB2312"/>
          <w:bCs/>
          <w:sz w:val="32"/>
          <w:szCs w:val="32"/>
        </w:rPr>
        <w:t>在施用时期方面，施用时期（基肥：10～11月茶树休眠期；追肥：5～6月春茶采摘后、7～8月夏茶采摘后）的划分依据农业农村部对茶园培肥管理的技术指导意见。夏茶追肥宜在春茶结束后进行，秋茶追肥宜在夏茶结束后进行。基肥施用宜在10月完成。此时茶树地上部生长缓慢，根系吸收能力相对较强，施用基肥利于养分积累和翌年茶树生长。</w:t>
      </w:r>
    </w:p>
    <w:p w14:paraId="09BB98A5">
      <w:pPr>
        <w:ind w:firstLine="640" w:firstLineChars="200"/>
        <w:rPr>
          <w:rFonts w:eastAsia="仿宋_GB2312"/>
          <w:bCs/>
          <w:sz w:val="32"/>
          <w:szCs w:val="32"/>
        </w:rPr>
      </w:pPr>
      <w:r>
        <w:rPr>
          <w:rFonts w:hint="eastAsia" w:eastAsia="仿宋_GB2312"/>
          <w:bCs/>
          <w:sz w:val="32"/>
          <w:szCs w:val="32"/>
        </w:rPr>
        <w:t>在施用方式方面，</w:t>
      </w:r>
      <w:r>
        <w:rPr>
          <w:rFonts w:hint="eastAsia" w:eastAsia="仿宋_GB2312"/>
          <w:b/>
          <w:bCs/>
          <w:sz w:val="32"/>
          <w:szCs w:val="32"/>
        </w:rPr>
        <w:t>施用位置</w:t>
      </w:r>
      <w:r>
        <w:rPr>
          <w:rFonts w:hint="eastAsia" w:eastAsia="仿宋_GB2312"/>
          <w:bCs/>
          <w:sz w:val="32"/>
          <w:szCs w:val="32"/>
        </w:rPr>
        <w:t>（树冠垂直投影的边缘线内侧约10～15 cm处）和施用深度（成年茶园15～25 cm，幼龄茶园10～15 cm）的确定，依据茶树根系分布规律。成龄茶园根系主要分布在树冠边缘垂直投影下方10～25 cm土层，应在树冠边缘垂直下方开沟施肥，禁止撒施，幼龄茶园应根据茶树年龄确定施肥距离。</w:t>
      </w:r>
      <w:r>
        <w:rPr>
          <w:rFonts w:hint="eastAsia" w:eastAsia="仿宋_GB2312"/>
          <w:b/>
          <w:bCs/>
          <w:sz w:val="32"/>
          <w:szCs w:val="32"/>
        </w:rPr>
        <w:t>布点方式</w:t>
      </w:r>
      <w:r>
        <w:rPr>
          <w:rFonts w:hint="eastAsia" w:eastAsia="仿宋_GB2312"/>
          <w:bCs/>
          <w:sz w:val="32"/>
          <w:szCs w:val="32"/>
        </w:rPr>
        <w:t>（每丛茶树对称布设2～4个施肥点）的确定，旨在确保根系吸收的均匀性，避免养分分布不均。</w:t>
      </w:r>
      <w:r>
        <w:rPr>
          <w:rFonts w:hint="eastAsia" w:eastAsia="仿宋_GB2312"/>
          <w:b/>
          <w:bCs/>
          <w:sz w:val="32"/>
          <w:szCs w:val="32"/>
        </w:rPr>
        <w:t>施用量</w:t>
      </w:r>
      <w:r>
        <w:rPr>
          <w:rFonts w:hint="eastAsia" w:eastAsia="仿宋_GB2312"/>
          <w:bCs/>
          <w:sz w:val="32"/>
          <w:szCs w:val="32"/>
        </w:rPr>
        <w:t>（成年丰产茶园100～150 kg/ha，幼龄或长势偏弱茶园50～100 kg/ha）的确定，参考了茶树专用肥和有机肥的推荐用量。投产茶园一般每亩追施15～20公斤尿素或20～30公斤18-8-12配方的茶树专用复合肥。标准中根施型次生代谢物生物制剂的施用量在此基础上经起草单位田间试验进行了优化调整。</w:t>
      </w:r>
    </w:p>
    <w:p w14:paraId="145F8946">
      <w:pPr>
        <w:rPr>
          <w:rFonts w:eastAsia="仿宋_GB2312"/>
          <w:bCs/>
          <w:sz w:val="32"/>
          <w:szCs w:val="32"/>
        </w:rPr>
      </w:pPr>
      <w:r>
        <w:rPr>
          <w:rFonts w:hint="eastAsia" w:eastAsia="仿宋_GB2312"/>
          <w:b/>
          <w:bCs/>
          <w:sz w:val="32"/>
          <w:szCs w:val="32"/>
        </w:rPr>
        <w:t>（四）效果评价</w:t>
      </w:r>
    </w:p>
    <w:p w14:paraId="302209FD">
      <w:pPr>
        <w:ind w:firstLine="640" w:firstLineChars="200"/>
        <w:rPr>
          <w:rFonts w:eastAsia="仿宋_GB2312"/>
          <w:bCs/>
          <w:sz w:val="32"/>
          <w:szCs w:val="32"/>
        </w:rPr>
      </w:pPr>
      <w:r>
        <w:rPr>
          <w:rFonts w:hint="eastAsia" w:eastAsia="仿宋_GB2312"/>
          <w:bCs/>
          <w:sz w:val="32"/>
          <w:szCs w:val="32"/>
        </w:rPr>
        <w:t>叶面施用评估：评估指标（新梢生长速度、叶色转绿情况、叶片厚度与光泽度、病虫害发生情况）的选择基于叶面喷施次生代谢物的生理响应时效。相对叶绿素含量（SPAD值）35～50的区间标准，依据茶树叶片叶绿素含量与SPAD值的相关性研究数据——8个茶树无性系品种SPAD值与叶绿素a、b浓度比相关性最强。百芽重增长率8%～20%的区间标准，参考了相关研究中外源物质喷施后的增产效果：喷施楝素生物叶面肥后百芽重增加14.5%，修剪调控下百芽重增加6.46%～12.00%。病虫害发生率降低百分比30%～50%的区间标准，依据次生代谢物茶园绿色防控的研究数据：次生代谢物协同处理下病害发生率降低比例可达22.9%以上，病虫害防效可达显著水平。百芽重增长率8%～20%的区间标准，参考了相关研究中外源物质喷施后的增产效果：喷施楝素生物叶面肥后百芽重增加14.5%，修剪调控下百芽重增加6.46%～12.00%。病虫害发生率降低百分比30%～50%的区间标准，依据生物制剂茶园绿色防控的研究数据：次生代谢物协同处理下病害发生率降低比例可达22.9%以上，病虫害防效可达显著水平。</w:t>
      </w:r>
    </w:p>
    <w:p w14:paraId="24E5F44C">
      <w:pPr>
        <w:ind w:firstLine="640" w:firstLineChars="200"/>
        <w:rPr>
          <w:rFonts w:eastAsia="仿宋_GB2312"/>
          <w:bCs/>
          <w:sz w:val="32"/>
          <w:szCs w:val="32"/>
        </w:rPr>
      </w:pPr>
      <w:r>
        <w:rPr>
          <w:rFonts w:hint="eastAsia" w:eastAsia="仿宋_GB2312"/>
          <w:bCs/>
          <w:sz w:val="32"/>
          <w:szCs w:val="32"/>
        </w:rPr>
        <w:t>根施施用评估：评估的指标与短期评估基本相同，但其时间尺度（根施后1～2个月）适用于根施型</w:t>
      </w:r>
      <w:bookmarkStart w:id="4" w:name="OLE_LINK5"/>
      <w:r>
        <w:rPr>
          <w:rFonts w:hint="eastAsia" w:eastAsia="仿宋_GB2312"/>
          <w:bCs/>
          <w:sz w:val="32"/>
          <w:szCs w:val="32"/>
        </w:rPr>
        <w:t>次生代谢物</w:t>
      </w:r>
      <w:bookmarkEnd w:id="4"/>
      <w:r>
        <w:rPr>
          <w:rFonts w:hint="eastAsia" w:eastAsia="仿宋_GB2312"/>
          <w:bCs/>
          <w:sz w:val="32"/>
          <w:szCs w:val="32"/>
        </w:rPr>
        <w:t>的效应评价。根施型次生代谢物通过根际改良和根系发育促进实现长效供养，其效果通常在施用后1～2个月内逐步显现。评估内容增加了土壤质量和整体抗逆性的测定，因为根施型次生代谢物对根际微生物群落结构和土壤理化性质的影响是长期累积的。</w:t>
      </w:r>
    </w:p>
    <w:p w14:paraId="24D9C2BB">
      <w:pPr>
        <w:numPr>
          <w:ilvl w:val="0"/>
          <w:numId w:val="2"/>
        </w:numPr>
        <w:ind w:firstLine="643" w:firstLineChars="200"/>
        <w:rPr>
          <w:rFonts w:eastAsia="仿宋_GB2312"/>
          <w:b/>
          <w:bCs/>
          <w:sz w:val="32"/>
          <w:szCs w:val="32"/>
        </w:rPr>
      </w:pPr>
      <w:r>
        <w:rPr>
          <w:rFonts w:hint="eastAsia" w:eastAsia="仿宋_GB2312"/>
          <w:b/>
          <w:bCs/>
          <w:sz w:val="32"/>
          <w:szCs w:val="32"/>
        </w:rPr>
        <w:t>档案记录</w:t>
      </w:r>
    </w:p>
    <w:p w14:paraId="51103F79">
      <w:pPr>
        <w:ind w:firstLine="640" w:firstLineChars="200"/>
        <w:rPr>
          <w:rFonts w:eastAsia="仿宋_GB2312"/>
          <w:bCs/>
          <w:sz w:val="32"/>
          <w:szCs w:val="32"/>
        </w:rPr>
      </w:pPr>
      <w:r>
        <w:rPr>
          <w:rFonts w:hint="eastAsia" w:eastAsia="仿宋_GB2312"/>
          <w:bCs/>
          <w:sz w:val="32"/>
          <w:szCs w:val="32"/>
        </w:rPr>
        <w:t>应详细记录每次施用的时间、方式、用量、天气及后续效果，并建立茶园2年管理档案。</w:t>
      </w:r>
    </w:p>
    <w:p w14:paraId="775FDFFE">
      <w:pPr>
        <w:numPr>
          <w:ilvl w:val="0"/>
          <w:numId w:val="0"/>
        </w:numPr>
        <w:autoSpaceDE w:val="0"/>
        <w:autoSpaceDN w:val="0"/>
        <w:adjustRightInd w:val="0"/>
        <w:spacing w:before="156" w:beforeLines="50" w:after="156" w:afterLines="50" w:line="560" w:lineRule="exact"/>
        <w:ind w:left="0" w:firstLine="640" w:firstLineChars="200"/>
        <w:rPr>
          <w:rFonts w:eastAsia="黑体"/>
          <w:sz w:val="32"/>
          <w:szCs w:val="32"/>
        </w:rPr>
      </w:pPr>
      <w:r>
        <w:rPr>
          <w:rFonts w:hint="eastAsia" w:eastAsia="黑体"/>
          <w:sz w:val="32"/>
          <w:szCs w:val="32"/>
        </w:rPr>
        <w:t>六、</w:t>
      </w:r>
      <w:r>
        <w:rPr>
          <w:rFonts w:eastAsia="黑体"/>
          <w:sz w:val="32"/>
          <w:szCs w:val="32"/>
        </w:rPr>
        <w:t>重大分歧意见的处理经过和依据</w:t>
      </w:r>
    </w:p>
    <w:p w14:paraId="342107B7">
      <w:pPr>
        <w:autoSpaceDE w:val="0"/>
        <w:autoSpaceDN w:val="0"/>
        <w:adjustRightInd w:val="0"/>
        <w:spacing w:before="156" w:beforeLines="50" w:after="156" w:afterLines="50" w:line="560" w:lineRule="exact"/>
        <w:ind w:firstLine="640" w:firstLineChars="200"/>
        <w:rPr>
          <w:rFonts w:eastAsia="黑体"/>
          <w:sz w:val="32"/>
          <w:szCs w:val="32"/>
        </w:rPr>
      </w:pPr>
      <w:r>
        <w:rPr>
          <w:rFonts w:eastAsia="仿宋_GB2312"/>
          <w:bCs/>
          <w:sz w:val="32"/>
          <w:szCs w:val="32"/>
        </w:rPr>
        <w:t>本标准研制过程中无重大分歧意见。</w:t>
      </w:r>
    </w:p>
    <w:p w14:paraId="7231B572">
      <w:pPr>
        <w:numPr>
          <w:ilvl w:val="0"/>
          <w:numId w:val="0"/>
        </w:numPr>
        <w:autoSpaceDE w:val="0"/>
        <w:autoSpaceDN w:val="0"/>
        <w:adjustRightInd w:val="0"/>
        <w:spacing w:line="560" w:lineRule="exact"/>
        <w:ind w:left="0" w:firstLine="640" w:firstLineChars="200"/>
        <w:rPr>
          <w:rFonts w:eastAsia="黑体"/>
          <w:sz w:val="32"/>
          <w:szCs w:val="32"/>
        </w:rPr>
      </w:pPr>
      <w:r>
        <w:rPr>
          <w:rFonts w:hint="eastAsia" w:eastAsia="黑体"/>
          <w:sz w:val="32"/>
          <w:szCs w:val="32"/>
        </w:rPr>
        <w:t>七、</w:t>
      </w:r>
      <w:r>
        <w:rPr>
          <w:rFonts w:eastAsia="黑体"/>
          <w:sz w:val="32"/>
          <w:szCs w:val="32"/>
        </w:rPr>
        <w:t>实施标准的措施</w:t>
      </w:r>
    </w:p>
    <w:p w14:paraId="780AB891">
      <w:pPr>
        <w:autoSpaceDE w:val="0"/>
        <w:autoSpaceDN w:val="0"/>
        <w:adjustRightInd w:val="0"/>
        <w:spacing w:line="560" w:lineRule="exact"/>
        <w:ind w:firstLine="643" w:firstLineChars="200"/>
        <w:rPr>
          <w:rFonts w:eastAsia="仿宋"/>
          <w:b/>
          <w:sz w:val="32"/>
          <w:szCs w:val="32"/>
        </w:rPr>
      </w:pPr>
      <w:r>
        <w:rPr>
          <w:rFonts w:hint="eastAsia" w:eastAsia="仿宋"/>
          <w:b/>
          <w:sz w:val="32"/>
          <w:szCs w:val="32"/>
        </w:rPr>
        <w:t>（一）标准报批发布后，成立标准宣贯工作组</w:t>
      </w:r>
    </w:p>
    <w:p w14:paraId="4E579114">
      <w:pPr>
        <w:autoSpaceDE w:val="0"/>
        <w:autoSpaceDN w:val="0"/>
        <w:adjustRightInd w:val="0"/>
        <w:spacing w:line="560" w:lineRule="exact"/>
        <w:ind w:firstLine="640" w:firstLineChars="200"/>
        <w:rPr>
          <w:rFonts w:eastAsia="仿宋_GB2312"/>
          <w:kern w:val="0"/>
          <w:sz w:val="32"/>
          <w:szCs w:val="20"/>
        </w:rPr>
      </w:pPr>
      <w:r>
        <w:rPr>
          <w:rFonts w:hint="eastAsia" w:eastAsia="仿宋_GB2312"/>
          <w:kern w:val="0"/>
          <w:sz w:val="32"/>
          <w:szCs w:val="20"/>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10659698">
      <w:pPr>
        <w:autoSpaceDE w:val="0"/>
        <w:autoSpaceDN w:val="0"/>
        <w:adjustRightInd w:val="0"/>
        <w:spacing w:line="560" w:lineRule="exact"/>
        <w:ind w:firstLine="643" w:firstLineChars="200"/>
        <w:rPr>
          <w:rFonts w:eastAsia="仿宋"/>
          <w:b/>
          <w:sz w:val="32"/>
          <w:szCs w:val="32"/>
        </w:rPr>
      </w:pPr>
      <w:r>
        <w:rPr>
          <w:rFonts w:hint="eastAsia" w:eastAsia="仿宋"/>
          <w:b/>
          <w:sz w:val="32"/>
          <w:szCs w:val="32"/>
        </w:rPr>
        <w:t>（二）组织开展标准宣贯培训</w:t>
      </w:r>
    </w:p>
    <w:p w14:paraId="244EEF08">
      <w:pPr>
        <w:autoSpaceDE w:val="0"/>
        <w:autoSpaceDN w:val="0"/>
        <w:adjustRightInd w:val="0"/>
        <w:spacing w:line="560" w:lineRule="exact"/>
        <w:ind w:firstLine="640" w:firstLineChars="200"/>
        <w:rPr>
          <w:rFonts w:eastAsia="仿宋_GB2312"/>
          <w:kern w:val="0"/>
          <w:sz w:val="32"/>
          <w:szCs w:val="20"/>
        </w:rPr>
      </w:pPr>
      <w:r>
        <w:rPr>
          <w:rFonts w:hint="eastAsia" w:eastAsia="仿宋_GB2312"/>
          <w:kern w:val="0"/>
          <w:sz w:val="32"/>
          <w:szCs w:val="20"/>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0334C706">
      <w:pPr>
        <w:autoSpaceDE w:val="0"/>
        <w:autoSpaceDN w:val="0"/>
        <w:adjustRightInd w:val="0"/>
        <w:spacing w:line="560" w:lineRule="exact"/>
        <w:ind w:firstLine="643" w:firstLineChars="200"/>
        <w:rPr>
          <w:rFonts w:eastAsia="仿宋"/>
          <w:b/>
          <w:sz w:val="32"/>
          <w:szCs w:val="32"/>
        </w:rPr>
      </w:pPr>
      <w:r>
        <w:rPr>
          <w:rFonts w:hint="eastAsia" w:eastAsia="仿宋"/>
          <w:b/>
          <w:sz w:val="32"/>
          <w:szCs w:val="32"/>
        </w:rPr>
        <w:t>（三）开展标准实施交流会，收集标准实施反馈信息</w:t>
      </w:r>
    </w:p>
    <w:p w14:paraId="1AC3DEBD">
      <w:pPr>
        <w:autoSpaceDE w:val="0"/>
        <w:autoSpaceDN w:val="0"/>
        <w:adjustRightInd w:val="0"/>
        <w:spacing w:line="560" w:lineRule="exact"/>
        <w:ind w:firstLine="640" w:firstLineChars="200"/>
        <w:rPr>
          <w:rFonts w:eastAsia="仿宋_GB2312"/>
          <w:kern w:val="0"/>
          <w:sz w:val="32"/>
          <w:szCs w:val="20"/>
        </w:rPr>
      </w:pPr>
      <w:r>
        <w:rPr>
          <w:rFonts w:hint="eastAsia" w:eastAsia="仿宋_GB2312"/>
          <w:kern w:val="0"/>
          <w:sz w:val="32"/>
          <w:szCs w:val="20"/>
        </w:rPr>
        <w:t>标准起草小组深入各市县相关机构、单位组织技术人员召开标准实施交流会，听取标准实施过程中存在的问题并做好记录和解答，对存在的问题组织专家团队进行研讨，为标准的复审修订做准备。</w:t>
      </w:r>
    </w:p>
    <w:p w14:paraId="6744BCEC">
      <w:pPr>
        <w:autoSpaceDE w:val="0"/>
        <w:autoSpaceDN w:val="0"/>
        <w:adjustRightInd w:val="0"/>
        <w:spacing w:line="560" w:lineRule="exact"/>
        <w:ind w:firstLine="643" w:firstLineChars="200"/>
        <w:rPr>
          <w:rFonts w:eastAsia="仿宋"/>
          <w:b/>
          <w:sz w:val="32"/>
          <w:szCs w:val="32"/>
        </w:rPr>
      </w:pPr>
      <w:r>
        <w:rPr>
          <w:rFonts w:hint="eastAsia" w:eastAsia="仿宋"/>
          <w:b/>
          <w:sz w:val="32"/>
          <w:szCs w:val="32"/>
        </w:rPr>
        <w:t>（四）开展标准实施效果评估</w:t>
      </w:r>
    </w:p>
    <w:p w14:paraId="5310866B">
      <w:pPr>
        <w:autoSpaceDE w:val="0"/>
        <w:autoSpaceDN w:val="0"/>
        <w:adjustRightInd w:val="0"/>
        <w:spacing w:line="560" w:lineRule="exact"/>
        <w:ind w:firstLine="640" w:firstLineChars="200"/>
        <w:rPr>
          <w:rFonts w:eastAsia="仿宋_GB2312"/>
          <w:kern w:val="0"/>
          <w:sz w:val="32"/>
          <w:szCs w:val="20"/>
        </w:rPr>
      </w:pPr>
      <w:r>
        <w:rPr>
          <w:rFonts w:hint="eastAsia" w:eastAsia="仿宋_GB2312"/>
          <w:kern w:val="0"/>
          <w:sz w:val="32"/>
          <w:szCs w:val="20"/>
        </w:rPr>
        <w:t>标准实施满2年，每年标准宣贯工作组采取网络调查、问卷调查、实地调研、召开座谈会或论证会、专家咨询等方式开展标准实施效果评估，并形成标准实施效果评估报告，为标准的复审修订做准备。</w:t>
      </w:r>
    </w:p>
    <w:p w14:paraId="3C01AB29">
      <w:pPr>
        <w:numPr>
          <w:ilvl w:val="0"/>
          <w:numId w:val="0"/>
        </w:numPr>
        <w:autoSpaceDE w:val="0"/>
        <w:autoSpaceDN w:val="0"/>
        <w:adjustRightInd w:val="0"/>
        <w:spacing w:line="560" w:lineRule="exact"/>
        <w:ind w:left="0" w:firstLine="640" w:firstLineChars="200"/>
        <w:rPr>
          <w:rFonts w:eastAsia="黑体"/>
          <w:sz w:val="32"/>
          <w:szCs w:val="32"/>
        </w:rPr>
      </w:pPr>
      <w:bookmarkStart w:id="5" w:name="_GoBack"/>
      <w:r>
        <w:rPr>
          <w:rFonts w:hint="eastAsia" w:eastAsia="黑体"/>
          <w:sz w:val="32"/>
          <w:szCs w:val="32"/>
        </w:rPr>
        <w:t>八、其他应当说明的事项</w:t>
      </w:r>
    </w:p>
    <w:p w14:paraId="27101A24">
      <w:pPr>
        <w:autoSpaceDE w:val="0"/>
        <w:autoSpaceDN w:val="0"/>
        <w:adjustRightInd w:val="0"/>
        <w:spacing w:line="560" w:lineRule="exact"/>
        <w:ind w:firstLine="640" w:firstLineChars="200"/>
        <w:rPr>
          <w:rFonts w:eastAsia="仿宋_GB2312"/>
          <w:kern w:val="0"/>
          <w:sz w:val="32"/>
          <w:szCs w:val="20"/>
        </w:rPr>
      </w:pPr>
      <w:r>
        <w:rPr>
          <w:rFonts w:hint="eastAsia" w:eastAsia="仿宋_GB2312"/>
          <w:kern w:val="0"/>
          <w:sz w:val="32"/>
          <w:szCs w:val="20"/>
        </w:rPr>
        <w:t>无。</w:t>
      </w:r>
    </w:p>
    <w:p w14:paraId="2FC78D2D">
      <w:pPr>
        <w:numPr>
          <w:ilvl w:val="0"/>
          <w:numId w:val="0"/>
        </w:numPr>
        <w:autoSpaceDE w:val="0"/>
        <w:autoSpaceDN w:val="0"/>
        <w:adjustRightInd w:val="0"/>
        <w:spacing w:line="560" w:lineRule="exact"/>
        <w:ind w:left="0" w:firstLine="640" w:firstLineChars="200"/>
        <w:rPr>
          <w:rFonts w:eastAsia="黑体"/>
          <w:sz w:val="32"/>
          <w:szCs w:val="32"/>
        </w:rPr>
      </w:pPr>
      <w:r>
        <w:rPr>
          <w:rFonts w:hint="eastAsia" w:eastAsia="黑体"/>
          <w:sz w:val="32"/>
          <w:szCs w:val="32"/>
        </w:rPr>
        <w:t>九、</w:t>
      </w:r>
      <w:r>
        <w:rPr>
          <w:rFonts w:eastAsia="黑体"/>
          <w:sz w:val="32"/>
          <w:szCs w:val="32"/>
        </w:rPr>
        <w:t>自我承诺</w:t>
      </w:r>
    </w:p>
    <w:p w14:paraId="157FD6BC">
      <w:pPr>
        <w:spacing w:line="560" w:lineRule="exact"/>
        <w:ind w:firstLine="640" w:firstLineChars="200"/>
        <w:rPr>
          <w:rFonts w:eastAsia="仿宋_GB2312"/>
          <w:sz w:val="32"/>
          <w:szCs w:val="32"/>
        </w:rPr>
      </w:pPr>
      <w:r>
        <w:rPr>
          <w:rFonts w:eastAsia="仿宋_GB2312"/>
          <w:bCs/>
          <w:sz w:val="32"/>
          <w:szCs w:val="32"/>
        </w:rPr>
        <w:t>本标准内容与各项指标不低于国家强制性标准</w:t>
      </w:r>
      <w:r>
        <w:rPr>
          <w:rFonts w:hint="eastAsia" w:eastAsia="仿宋_GB2312"/>
          <w:bCs/>
          <w:sz w:val="32"/>
          <w:szCs w:val="32"/>
        </w:rPr>
        <w:t>要求。</w:t>
      </w:r>
    </w:p>
    <w:p w14:paraId="645DA68A">
      <w:pPr>
        <w:spacing w:line="560" w:lineRule="exact"/>
        <w:ind w:firstLine="1920" w:firstLineChars="600"/>
        <w:rPr>
          <w:rFonts w:eastAsia="仿宋_GB2312"/>
          <w:sz w:val="32"/>
          <w:szCs w:val="32"/>
        </w:rPr>
      </w:pPr>
    </w:p>
    <w:p w14:paraId="3BB9008B">
      <w:pPr>
        <w:spacing w:line="560" w:lineRule="exact"/>
        <w:ind w:firstLine="0" w:firstLineChars="0"/>
        <w:rPr>
          <w:rFonts w:eastAsia="仿宋_GB2312"/>
          <w:sz w:val="32"/>
          <w:szCs w:val="32"/>
        </w:rPr>
      </w:pPr>
    </w:p>
    <w:p w14:paraId="4356A857">
      <w:pPr>
        <w:spacing w:line="560" w:lineRule="exact"/>
        <w:ind w:firstLine="1920" w:firstLineChars="600"/>
        <w:rPr>
          <w:rFonts w:eastAsia="仿宋_GB2312"/>
          <w:sz w:val="32"/>
          <w:szCs w:val="32"/>
        </w:rPr>
      </w:pPr>
      <w:r>
        <w:rPr>
          <w:rFonts w:eastAsia="仿宋_GB2312"/>
          <w:sz w:val="32"/>
          <w:szCs w:val="32"/>
        </w:rPr>
        <w:t>团体标准《次生代谢物茶园生态应用技术规程》</w:t>
      </w:r>
    </w:p>
    <w:p w14:paraId="6E84F542">
      <w:pPr>
        <w:spacing w:line="560" w:lineRule="exact"/>
        <w:ind w:firstLine="3520" w:firstLineChars="1100"/>
        <w:rPr>
          <w:rFonts w:eastAsia="仿宋_GB2312"/>
          <w:sz w:val="32"/>
          <w:szCs w:val="32"/>
        </w:rPr>
      </w:pPr>
      <w:r>
        <w:rPr>
          <w:rFonts w:eastAsia="仿宋_GB2312"/>
          <w:sz w:val="32"/>
          <w:szCs w:val="32"/>
        </w:rPr>
        <w:t>标准编制组</w:t>
      </w:r>
    </w:p>
    <w:p w14:paraId="7DC1D524">
      <w:pPr>
        <w:ind w:firstLine="3520" w:firstLineChars="1100"/>
        <w:rPr>
          <w:rFonts w:eastAsia="仿宋_GB2312"/>
          <w:sz w:val="32"/>
          <w:szCs w:val="30"/>
        </w:rPr>
      </w:pPr>
      <w:r>
        <w:rPr>
          <w:rFonts w:eastAsia="仿宋_GB2312"/>
          <w:sz w:val="32"/>
          <w:szCs w:val="32"/>
        </w:rPr>
        <w:t>202</w:t>
      </w:r>
      <w:r>
        <w:rPr>
          <w:rFonts w:hint="eastAsia" w:eastAsia="仿宋_GB2312"/>
          <w:sz w:val="32"/>
          <w:szCs w:val="32"/>
        </w:rPr>
        <w:t>6</w:t>
      </w:r>
      <w:r>
        <w:rPr>
          <w:rFonts w:eastAsia="仿宋_GB2312"/>
          <w:sz w:val="32"/>
          <w:szCs w:val="32"/>
        </w:rPr>
        <w:t>年</w:t>
      </w:r>
      <w:r>
        <w:rPr>
          <w:rFonts w:hint="eastAsia" w:eastAsia="仿宋_GB2312"/>
          <w:sz w:val="32"/>
          <w:szCs w:val="32"/>
        </w:rPr>
        <w:t>5</w:t>
      </w:r>
      <w:r>
        <w:rPr>
          <w:rFonts w:eastAsia="仿宋_GB2312"/>
          <w:sz w:val="32"/>
          <w:szCs w:val="32"/>
        </w:rPr>
        <w:t>月</w:t>
      </w:r>
      <w:r>
        <w:rPr>
          <w:rFonts w:hint="eastAsia" w:eastAsia="仿宋_GB2312"/>
          <w:sz w:val="32"/>
          <w:szCs w:val="32"/>
        </w:rPr>
        <w:t>29</w:t>
      </w:r>
      <w:r>
        <w:rPr>
          <w:rFonts w:eastAsia="仿宋_GB2312"/>
          <w:sz w:val="32"/>
          <w:szCs w:val="32"/>
        </w:rPr>
        <w:t>日</w:t>
      </w:r>
    </w:p>
    <w:bookmarkEnd w:id="5"/>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altName w:val="Arial Unicode MS"/>
    <w:panose1 w:val="02010601030101010101"/>
    <w:charset w:val="86"/>
    <w:family w:val="auto"/>
    <w:pitch w:val="default"/>
    <w:sig w:usb0="00000000" w:usb1="00000000" w:usb2="00000010" w:usb3="00000000" w:csb0="00040000"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Arial Unicode MS">
    <w:panose1 w:val="020B0604020202020204"/>
    <w:charset w:val="86"/>
    <w:family w:val="auto"/>
    <w:pitch w:val="default"/>
    <w:sig w:usb0="FFFFFFFF" w:usb1="E9FFFFFF" w:usb2="0000003F" w:usb3="00000000" w:csb0="603F01FF" w:csb1="FFFF0000"/>
  </w:font>
  <w:font w:name="KSOFE4500885">
    <w:panose1 w:val="02010609060101010101"/>
    <w:charset w:val="86"/>
    <w:family w:val="auto"/>
    <w:pitch w:val="default"/>
    <w:sig w:usb0="00000001" w:usb1="00000000" w:usb2="00000000" w:usb3="00000000" w:csb0="00040001" w:csb1="00000000"/>
  </w:font>
  <w:font w:name="KSOFE44F9426">
    <w:panose1 w:val="02010609060101010101"/>
    <w:charset w:val="86"/>
    <w:family w:val="auto"/>
    <w:pitch w:val="default"/>
    <w:sig w:usb0="00000001"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033943173"/>
    </w:sdtPr>
    <w:sdtContent>
      <w:p w14:paraId="6B1682E1">
        <w:pPr>
          <w:pStyle w:val="7"/>
          <w:jc w:val="center"/>
        </w:pPr>
        <w:r>
          <w:fldChar w:fldCharType="begin"/>
        </w:r>
        <w:r>
          <w:instrText xml:space="preserve">PAGE   \* MERGEFORMAT</w:instrText>
        </w:r>
        <w:r>
          <w:fldChar w:fldCharType="separate"/>
        </w:r>
        <w:r>
          <w:rPr>
            <w:lang w:val="zh-CN"/>
          </w:rPr>
          <w:t>12</w:t>
        </w:r>
        <w:r>
          <w:fldChar w:fldCharType="end"/>
        </w:r>
      </w:p>
    </w:sdtContent>
  </w:sdt>
  <w:p w14:paraId="59A7F0E4">
    <w:pPr>
      <w:pStyle w:val="7"/>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8A7CC7D"/>
    <w:multiLevelType w:val="singleLevel"/>
    <w:tmpl w:val="C8A7CC7D"/>
    <w:lvl w:ilvl="0" w:tentative="0">
      <w:start w:val="5"/>
      <w:numFmt w:val="chineseCounting"/>
      <w:suff w:val="nothing"/>
      <w:lvlText w:val="（%1）"/>
      <w:lvlJc w:val="left"/>
      <w:rPr>
        <w:rFonts w:hint="eastAsia"/>
      </w:rPr>
    </w:lvl>
  </w:abstractNum>
  <w:abstractNum w:abstractNumId="1">
    <w:nsid w:val="33706E1F"/>
    <w:multiLevelType w:val="singleLevel"/>
    <w:tmpl w:val="33706E1F"/>
    <w:lvl w:ilvl="0" w:tentative="0">
      <w:start w:val="1"/>
      <w:numFmt w:val="chineseCounting"/>
      <w:suff w:val="nothing"/>
      <w:lvlText w:val="（%1）"/>
      <w:lvlJc w:val="left"/>
      <w:rPr>
        <w:rFonts w:hint="eastAsia"/>
      </w:r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富海 郑">
    <w15:presenceInfo w15:providerId="Windows Live" w15:userId="5e152d53380a71c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1"/>
  <w:doNotDisplayPageBoundaries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WEyMjhiYTM2OTMzZjYwYTBiNzBmM2FjNTk4ZWEyMDkifQ=="/>
  </w:docVars>
  <w:rsids>
    <w:rsidRoot w:val="00541754"/>
    <w:rsid w:val="000306FC"/>
    <w:rsid w:val="00033D39"/>
    <w:rsid w:val="000403DF"/>
    <w:rsid w:val="00057CDC"/>
    <w:rsid w:val="00070B8C"/>
    <w:rsid w:val="000759CD"/>
    <w:rsid w:val="00086928"/>
    <w:rsid w:val="0009610F"/>
    <w:rsid w:val="000B3F06"/>
    <w:rsid w:val="000D7AEF"/>
    <w:rsid w:val="000F2AEE"/>
    <w:rsid w:val="0010129C"/>
    <w:rsid w:val="001160A3"/>
    <w:rsid w:val="00116EC0"/>
    <w:rsid w:val="001202C0"/>
    <w:rsid w:val="0013558A"/>
    <w:rsid w:val="0014021E"/>
    <w:rsid w:val="00146C03"/>
    <w:rsid w:val="0015035F"/>
    <w:rsid w:val="0015558F"/>
    <w:rsid w:val="00156BA8"/>
    <w:rsid w:val="0016760F"/>
    <w:rsid w:val="001704E5"/>
    <w:rsid w:val="001728BA"/>
    <w:rsid w:val="001827D8"/>
    <w:rsid w:val="001A5D66"/>
    <w:rsid w:val="001B4276"/>
    <w:rsid w:val="001B4E42"/>
    <w:rsid w:val="001B7FB5"/>
    <w:rsid w:val="001D3A14"/>
    <w:rsid w:val="001E2819"/>
    <w:rsid w:val="001E6A0F"/>
    <w:rsid w:val="001E75B0"/>
    <w:rsid w:val="001F777D"/>
    <w:rsid w:val="00220BF9"/>
    <w:rsid w:val="00224513"/>
    <w:rsid w:val="00232ECE"/>
    <w:rsid w:val="0023690C"/>
    <w:rsid w:val="002566D5"/>
    <w:rsid w:val="00275AA6"/>
    <w:rsid w:val="00285A9D"/>
    <w:rsid w:val="00291411"/>
    <w:rsid w:val="002947F5"/>
    <w:rsid w:val="002A29E2"/>
    <w:rsid w:val="002B2669"/>
    <w:rsid w:val="002C4D69"/>
    <w:rsid w:val="002D15A5"/>
    <w:rsid w:val="002E159C"/>
    <w:rsid w:val="002E1ABC"/>
    <w:rsid w:val="002E5FEA"/>
    <w:rsid w:val="002F4C7F"/>
    <w:rsid w:val="002F5F37"/>
    <w:rsid w:val="00316708"/>
    <w:rsid w:val="00333D40"/>
    <w:rsid w:val="0035073C"/>
    <w:rsid w:val="003663FD"/>
    <w:rsid w:val="00380F38"/>
    <w:rsid w:val="003853F3"/>
    <w:rsid w:val="00395FB0"/>
    <w:rsid w:val="003B2876"/>
    <w:rsid w:val="003B33E0"/>
    <w:rsid w:val="003E1866"/>
    <w:rsid w:val="003E4923"/>
    <w:rsid w:val="004035C5"/>
    <w:rsid w:val="00413338"/>
    <w:rsid w:val="00415274"/>
    <w:rsid w:val="00454498"/>
    <w:rsid w:val="004578A2"/>
    <w:rsid w:val="00467374"/>
    <w:rsid w:val="004707FA"/>
    <w:rsid w:val="004826E1"/>
    <w:rsid w:val="004879A2"/>
    <w:rsid w:val="00490B54"/>
    <w:rsid w:val="00493203"/>
    <w:rsid w:val="004A00D0"/>
    <w:rsid w:val="004B4140"/>
    <w:rsid w:val="004D038C"/>
    <w:rsid w:val="004E3210"/>
    <w:rsid w:val="004E555D"/>
    <w:rsid w:val="004E66A0"/>
    <w:rsid w:val="004E7690"/>
    <w:rsid w:val="00501E88"/>
    <w:rsid w:val="00502CA9"/>
    <w:rsid w:val="005129ED"/>
    <w:rsid w:val="00516303"/>
    <w:rsid w:val="00517808"/>
    <w:rsid w:val="00520157"/>
    <w:rsid w:val="00521940"/>
    <w:rsid w:val="0053059C"/>
    <w:rsid w:val="00541754"/>
    <w:rsid w:val="005510C0"/>
    <w:rsid w:val="00555A46"/>
    <w:rsid w:val="00556951"/>
    <w:rsid w:val="00563A68"/>
    <w:rsid w:val="00571ADD"/>
    <w:rsid w:val="00585F8E"/>
    <w:rsid w:val="005904AC"/>
    <w:rsid w:val="005A353C"/>
    <w:rsid w:val="005A596D"/>
    <w:rsid w:val="005B438A"/>
    <w:rsid w:val="005C1DAD"/>
    <w:rsid w:val="005C2F6D"/>
    <w:rsid w:val="005C4541"/>
    <w:rsid w:val="005E1193"/>
    <w:rsid w:val="005E4260"/>
    <w:rsid w:val="005E6D2D"/>
    <w:rsid w:val="0065460F"/>
    <w:rsid w:val="006800F3"/>
    <w:rsid w:val="0068282D"/>
    <w:rsid w:val="006863A9"/>
    <w:rsid w:val="006B3044"/>
    <w:rsid w:val="006C1F29"/>
    <w:rsid w:val="006D6F40"/>
    <w:rsid w:val="007237A9"/>
    <w:rsid w:val="00724B3E"/>
    <w:rsid w:val="00725F90"/>
    <w:rsid w:val="00727E88"/>
    <w:rsid w:val="00763B71"/>
    <w:rsid w:val="007922A6"/>
    <w:rsid w:val="007B00CE"/>
    <w:rsid w:val="007B4440"/>
    <w:rsid w:val="007B5573"/>
    <w:rsid w:val="007C5DE4"/>
    <w:rsid w:val="007D78BB"/>
    <w:rsid w:val="00802220"/>
    <w:rsid w:val="008226EF"/>
    <w:rsid w:val="00833E0F"/>
    <w:rsid w:val="008A2380"/>
    <w:rsid w:val="008C55D7"/>
    <w:rsid w:val="008D17C6"/>
    <w:rsid w:val="008E6676"/>
    <w:rsid w:val="008F0F38"/>
    <w:rsid w:val="00905648"/>
    <w:rsid w:val="00912DFB"/>
    <w:rsid w:val="009228C7"/>
    <w:rsid w:val="00927D21"/>
    <w:rsid w:val="0093644D"/>
    <w:rsid w:val="00947552"/>
    <w:rsid w:val="00967650"/>
    <w:rsid w:val="009838BA"/>
    <w:rsid w:val="009902BC"/>
    <w:rsid w:val="009A32D5"/>
    <w:rsid w:val="009D037D"/>
    <w:rsid w:val="009E4907"/>
    <w:rsid w:val="009E685B"/>
    <w:rsid w:val="00A02FB3"/>
    <w:rsid w:val="00A0488C"/>
    <w:rsid w:val="00A111C3"/>
    <w:rsid w:val="00A304C4"/>
    <w:rsid w:val="00A34784"/>
    <w:rsid w:val="00A44903"/>
    <w:rsid w:val="00A504D8"/>
    <w:rsid w:val="00A50A0C"/>
    <w:rsid w:val="00A726EC"/>
    <w:rsid w:val="00A80511"/>
    <w:rsid w:val="00AC3E03"/>
    <w:rsid w:val="00AC60F5"/>
    <w:rsid w:val="00AE76FD"/>
    <w:rsid w:val="00AF1422"/>
    <w:rsid w:val="00B25896"/>
    <w:rsid w:val="00B25A7C"/>
    <w:rsid w:val="00B25BD9"/>
    <w:rsid w:val="00B266FE"/>
    <w:rsid w:val="00B3598D"/>
    <w:rsid w:val="00B62E76"/>
    <w:rsid w:val="00B719FD"/>
    <w:rsid w:val="00B81F3B"/>
    <w:rsid w:val="00B85ADC"/>
    <w:rsid w:val="00B85BCE"/>
    <w:rsid w:val="00BA074B"/>
    <w:rsid w:val="00BA3C87"/>
    <w:rsid w:val="00BC750A"/>
    <w:rsid w:val="00BD2C42"/>
    <w:rsid w:val="00BD3199"/>
    <w:rsid w:val="00BE0F04"/>
    <w:rsid w:val="00BF44E8"/>
    <w:rsid w:val="00C17B2E"/>
    <w:rsid w:val="00C42425"/>
    <w:rsid w:val="00C6072D"/>
    <w:rsid w:val="00CA22D5"/>
    <w:rsid w:val="00CB410D"/>
    <w:rsid w:val="00CB7BE9"/>
    <w:rsid w:val="00CE33B2"/>
    <w:rsid w:val="00CF1E80"/>
    <w:rsid w:val="00CF3F95"/>
    <w:rsid w:val="00D17724"/>
    <w:rsid w:val="00D27B79"/>
    <w:rsid w:val="00D32DFA"/>
    <w:rsid w:val="00D333E5"/>
    <w:rsid w:val="00D43CB6"/>
    <w:rsid w:val="00D673ED"/>
    <w:rsid w:val="00DA11CB"/>
    <w:rsid w:val="00DA5962"/>
    <w:rsid w:val="00DB1755"/>
    <w:rsid w:val="00DB1A05"/>
    <w:rsid w:val="00DB5F98"/>
    <w:rsid w:val="00DC3EA1"/>
    <w:rsid w:val="00DD3808"/>
    <w:rsid w:val="00DE6CA2"/>
    <w:rsid w:val="00E22E6C"/>
    <w:rsid w:val="00E23744"/>
    <w:rsid w:val="00E24DF8"/>
    <w:rsid w:val="00E27AF3"/>
    <w:rsid w:val="00E37550"/>
    <w:rsid w:val="00E44FE8"/>
    <w:rsid w:val="00E56B78"/>
    <w:rsid w:val="00E6326A"/>
    <w:rsid w:val="00E63716"/>
    <w:rsid w:val="00E77B25"/>
    <w:rsid w:val="00E810CC"/>
    <w:rsid w:val="00E93813"/>
    <w:rsid w:val="00E95F5C"/>
    <w:rsid w:val="00EA2143"/>
    <w:rsid w:val="00EA7B6B"/>
    <w:rsid w:val="00EC1099"/>
    <w:rsid w:val="00EC3BD8"/>
    <w:rsid w:val="00EE2C36"/>
    <w:rsid w:val="00EF40D8"/>
    <w:rsid w:val="00F04D7E"/>
    <w:rsid w:val="00F420E5"/>
    <w:rsid w:val="00F47143"/>
    <w:rsid w:val="00F741D5"/>
    <w:rsid w:val="00FB15EA"/>
    <w:rsid w:val="00FB3D2B"/>
    <w:rsid w:val="00FC516B"/>
    <w:rsid w:val="00FD5C39"/>
    <w:rsid w:val="00FE37CD"/>
    <w:rsid w:val="00FF0402"/>
    <w:rsid w:val="00FF5C4F"/>
    <w:rsid w:val="00FF789F"/>
    <w:rsid w:val="060A1FAB"/>
    <w:rsid w:val="107A38C0"/>
    <w:rsid w:val="12EB0780"/>
    <w:rsid w:val="19C969F2"/>
    <w:rsid w:val="1A7E53C6"/>
    <w:rsid w:val="1D8F0E6C"/>
    <w:rsid w:val="221A55CD"/>
    <w:rsid w:val="222039B6"/>
    <w:rsid w:val="231C7307"/>
    <w:rsid w:val="287472DA"/>
    <w:rsid w:val="314B0324"/>
    <w:rsid w:val="39747612"/>
    <w:rsid w:val="3A922BE7"/>
    <w:rsid w:val="44041012"/>
    <w:rsid w:val="470B1542"/>
    <w:rsid w:val="49E62D7A"/>
    <w:rsid w:val="62C23638"/>
    <w:rsid w:val="678C0FBC"/>
    <w:rsid w:val="6C22683E"/>
    <w:rsid w:val="6F525DFE"/>
    <w:rsid w:val="6FF326D1"/>
    <w:rsid w:val="74F01042"/>
    <w:rsid w:val="75255DBA"/>
    <w:rsid w:val="760E16B1"/>
    <w:rsid w:val="7A4116CD"/>
    <w:rsid w:val="7CAB68DE"/>
    <w:rsid w:val="7D562D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13"/>
    <w:qFormat/>
    <w:uiPriority w:val="9"/>
    <w:pPr>
      <w:keepNext/>
      <w:keepLines/>
      <w:spacing w:line="360" w:lineRule="auto"/>
      <w:outlineLvl w:val="0"/>
    </w:pPr>
    <w:rPr>
      <w:b/>
      <w:bCs/>
      <w:kern w:val="44"/>
      <w:sz w:val="24"/>
      <w:szCs w:val="44"/>
    </w:rPr>
  </w:style>
  <w:style w:type="paragraph" w:styleId="3">
    <w:name w:val="heading 2"/>
    <w:basedOn w:val="1"/>
    <w:next w:val="1"/>
    <w:link w:val="14"/>
    <w:unhideWhenUsed/>
    <w:qFormat/>
    <w:uiPriority w:val="9"/>
    <w:pPr>
      <w:keepNext/>
      <w:keepLines/>
      <w:spacing w:line="360" w:lineRule="auto"/>
      <w:outlineLvl w:val="1"/>
    </w:pPr>
    <w:rPr>
      <w:rFonts w:cstheme="majorBidi"/>
      <w:b/>
      <w:bCs/>
      <w:sz w:val="24"/>
      <w:szCs w:val="32"/>
    </w:rPr>
  </w:style>
  <w:style w:type="paragraph" w:styleId="4">
    <w:name w:val="heading 3"/>
    <w:basedOn w:val="1"/>
    <w:next w:val="1"/>
    <w:link w:val="15"/>
    <w:unhideWhenUsed/>
    <w:qFormat/>
    <w:uiPriority w:val="9"/>
    <w:pPr>
      <w:keepNext/>
      <w:keepLines/>
      <w:spacing w:line="360" w:lineRule="auto"/>
      <w:outlineLvl w:val="2"/>
    </w:pPr>
    <w:rPr>
      <w:b/>
      <w:bCs/>
      <w:szCs w:val="32"/>
    </w:rPr>
  </w:style>
  <w:style w:type="character" w:default="1" w:styleId="12">
    <w:name w:val="Default Paragraph Font"/>
    <w:semiHidden/>
    <w:unhideWhenUsed/>
    <w:uiPriority w:val="1"/>
  </w:style>
  <w:style w:type="table" w:default="1" w:styleId="10">
    <w:name w:val="Normal Table"/>
    <w:semiHidden/>
    <w:unhideWhenUsed/>
    <w:uiPriority w:val="99"/>
    <w:tblPr>
      <w:tblCellMar>
        <w:top w:w="0" w:type="dxa"/>
        <w:left w:w="108" w:type="dxa"/>
        <w:bottom w:w="0" w:type="dxa"/>
        <w:right w:w="108" w:type="dxa"/>
      </w:tblCellMar>
    </w:tblPr>
  </w:style>
  <w:style w:type="paragraph" w:styleId="5">
    <w:name w:val="annotation text"/>
    <w:basedOn w:val="1"/>
    <w:link w:val="20"/>
    <w:semiHidden/>
    <w:unhideWhenUsed/>
    <w:qFormat/>
    <w:uiPriority w:val="99"/>
    <w:pPr>
      <w:jc w:val="left"/>
    </w:pPr>
  </w:style>
  <w:style w:type="paragraph" w:styleId="6">
    <w:name w:val="Balloon Text"/>
    <w:basedOn w:val="1"/>
    <w:link w:val="19"/>
    <w:semiHidden/>
    <w:unhideWhenUsed/>
    <w:qFormat/>
    <w:uiPriority w:val="99"/>
    <w:rPr>
      <w:sz w:val="18"/>
      <w:szCs w:val="18"/>
    </w:rPr>
  </w:style>
  <w:style w:type="paragraph" w:styleId="7">
    <w:name w:val="footer"/>
    <w:basedOn w:val="1"/>
    <w:link w:val="30"/>
    <w:unhideWhenUsed/>
    <w:qFormat/>
    <w:uiPriority w:val="99"/>
    <w:pPr>
      <w:tabs>
        <w:tab w:val="center" w:pos="4153"/>
        <w:tab w:val="right" w:pos="8306"/>
      </w:tabs>
      <w:snapToGrid w:val="0"/>
      <w:jc w:val="left"/>
    </w:pPr>
    <w:rPr>
      <w:sz w:val="18"/>
      <w:szCs w:val="18"/>
    </w:rPr>
  </w:style>
  <w:style w:type="paragraph" w:styleId="8">
    <w:name w:val="header"/>
    <w:basedOn w:val="1"/>
    <w:link w:val="29"/>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toc 2"/>
    <w:basedOn w:val="1"/>
    <w:next w:val="1"/>
    <w:unhideWhenUsed/>
    <w:qFormat/>
    <w:uiPriority w:val="39"/>
    <w:pPr>
      <w:tabs>
        <w:tab w:val="right" w:leader="dot" w:pos="9344"/>
      </w:tabs>
      <w:adjustRightInd w:val="0"/>
      <w:spacing w:line="300" w:lineRule="exact"/>
      <w:ind w:left="210"/>
    </w:pPr>
    <w:rPr>
      <w:rFonts w:ascii="宋体" w:hAnsi="Calibri"/>
      <w:szCs w:val="21"/>
    </w:rPr>
  </w:style>
  <w:style w:type="table" w:styleId="11">
    <w:name w:val="Table Grid"/>
    <w:basedOn w:val="10"/>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
    <w:name w:val="标题 1 字符"/>
    <w:basedOn w:val="12"/>
    <w:link w:val="2"/>
    <w:qFormat/>
    <w:uiPriority w:val="9"/>
    <w:rPr>
      <w:b/>
      <w:bCs/>
      <w:kern w:val="44"/>
      <w:sz w:val="24"/>
      <w:szCs w:val="44"/>
    </w:rPr>
  </w:style>
  <w:style w:type="character" w:customStyle="1" w:styleId="14">
    <w:name w:val="标题 2 字符"/>
    <w:basedOn w:val="12"/>
    <w:link w:val="3"/>
    <w:qFormat/>
    <w:uiPriority w:val="9"/>
    <w:rPr>
      <w:rFonts w:cstheme="majorBidi"/>
      <w:b/>
      <w:bCs/>
      <w:sz w:val="24"/>
      <w:szCs w:val="32"/>
    </w:rPr>
  </w:style>
  <w:style w:type="character" w:customStyle="1" w:styleId="15">
    <w:name w:val="标题 3 字符"/>
    <w:basedOn w:val="12"/>
    <w:link w:val="4"/>
    <w:qFormat/>
    <w:uiPriority w:val="9"/>
    <w:rPr>
      <w:b/>
      <w:bCs/>
      <w:szCs w:val="32"/>
    </w:rPr>
  </w:style>
  <w:style w:type="character" w:customStyle="1" w:styleId="16">
    <w:name w:val="段 Char"/>
    <w:link w:val="17"/>
    <w:qFormat/>
    <w:uiPriority w:val="0"/>
    <w:rPr>
      <w:rFonts w:ascii="宋体"/>
    </w:rPr>
  </w:style>
  <w:style w:type="paragraph" w:customStyle="1" w:styleId="17">
    <w:name w:val="段"/>
    <w:link w:val="16"/>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kern w:val="2"/>
      <w:sz w:val="21"/>
      <w:szCs w:val="22"/>
      <w:lang w:val="en-US" w:eastAsia="zh-CN" w:bidi="ar-SA"/>
    </w:rPr>
  </w:style>
  <w:style w:type="paragraph" w:customStyle="1" w:styleId="18">
    <w:name w:val="标准文件_章标题"/>
    <w:next w:val="1"/>
    <w:qFormat/>
    <w:uiPriority w:val="0"/>
    <w:pPr>
      <w:tabs>
        <w:tab w:val="left" w:pos="360"/>
      </w:tabs>
      <w:spacing w:beforeLines="100" w:afterLines="100"/>
      <w:jc w:val="both"/>
      <w:outlineLvl w:val="0"/>
    </w:pPr>
    <w:rPr>
      <w:rFonts w:ascii="黑体" w:hAnsi="Times New Roman" w:eastAsia="黑体" w:cs="Times New Roman"/>
      <w:sz w:val="21"/>
      <w:lang w:val="en-US" w:eastAsia="zh-CN" w:bidi="ar-SA"/>
    </w:rPr>
  </w:style>
  <w:style w:type="character" w:customStyle="1" w:styleId="19">
    <w:name w:val="批注框文本 字符"/>
    <w:basedOn w:val="12"/>
    <w:link w:val="6"/>
    <w:semiHidden/>
    <w:qFormat/>
    <w:uiPriority w:val="99"/>
    <w:rPr>
      <w:sz w:val="18"/>
      <w:szCs w:val="18"/>
    </w:rPr>
  </w:style>
  <w:style w:type="character" w:customStyle="1" w:styleId="20">
    <w:name w:val="批注文字 字符"/>
    <w:basedOn w:val="12"/>
    <w:link w:val="5"/>
    <w:semiHidden/>
    <w:qFormat/>
    <w:uiPriority w:val="99"/>
  </w:style>
  <w:style w:type="paragraph" w:customStyle="1" w:styleId="21">
    <w:name w:val="标准文件_段"/>
    <w:link w:val="22"/>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2">
    <w:name w:val="标准文件_段 Char"/>
    <w:link w:val="21"/>
    <w:qFormat/>
    <w:uiPriority w:val="0"/>
    <w:rPr>
      <w:rFonts w:ascii="宋体"/>
      <w:kern w:val="0"/>
      <w:szCs w:val="20"/>
    </w:rPr>
  </w:style>
  <w:style w:type="paragraph" w:customStyle="1" w:styleId="23">
    <w:name w:val="标准文件_二级条标题"/>
    <w:next w:val="21"/>
    <w:qFormat/>
    <w:uiPriority w:val="0"/>
    <w:pPr>
      <w:widowControl w:val="0"/>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24">
    <w:name w:val="标准文件_三级条标题"/>
    <w:basedOn w:val="23"/>
    <w:next w:val="21"/>
    <w:qFormat/>
    <w:uiPriority w:val="0"/>
    <w:pPr>
      <w:widowControl/>
      <w:outlineLvl w:val="3"/>
    </w:pPr>
  </w:style>
  <w:style w:type="paragraph" w:customStyle="1" w:styleId="25">
    <w:name w:val="标准文件_四级条标题"/>
    <w:next w:val="21"/>
    <w:qFormat/>
    <w:uiPriority w:val="0"/>
    <w:pPr>
      <w:widowControl w:val="0"/>
      <w:spacing w:before="50" w:beforeLines="50" w:after="50" w:afterLines="50"/>
      <w:jc w:val="both"/>
      <w:outlineLvl w:val="4"/>
    </w:pPr>
    <w:rPr>
      <w:rFonts w:ascii="黑体" w:hAnsi="Times New Roman" w:eastAsia="黑体" w:cs="Times New Roman"/>
      <w:sz w:val="21"/>
      <w:lang w:val="en-US" w:eastAsia="zh-CN" w:bidi="ar-SA"/>
    </w:rPr>
  </w:style>
  <w:style w:type="paragraph" w:customStyle="1" w:styleId="26">
    <w:name w:val="标准文件_五级条标题"/>
    <w:next w:val="21"/>
    <w:qFormat/>
    <w:uiPriority w:val="0"/>
    <w:pPr>
      <w:widowControl w:val="0"/>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27">
    <w:name w:val="标准文件_一级条标题"/>
    <w:basedOn w:val="18"/>
    <w:next w:val="21"/>
    <w:qFormat/>
    <w:uiPriority w:val="0"/>
    <w:pPr>
      <w:tabs>
        <w:tab w:val="clear" w:pos="360"/>
      </w:tabs>
      <w:spacing w:before="50" w:beforeLines="50" w:after="50" w:afterLines="50"/>
      <w:outlineLvl w:val="1"/>
    </w:pPr>
  </w:style>
  <w:style w:type="paragraph" w:customStyle="1" w:styleId="28">
    <w:name w:val="前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character" w:customStyle="1" w:styleId="29">
    <w:name w:val="页眉 字符"/>
    <w:basedOn w:val="12"/>
    <w:link w:val="8"/>
    <w:qFormat/>
    <w:uiPriority w:val="99"/>
    <w:rPr>
      <w:sz w:val="18"/>
      <w:szCs w:val="18"/>
    </w:rPr>
  </w:style>
  <w:style w:type="character" w:customStyle="1" w:styleId="30">
    <w:name w:val="页脚 字符"/>
    <w:basedOn w:val="12"/>
    <w:link w:val="7"/>
    <w:qFormat/>
    <w:uiPriority w:val="99"/>
    <w:rPr>
      <w:sz w:val="18"/>
      <w:szCs w:val="18"/>
    </w:rPr>
  </w:style>
  <w:style w:type="paragraph" w:customStyle="1" w:styleId="31">
    <w:name w:val="修订1"/>
    <w:hidden/>
    <w:semiHidden/>
    <w:qFormat/>
    <w:uiPriority w:val="99"/>
    <w:rPr>
      <w:rFonts w:ascii="Times New Roman" w:hAnsi="Times New Roman" w:eastAsia="宋体" w:cs="Times New Roman"/>
      <w:kern w:val="2"/>
      <w:sz w:val="21"/>
      <w:szCs w:val="22"/>
      <w:lang w:val="en-US" w:eastAsia="zh-CN" w:bidi="ar-SA"/>
    </w:rPr>
  </w:style>
  <w:style w:type="paragraph" w:customStyle="1" w:styleId="32">
    <w:name w:val="标准文件_表格"/>
    <w:basedOn w:val="21"/>
    <w:qFormat/>
    <w:uiPriority w:val="0"/>
    <w:pPr>
      <w:ind w:firstLine="0" w:firstLineChars="0"/>
      <w:jc w:val="center"/>
    </w:pPr>
    <w:rPr>
      <w:rFonts w:hint="eastAsia"/>
      <w:sz w:val="18"/>
    </w:rPr>
  </w:style>
  <w:style w:type="paragraph" w:customStyle="1" w:styleId="33">
    <w:name w:val="修订2"/>
    <w:hidden/>
    <w:semiHidden/>
    <w:qFormat/>
    <w:uiPriority w:val="99"/>
    <w:rPr>
      <w:rFonts w:ascii="Times New Roman" w:hAnsi="Times New Roman" w:eastAsia="宋体" w:cs="Times New Roman"/>
      <w:kern w:val="2"/>
      <w:sz w:val="21"/>
      <w:szCs w:val="22"/>
      <w:lang w:val="en-US" w:eastAsia="zh-CN" w:bidi="ar-SA"/>
    </w:rPr>
  </w:style>
  <w:style w:type="paragraph" w:styleId="34">
    <w:name w:val="List Paragraph"/>
    <w:basedOn w:val="1"/>
    <w:unhideWhenUsed/>
    <w:qFormat/>
    <w:uiPriority w:val="99"/>
    <w:pPr>
      <w:ind w:firstLine="420" w:firstLineChars="200"/>
    </w:pPr>
  </w:style>
  <w:style w:type="paragraph" w:customStyle="1" w:styleId="35">
    <w:name w:val="Revision"/>
    <w:hidden/>
    <w:unhideWhenUsed/>
    <w:uiPriority w:val="99"/>
    <w:rPr>
      <w:rFonts w:ascii="Times New Roman" w:hAnsi="Times New Roman"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1" Type="http://schemas.microsoft.com/office/2011/relationships/people" Target="people.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numbering" Target="numbering.xml"/><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ntractReview xmlns="http://schemas.wps.cn/vas-ai-hub/contract-review">
  <reviewItems>
    <reviewItem>
      <errorID>26ae9a8e-2c46-4dda-b65d-a6cd89f5babf</errorID>
      <errorWord>（</errorWord>
      <group>L1_Punc</group>
      <groupName>标点问题</groupName>
      <ability>L2_Punc</ability>
      <abilityName>标点符号检查</abilityName>
      <candidateList>
        <item/>
      </candidateList>
      <explain>同一形式括号套用。</explain>
      <paraID>3CEE74B7</paraID>
      <start>2</start>
      <end>3</end>
      <status>unmodified</status>
      <modifiedWord/>
      <trackRevisions>false</trackRevisions>
    </reviewItem>
    <reviewItem>
      <errorID>00c084d3-46bc-4b9c-87cd-7908b2b39339</errorID>
      <errorWord>(</errorWord>
      <group>L1_Punc</group>
      <groupName>标点问题</groupName>
      <ability>L2_Punc</ability>
      <abilityName>标点符号检查</abilityName>
      <candidateList/>
      <explain>同一形式括号套用。</explain>
      <paraID>3CEE74B7</paraID>
      <start>21</start>
      <end>22</end>
      <status>unmodified</status>
      <modifiedWord/>
      <trackRevisions>false</trackRevisions>
    </reviewItem>
    <reviewItem>
      <errorID>d3635986-5258-4023-92af-10c61cb12ff7</errorID>
      <errorWord>)</errorWord>
      <group>L1_Punc</group>
      <groupName>标点问题</groupName>
      <ability>L2_Punc</ability>
      <abilityName>标点符号检查</abilityName>
      <candidateList/>
      <explain>同一形式括号套用。</explain>
      <paraID>3CEE74B7</paraID>
      <start>24</start>
      <end>25</end>
      <status>unmodified</status>
      <modifiedWord/>
      <trackRevisions>false</trackRevisions>
    </reviewItem>
    <reviewItem>
      <errorID>35e1c8f2-f205-48a3-bd2f-75a834d4fd2d</errorID>
      <errorWord>）</errorWord>
      <group>L1_Punc</group>
      <groupName>标点问题</groupName>
      <ability>L2_Punc</ability>
      <abilityName>标点符号检查</abilityName>
      <candidateList/>
      <explain>同一形式括号套用。</explain>
      <paraID>3CEE74B7</paraID>
      <start>34</start>
      <end>35</end>
      <status>unmodified</status>
      <modifiedWord/>
      <trackRevisions>false</trackRevisions>
    </reviewItem>
    <reviewItem>
      <errorID>01cb9835-0268-41de-a87e-5c85855d76e9</errorID>
      <errorWord>少数民族地区</errorWord>
      <group>L1_Word</group>
      <groupName>字词问题</groupName>
      <ability>L2_Typo</ability>
      <abilityName>字词错误</abilityName>
      <candidateList>
        <item>民族地区</item>
      </candidateList>
      <explain/>
      <paraID>5F411CE3</paraID>
      <start>4</start>
      <end>10</end>
      <status>unmodified</status>
      <modifiedWord/>
      <trackRevisions>false</trackRevisions>
    </reviewItem>
    <reviewItem>
      <errorID>f71e98e3-7ea0-4e7c-b9fb-c3e16f3ed765</errorID>
      <errorWord>主要为大中叶群体种为主</errorWord>
      <group>L1_Word</group>
      <groupName>字词问题</groupName>
      <ability>L2_Typo</ability>
      <abilityName>字词错误</abilityName>
      <candidateList>
        <item>为大中叶群体种为主</item>
      </candidateList>
      <explain/>
      <paraID>5F411CE3</paraID>
      <start>315</start>
      <end>326</end>
      <status>unmodified</status>
      <modifiedWord/>
      <trackRevisions>false</trackRevisions>
    </reviewItem>
    <reviewItem>
      <errorID>5b97ecd7-307a-468c-8e77-2cdd327bc835</errorID>
      <errorWord>查阅</errorWord>
      <group>L1_Word</group>
      <groupName>字词问题</groupName>
      <ability>L2_Typo</ability>
      <abilityName>字词错误</abilityName>
      <candidateList>
        <item>查看</item>
      </candidateList>
      <explain>“查阅～情况”搭配不当，建议修改为“查看～情况”。</explain>
      <paraID>2D27A4B9</paraID>
      <start>37</start>
      <end>39</end>
      <status>unmodified</status>
      <modifiedWord/>
      <trackRevisions>false</trackRevisions>
    </reviewItem>
    <reviewItem>
      <errorID>2a0dd039-c649-4def-bf05-a28324c285c7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133D6FCB</paraID>
      <start>0</start>
      <end>2</end>
      <status>unmodified</status>
      <modifiedWord/>
      <trackRevisions>false</trackRevisions>
    </reviewItem>
    <reviewItem>
      <errorID>682e2f60-bd36-4926-a20d-ae9ad1666c92</errorID>
      <errorWord>五位一体</errorWord>
      <group>L1_Political</group>
      <groupName>政治性问题</groupName>
      <ability>L2_Keyword</ability>
      <abilityName>固定表述</abilityName>
      <candidateList>
        <item>“五位一体”</item>
      </candidateList>
      <explain>注意检查当前固定表述标点是否使用规范。</explain>
      <paraID>133D6FCB</paraID>
      <start>208</start>
      <end>212</end>
      <status>unmodified</status>
      <modifiedWord/>
      <trackRevisions>false</trackRevisions>
    </reviewItem>
    <reviewItem>
      <errorID>206dba8e-7c8d-4073-b7e7-63da01cf0166</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36F67F1C</paraID>
      <start>0</start>
      <end>2</end>
      <status>unmodified</status>
      <modifiedWord/>
      <trackRevisions>false</trackRevisions>
    </reviewItem>
    <reviewItem>
      <errorID>c82de7bd-3ac0-40f5-a173-5dffb0d19cae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46D8B729</paraID>
      <start>6</start>
      <end>7</end>
      <status>unmodified</status>
      <modifiedWord/>
      <trackRevisions>false</trackRevisions>
    </reviewItem>
    <reviewItem>
      <errorID>14215797-25ee-4a0e-b9de-79db56dc235a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2F769C7</paraID>
      <start>6</start>
      <end>7</end>
      <status>unmodified</status>
      <modifiedWord/>
      <trackRevisions>false</trackRevisions>
    </reviewItem>
    <reviewItem>
      <errorID>03dada72-9a80-4026-a946-32f4bccba3dc</errorID>
      <errorWord>《野生茶树营养复壮技术规程》（草案）</errorWord>
      <group>L1_Knowledge</group>
      <groupName>知识性问题</groupName>
      <ability>L2_Knowledge</ability>
      <abilityName>其他知识</abilityName>
      <candidateList>
        <item>《野生茶树营养复壮技术规程（草案）》</item>
      </candidateList>
      <explain>疑似政策文件、法律法规名称等书写不规范，请注意检查。</explain>
      <paraID> 2F769C7</paraID>
      <start>90</start>
      <end>108</end>
      <status>unmodified</status>
      <modifiedWord/>
      <trackRevisions>false</trackRevisions>
    </reviewItem>
    <reviewItem>
      <errorID>313dc9e4-4093-4eb5-8f69-48824780905e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68A1AE83</paraID>
      <start>7</start>
      <end>8</end>
      <status>unmodified</status>
      <modifiedWord/>
      <trackRevisions>false</trackRevisions>
    </reviewItem>
    <reviewItem>
      <errorID>b7d996af-2e88-475c-9478-084bfb814ada</errorID>
      <errorWord>《野生茶树营养复壮技术规程》（征求意见稿）</errorWord>
      <group>L1_Knowledge</group>
      <groupName>知识性问题</groupName>
      <ability>L2_Knowledge</ability>
      <abilityName>其他知识</abilityName>
      <candidateList>
        <item>《野生茶树营养复壮技术规程（征求意见稿）》</item>
      </candidateList>
      <explain>疑似政策文件、法律法规名称等书写不规范，请注意检查。</explain>
      <paraID>68A1AE83</paraID>
      <start>68</start>
      <end>89</end>
      <status>unmodified</status>
      <modifiedWord/>
      <trackRevisions>false</trackRevisions>
    </reviewItem>
    <reviewItem>
      <errorID>bb2ab90c-d0eb-4988-a38e-6c56dbd77fcf</errorID>
      <errorWord>法律、法规</errorWord>
      <group>L1_Word</group>
      <groupName>字词问题</groupName>
      <ability>L2_Typo</ability>
      <abilityName>字词错误</abilityName>
      <candidateList>
        <item>法律法规</item>
      </candidateList>
      <explain/>
      <paraID>1DB0D2C7</paraID>
      <start>16</start>
      <end>21</end>
      <status>unmodified</status>
      <modifiedWord/>
      <trackRevisions>false</trackRevisions>
    </reviewItem>
    <reviewItem>
      <errorID>9070834b-4d26-47c1-a510-8eeaf106f0d6</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2392D816</paraID>
      <start>0</start>
      <end>2</end>
      <status>unmodified</status>
      <modifiedWord/>
      <trackRevisions>false</trackRevisions>
    </reviewItem>
    <reviewItem>
      <errorID>4c105dfb-d30b-4200-9688-39fd1c7f1b54</errorID>
      <errorWord>，</errorWord>
      <group>L1_Word</group>
      <groupName>字词问题</groupName>
      <ability>L2_Typo</ability>
      <abilityName>字词错误</abilityName>
      <candidateList>
        <item>，对</item>
      </candidateList>
      <explain/>
      <paraID>53789BE2</paraID>
      <start>271</start>
      <end>273</end>
      <status>modified</status>
      <modifiedWord>，对</modifiedWord>
      <trackRevisions>false</trackRevisions>
    </reviewItem>
    <reviewItem>
      <errorID>8f491aef-7854-48a2-a51e-9505bb1f05a2</errorID>
      <errorWord>，</errorWord>
      <group>L1_Word</group>
      <groupName>字词问题</groupName>
      <ability>L2_Typo</ability>
      <abilityName>字词错误</abilityName>
      <candidateList>
        <item>，对</item>
      </candidateList>
      <explain/>
      <paraID>53789BE2</paraID>
      <start>285</start>
      <end>287</end>
      <status>modified</status>
      <modifiedWord>，对</modifiedWord>
      <trackRevisions>false</trackRevisions>
    </reviewItem>
    <reviewItem>
      <errorID>2bc5aee4-e0b6-44e6-8e31-9a36d23f9411</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5501096A</paraID>
      <start>0</start>
      <end>2</end>
      <status>unmodified</status>
      <modifiedWord/>
      <trackRevisions>false</trackRevisions>
    </reviewItem>
    <reviewItem>
      <errorID>860ed753-000a-4789-9cbf-d349e02cb1da</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6FA5937C</paraID>
      <start>0</start>
      <end>2</end>
      <status>unmodified</status>
      <modifiedWord/>
      <trackRevisions>false</trackRevisions>
    </reviewItem>
    <reviewItem>
      <errorID>ad7fe6e4-e1e2-40b5-b4ac-01735e50a6bd</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3951B3B4</paraID>
      <start>0</start>
      <end>2</end>
      <status>unmodified</status>
      <modifiedWord/>
      <trackRevisions>false</trackRevisions>
    </reviewItem>
    <reviewItem>
      <errorID>197fc77f-431b-4dfb-ad51-4d88aaef9878</errorID>
      <errorWord>法律、法规</errorWord>
      <group>L1_Word</group>
      <groupName>字词问题</groupName>
      <ability>L2_Typo</ability>
      <abilityName>字词错误</abilityName>
      <candidateList>
        <item>法律法规</item>
      </candidateList>
      <explain/>
      <paraID>4C6FC5E0</paraID>
      <start>6</start>
      <end>11</end>
      <status>unmodified</status>
      <modifiedWord/>
      <trackRevisions>false</trackRevisions>
    </reviewItem>
    <reviewItem>
      <errorID>0a0a87b8-ec32-4091-91a8-d17edeeb4a92</errorID>
      <errorWord>护</errorWord>
      <group>L1_Word</group>
      <groupName>字词问题</groupName>
      <ability>L2_Typo</ability>
      <abilityName>字词错误</abilityName>
      <candidateList>
        <item>护地</item>
      </candidateList>
      <explain/>
      <paraID>5F648872</paraID>
      <start>124</start>
      <end>125</end>
      <status>unmodified</status>
      <modifiedWord/>
      <trackRevisions>false</trackRevisions>
    </reviewItem>
    <reviewItem>
      <errorID>70cb296c-1e9a-4d22-acfc-5112ea899a0f</errorID>
      <errorWord>法律、法规</errorWord>
      <group>L1_Word</group>
      <groupName>字词问题</groupName>
      <ability>L2_Typo</ability>
      <abilityName>字词错误</abilityName>
      <candidateList>
        <item>法律法规</item>
      </candidateList>
      <explain/>
      <paraID>60AACB4D</paraID>
      <start>10</start>
      <end>15</end>
      <status>unmodified</status>
      <modifiedWord/>
      <trackRevisions>false</trackRevisions>
    </reviewItem>
    <reviewItem>
      <errorID>4c1f7f77-524d-4cdd-a2d2-05e43cd1b16c</errorID>
      <errorWord>物种中</errorWord>
      <group>L1_Word</group>
      <groupName>字词问题</groupName>
      <ability>L2_Typo</ability>
      <abilityName>字词错误</abilityName>
      <candidateList>
        <item>物种</item>
      </candidateList>
      <explain/>
      <paraID> 4EEF0B1</paraID>
      <start>46</start>
      <end>49</end>
      <status>unmodified</status>
      <modifiedWord/>
      <trackRevisions>false</trackRevisions>
    </reviewItem>
    <reviewItem>
      <errorID>488052db-3479-42f5-9284-83bad4cae4fd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3279BF1D</paraID>
      <start>0</start>
      <end>2</end>
      <status>unmodified</status>
      <modifiedWord/>
      <trackRevisions>false</trackRevisions>
    </reviewItem>
    <reviewItem>
      <errorID>a3c1fa2c-7e47-4244-be56-39c3a5b2e0c8</errorID>
      <errorWord>”</errorWord>
      <group>L1_Punc</group>
      <groupName>标点问题</groupName>
      <ability>L2_Punc</ability>
      <abilityName>标点符号检查</abilityName>
      <candidateList/>
      <explain/>
      <paraID>68D64294</paraID>
      <start>4</start>
      <end>5</end>
      <status>unmodified</status>
      <modifiedWord/>
      <trackRevisions>false</trackRevisions>
    </reviewItem>
    <reviewItem>
      <errorID>145cbeac-ec63-4092-9628-5e2c6f5d9741</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56D12852</paraID>
      <start>0</start>
      <end>2</end>
      <status>unmodified</status>
      <modifiedWord/>
      <trackRevisions>false</trackRevisions>
    </reviewItem>
    <reviewItem>
      <errorID>f77a3de9-9b7f-4019-856d-760dfac2bccc</errorID>
      <errorWord>”</errorWord>
      <group>L1_Punc</group>
      <groupName>标点问题</groupName>
      <ability>L2_Punc</ability>
      <abilityName>标点符号检查</abilityName>
      <candidateList/>
      <explain/>
      <paraID>5D94D6C5</paraID>
      <start>4</start>
      <end>5</end>
      <status>unmodified</status>
      <modifiedWord/>
      <trackRevisions>false</trackRevisions>
    </reviewItem>
    <reviewItem>
      <errorID>708ea618-08a4-4ad9-b574-ff7a7e4ebb1e</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139AC3C</paraID>
      <start>0</start>
      <end>2</end>
      <status>unmodified</status>
      <modifiedWord/>
      <trackRevisions>false</trackRevisions>
    </reviewItem>
    <reviewItem>
      <errorID>3c353ca1-4200-4b5b-b172-c35b2539f62d</errorID>
      <errorWord>”</errorWord>
      <group>L1_Punc</group>
      <groupName>标点问题</groupName>
      <ability>L2_Punc</ability>
      <abilityName>标点符号检查</abilityName>
      <candidateList/>
      <explain/>
      <paraID>42F7D8E2</paraID>
      <start>4</start>
      <end>5</end>
      <status>unmodified</status>
      <modifiedWord/>
      <trackRevisions>false</trackRevisions>
    </reviewItem>
    <reviewItem>
      <errorID>b60b6cfe-f486-4f54-b493-8b90ecf23e3b</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7B0B942E</paraID>
      <start>0</start>
      <end>2</end>
      <status>unmodified</status>
      <modifiedWord/>
      <trackRevisions>false</trackRevisions>
    </reviewItem>
    <reviewItem>
      <errorID>b963b82b-8523-42aa-8833-0f04f40b8e22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DF2D817</paraID>
      <start>16</start>
      <end>17</end>
      <status>unmodified</status>
      <modifiedWord/>
      <trackRevisions>false</trackRevisions>
    </reviewItem>
    <reviewItem>
      <errorID>6aaf76b6-49ff-4b70-ae0d-2e2e9330830e</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6552EA00</paraID>
      <start>0</start>
      <end>2</end>
      <status>unmodified</status>
      <modifiedWord/>
      <trackRevisions>false</trackRevisions>
    </reviewItem>
    <reviewItem>
      <errorID>27bbb4b1-a072-46ce-a25b-a5a1dbb94bb0</errorID>
      <errorWord>海拔高度</errorWord>
      <group>L1_Word</group>
      <groupName>字词问题</groupName>
      <ability>L2_Typo</ability>
      <abilityName>字词错误</abilityName>
      <candidateList>
        <item>海拔</item>
      </candidateList>
      <explain>〈名〉从平均海平面起算的高度。</explain>
      <paraID>3B39D7CA</paraID>
      <start>196</start>
      <end>200</end>
      <status>unmodified</status>
      <modifiedWord/>
      <trackRevisions>false</trackRevisions>
    </reviewItem>
    <reviewItem>
      <errorID>7de44027-7321-4ddd-89ad-a065b1828eb2</errorID>
      <errorWord>~</errorWord>
      <group>L1_Format</group>
      <groupName>格式问题</groupName>
      <ability>L2_HalfPunc</ability>
      <abilityName>全半角检查</abilityName>
      <candidateList>
        <item>～</item>
      </candidateList>
      <explain>文本全半角错误。</explain>
      <paraID>3518265E</paraID>
      <start>19</start>
      <end>20</end>
      <status>unmodified</status>
      <modifiedWord/>
      <trackRevisions>false</trackRevisions>
    </reviewItem>
    <reviewItem>
      <errorID>36352aba-85b7-4502-8185-94a4bb083224</errorID>
      <errorWord>~</errorWord>
      <group>L1_Format</group>
      <groupName>格式问题</groupName>
      <ability>L2_HalfPunc</ability>
      <abilityName>全半角检查</abilityName>
      <candidateList>
        <item>～</item>
      </candidateList>
      <explain>文本全半角错误。</explain>
      <paraID>3518265E</paraID>
      <start>51</start>
      <end>52</end>
      <status>unmodified</status>
      <modifiedWord/>
      <trackRevisions>false</trackRevisions>
    </reviewItem>
    <reviewItem>
      <errorID>6855be11-394b-42c2-ac3b-44ff9efb8677</errorID>
      <errorWord>~</errorWord>
      <group>L1_Format</group>
      <groupName>格式问题</groupName>
      <ability>L2_HalfPunc</ability>
      <abilityName>全半角检查</abilityName>
      <candidateList>
        <item>～</item>
      </candidateList>
      <explain>文本全半角错误。</explain>
      <paraID>3518265E</paraID>
      <start>85</start>
      <end>86</end>
      <status>unmodified</status>
      <modifiedWord/>
      <trackRevisions>false</trackRevisions>
    </reviewItem>
    <reviewItem>
      <errorID>7b4553e4-0566-4718-98c8-125e61e1c974</errorID>
      <errorWord>海拔高度</errorWord>
      <group>L1_Word</group>
      <groupName>字词问题</groupName>
      <ability>L2_Typo</ability>
      <abilityName>字词错误</abilityName>
      <candidateList>
        <item>海拔</item>
      </candidateList>
      <explain>〈名〉从平均海平面起算的高度。</explain>
      <paraID>3518265E</paraID>
      <start>157</start>
      <end>161</end>
      <status>unmodified</status>
      <modifiedWord/>
      <trackRevisions>false</trackRevisions>
    </reviewItem>
    <reviewItem>
      <errorID>73770964-9f1c-45cb-a264-e5eb5ce253d4</errorID>
      <errorWord>~</errorWord>
      <group>L1_Format</group>
      <groupName>格式问题</groupName>
      <ability>L2_HalfPunc</ability>
      <abilityName>全半角检查</abilityName>
      <candidateList>
        <item>～</item>
      </candidateList>
      <explain>文本全半角错误。</explain>
      <paraID>7A84B0A6</paraID>
      <start>20</start>
      <end>21</end>
      <status>unmodified</status>
      <modifiedWord/>
      <trackRevisions>false</trackRevisions>
    </reviewItem>
    <reviewItem>
      <errorID>e641f44b-e8f0-4acf-9036-7092ebce46a8</errorID>
      <errorWord>~</errorWord>
      <group>L1_Format</group>
      <groupName>格式问题</groupName>
      <ability>L2_HalfPunc</ability>
      <abilityName>全半角检查</abilityName>
      <candidateList>
        <item>～</item>
      </candidateList>
      <explain>文本全半角错误。</explain>
      <paraID>7A84B0A6</paraID>
      <start>54</start>
      <end>55</end>
      <status>unmodified</status>
      <modifiedWord/>
      <trackRevisions>false</trackRevisions>
    </reviewItem>
    <reviewItem>
      <errorID>30f33476-078d-468a-bf0a-bc002d080015</errorID>
      <errorWord>~</errorWord>
      <group>L1_Format</group>
      <groupName>格式问题</groupName>
      <ability>L2_HalfPunc</ability>
      <abilityName>全半角检查</abilityName>
      <candidateList>
        <item>～</item>
      </candidateList>
      <explain>文本全半角错误。</explain>
      <paraID>7A84B0A6</paraID>
      <start>90</start>
      <end>91</end>
      <status>unmodified</status>
      <modifiedWord/>
      <trackRevisions>false</trackRevisions>
    </reviewItem>
    <reviewItem>
      <errorID>291b1f36-0089-4fe6-bf9a-ab36e439bcac</errorID>
      <errorWord>海拔高度</errorWord>
      <group>L1_Word</group>
      <groupName>字词问题</groupName>
      <ability>L2_Typo</ability>
      <abilityName>字词错误</abilityName>
      <candidateList>
        <item>海拔</item>
      </candidateList>
      <explain>〈名〉从平均海平面起算的高度。</explain>
      <paraID>7A84B0A6</paraID>
      <start>163</start>
      <end>167</end>
      <status>unmodified</status>
      <modifiedWord/>
      <trackRevisions>false</trackRevisions>
    </reviewItem>
    <reviewItem>
      <errorID>49f91b55-efc7-4445-854e-00ee2820a45f</errorID>
      <errorWord>~</errorWord>
      <group>L1_Format</group>
      <groupName>格式问题</groupName>
      <ability>L2_HalfPunc</ability>
      <abilityName>全半角检查</abilityName>
      <candidateList>
        <item>～</item>
      </candidateList>
      <explain>文本全半角错误。</explain>
      <paraID>4F79BB9A</paraID>
      <start>20</start>
      <end>21</end>
      <status>unmodified</status>
      <modifiedWord/>
      <trackRevisions>false</trackRevisions>
    </reviewItem>
    <reviewItem>
      <errorID>598dd8f1-46c5-4286-bfe2-d06ca0219baa</errorID>
      <errorWord>~</errorWord>
      <group>L1_Format</group>
      <groupName>格式问题</groupName>
      <ability>L2_HalfPunc</ability>
      <abilityName>全半角检查</abilityName>
      <candidateList>
        <item>～</item>
      </candidateList>
      <explain>文本全半角错误。</explain>
      <paraID>4F79BB9A</paraID>
      <start>52</start>
      <end>53</end>
      <status>unmodified</status>
      <modifiedWord/>
      <trackRevisions>false</trackRevisions>
    </reviewItem>
    <reviewItem>
      <errorID>30bbf1f2-79fe-4ef8-abbb-8c16a1517051</errorID>
      <errorWord>~</errorWord>
      <group>L1_Format</group>
      <groupName>格式问题</groupName>
      <ability>L2_HalfPunc</ability>
      <abilityName>全半角检查</abilityName>
      <candidateList>
        <item>～</item>
      </candidateList>
      <explain>文本全半角错误。</explain>
      <paraID>4F79BB9A</paraID>
      <start>87</start>
      <end>88</end>
      <status>unmodified</status>
      <modifiedWord/>
      <trackRevisions>false</trackRevisions>
    </reviewItem>
    <reviewItem>
      <errorID>73e0ac1b-b012-4787-9431-0ee282b613a9</errorID>
      <errorWord>海拔高度</errorWord>
      <group>L1_Word</group>
      <groupName>字词问题</groupName>
      <ability>L2_Typo</ability>
      <abilityName>字词错误</abilityName>
      <candidateList>
        <item>海拔</item>
      </candidateList>
      <explain>〈名〉从平均海平面起算的高度。</explain>
      <paraID>4F79BB9A</paraID>
      <start>154</start>
      <end>158</end>
      <status>unmodified</status>
      <modifiedWord/>
      <trackRevisions>false</trackRevisions>
    </reviewItem>
    <reviewItem>
      <errorID>077b0a2e-6d2f-4597-b899-fc3c310ca4f4</errorID>
      <errorWord>海拔高度</errorWord>
      <group>L1_Word</group>
      <groupName>字词问题</groupName>
      <ability>L2_Typo</ability>
      <abilityName>字词错误</abilityName>
      <candidateList>
        <item>海拔</item>
      </candidateList>
      <explain>〈名〉从平均海平面起算的高度。</explain>
      <paraID> C1EE0FC</paraID>
      <start>138</start>
      <end>142</end>
      <status>unmodified</status>
      <modifiedWord/>
      <trackRevisions>false</trackRevisions>
    </reviewItem>
    <reviewItem>
      <errorID>7d526854-0af3-4f65-b4ff-960ea16d1f81</errorID>
      <errorWord>海拔高度</errorWord>
      <group>L1_Word</group>
      <groupName>字词问题</groupName>
      <ability>L2_Typo</ability>
      <abilityName>字词错误</abilityName>
      <candidateList>
        <item>海拔</item>
      </candidateList>
      <explain>〈名〉从平均海平面起算的高度。</explain>
      <paraID>17A9D574</paraID>
      <start>158</start>
      <end>162</end>
      <status>unmodified</status>
      <modifiedWord/>
      <trackRevisions>false</trackRevisions>
    </reviewItem>
    <reviewItem>
      <errorID>ed3f7424-4968-4acb-8989-ffdee0a0be5e</errorID>
      <errorWord>海拔高度</errorWord>
      <group>L1_Word</group>
      <groupName>字词问题</groupName>
      <ability>L2_Typo</ability>
      <abilityName>字词错误</abilityName>
      <candidateList>
        <item>海拔</item>
      </candidateList>
      <explain>〈名〉从平均海平面起算的高度。</explain>
      <paraID>696E7591</paraID>
      <start>132</start>
      <end>136</end>
      <status>unmodified</status>
      <modifiedWord/>
      <trackRevisions>false</trackRevisions>
    </reviewItem>
    <reviewItem>
      <errorID>7b633a46-9dd2-4306-8319-5ceec585bdac</errorID>
      <errorWord>海拔高度</errorWord>
      <group>L1_Word</group>
      <groupName>字词问题</groupName>
      <ability>L2_Typo</ability>
      <abilityName>字词错误</abilityName>
      <candidateList>
        <item>海拔</item>
      </candidateList>
      <explain>〈名〉从平均海平面起算的高度。</explain>
      <paraID>4DA11EE1</paraID>
      <start>132</start>
      <end>136</end>
      <status>unmodified</status>
      <modifiedWord/>
      <trackRevisions>false</trackRevisions>
    </reviewItem>
    <reviewItem>
      <errorID>5cfb53c9-3891-428e-88f4-f04ab5b95d01</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66E2707E</paraID>
      <start>0</start>
      <end>2</end>
      <status>unmodified</status>
      <modifiedWord/>
      <trackRevisions>false</trackRevisions>
    </reviewItem>
    <reviewItem>
      <errorID>412a223d-ab88-42a4-9ebf-299f0ce57266</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59FEE7F5</paraID>
      <start>0</start>
      <end>2</end>
      <status>unmodified</status>
      <modifiedWord/>
      <trackRevisions>false</trackRevisions>
    </reviewItem>
    <reviewItem>
      <errorID>9685b7d9-bb5f-49b5-991c-fc7c7a2a9e46</errorID>
      <errorWord>照</errorWord>
      <group>L1_Word</group>
      <groupName>字词问题</groupName>
      <ability>L2_Typo</ability>
      <abilityName>字词错误</abilityName>
      <candidateList>
        <item>照第</item>
      </candidateList>
      <explain/>
      <paraID>300E99D9</paraID>
      <start>57</start>
      <end>58</end>
      <status>unmodified</status>
      <modifiedWord/>
      <trackRevisions>false</trackRevisions>
    </reviewItem>
    <reviewItem>
      <errorID>d630dbef-3d44-4af6-ae81-76907edb965b</errorID>
      <errorWord>:</errorWord>
      <group>L1_Format</group>
      <groupName>格式问题</groupName>
      <ability>L2_HalfPunc</ability>
      <abilityName>全半角检查</abilityName>
      <candidateList>
        <item>：</item>
      </candidateList>
      <explain>文本全半角错误。</explain>
      <paraID>300E99D9</paraID>
      <start>100</start>
      <end>101</end>
      <status>unmodified</status>
      <modifiedWord/>
      <trackRevisions>false</trackRevisions>
    </reviewItem>
    <reviewItem>
      <errorID>2cf7b192-5461-46e4-85bd-5b27f86e8d74</errorID>
      <errorWord>－</errorWord>
      <group>L1_Format</group>
      <groupName>格式问题</groupName>
      <ability>L2_HalfPunc</ability>
      <abilityName>全半角检查</abilityName>
      <candidateList>
        <item>-</item>
      </candidateList>
      <explain>文本全半角错误。</explain>
      <paraID>3B30F086</paraID>
      <start>46</start>
      <end>47</end>
      <status>unmodified</status>
      <modifiedWord/>
      <trackRevisions>false</trackRevisions>
    </reviewItem>
    <reviewItem>
      <errorID>8201178c-0f6b-4d6f-b2c9-12c0d347d923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5251637C</paraID>
      <start>19</start>
      <end>20</end>
      <status>unmodified</status>
      <modifiedWord/>
      <trackRevisions>false</trackRevisions>
    </reviewItem>
    <reviewItem>
      <errorID>e52bbcd1-0e8e-468f-8859-a41cd0c7d0f2</errorID>
      <errorWord>”</errorWord>
      <group>L1_Punc</group>
      <groupName>标点问题</groupName>
      <ability>L2_Punc</ability>
      <abilityName>标点符号检查</abilityName>
      <candidateList/>
      <explain/>
      <paraID> B25842E</paraID>
      <start>4</start>
      <end>5</end>
      <status>unmodified</status>
      <modifiedWord/>
      <trackRevisions>false</trackRevisions>
    </reviewItem>
    <reviewItem>
      <errorID>22ffa293-d82e-44aa-8c82-4040991bc75c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4427B2A2</paraID>
      <start>0</start>
      <end>2</end>
      <status>unmodified</status>
      <modifiedWord/>
      <trackRevisions>false</trackRevisions>
    </reviewItem>
    <reviewItem>
      <errorID>298d2282-96ec-4b6b-89c8-af4124fc5756</errorID>
      <errorWord>穴施</errorWord>
      <group>L1_Word</group>
      <groupName>字词问题</groupName>
      <ability>L2_Typo</ability>
      <abilityName>字词错误</abilityName>
      <candidateList>
        <item>措施</item>
      </candidateList>
      <explain>〈名〉针对某种情况而采取的处理办法（用于较大的事情）：计划已经订出，～应该跟上。</explain>
      <paraID>4427B2A2</paraID>
      <start>2</start>
      <end>4</end>
      <status>unmodified</status>
      <modifiedWord/>
      <trackRevisions>false</trackRevisions>
    </reviewItem>
    <reviewItem>
      <errorID>47e33282-96fe-4f2f-ac47-9ac556700de3</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1BFE22B2</paraID>
      <start>0</start>
      <end>2</end>
      <status>unmodified</status>
      <modifiedWord/>
      <trackRevisions>false</trackRevisions>
    </reviewItem>
    <reviewItem>
      <errorID>17e3b78a-d559-4517-a426-8363babd1d07</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4C02DD8E</paraID>
      <start>0</start>
      <end>2</end>
      <status>unmodified</status>
      <modifiedWord/>
      <trackRevisions>false</trackRevisions>
    </reviewItem>
    <reviewItem>
      <errorID>e900e7b8-476f-4de3-90fb-e2dc8af3d4c9</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3672A207</paraID>
      <start>0</start>
      <end>2</end>
      <status>unmodified</status>
      <modifiedWord/>
      <trackRevisions>false</trackRevisions>
    </reviewItem>
    <reviewItem>
      <errorID>d1fd6961-e2c2-4087-b3ee-af2fbbd71e55</errorID>
      <errorWord>～</errorWord>
      <group>L1_Format</group>
      <groupName>格式问题</groupName>
      <ability>L2_HalfPunc</ability>
      <abilityName>全半角检查</abilityName>
      <candidateList>
        <item>~</item>
      </candidateList>
      <explain>文本全半角错误。</explain>
      <paraID>6EB4DDF2</paraID>
      <start>3</start>
      <end>4</end>
      <status>unmodified</status>
      <modifiedWord/>
      <trackRevisions>false</trackRevisions>
    </reviewItem>
    <reviewItem>
      <errorID>c668f027-5494-44eb-b8f9-1e9b354117e1</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71DA455E</paraID>
      <start>0</start>
      <end>2</end>
      <status>unmodified</status>
      <modifiedWord/>
      <trackRevisions>false</trackRevisions>
    </reviewItem>
    <reviewItem>
      <errorID>9ef467e0-46b5-4ecb-90dc-cdd7ce2987a1</errorID>
      <errorWord>”</errorWord>
      <group>L1_Punc</group>
      <groupName>标点问题</groupName>
      <ability>L2_Punc</ability>
      <abilityName>标点符号检查</abilityName>
      <candidateList/>
      <explain/>
      <paraID>497ED87F</paraID>
      <start>4</start>
      <end>5</end>
      <status>unmodified</status>
      <modifiedWord/>
      <trackRevisions>false</trackRevisions>
    </reviewItem>
    <reviewItem>
      <errorID>84a1bc1f-b342-4ec9-9c22-fb0f101ef1d2</errorID>
      <errorWord>复壮</errorWord>
      <group>L1_Word</group>
      <groupName>字词问题</groupName>
      <ability>L2_Typo</ability>
      <abilityName>字词错误</abilityName>
      <candidateList>
        <item>复杂</item>
      </candidateList>
      <explain/>
      <paraID>4BB4DC79</paraID>
      <start>112</start>
      <end>114</end>
      <status>unmodified</status>
      <modifiedWord/>
      <trackRevisions>false</trackRevisions>
    </reviewItem>
    <reviewItem>
      <errorID>cc778872-b938-43ed-a19c-8746f2afe4b0</errorID>
      <errorWord>树腔</errorWord>
      <group>L1_Word</group>
      <groupName>字词问题</groupName>
      <ability>L2_Typo</ability>
      <abilityName>字词错误</abilityName>
      <candidateList>
        <item>树干</item>
      </candidateList>
      <explain>〈名〉树木的主体部分。</explain>
      <paraID>4BB4DC79</paraID>
      <start>201</start>
      <end>203</end>
      <status>unmodified</status>
      <modifiedWord/>
      <trackRevisions>false</trackRevisions>
    </reviewItem>
    <reviewItem>
      <errorID>ac2bd36e-f970-4b23-b0a6-2e74be6a129e</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2BB19D64</paraID>
      <start>0</start>
      <end>2</end>
      <status>unmodified</status>
      <modifiedWord/>
      <trackRevisions>false</trackRevisions>
    </reviewItem>
    <reviewItem>
      <errorID>16ac8575-c911-4b80-8d24-edd7da818929</errorID>
      <errorWord>修建</errorWord>
      <group>L1_Word</group>
      <groupName>字词问题</groupName>
      <ability>L2_Typo</ability>
      <abilityName>字词错误</abilityName>
      <candidateList>
        <item>修剪</item>
      </candidateList>
      <explain/>
      <paraID>2B941CBB</paraID>
      <start>31</start>
      <end>33</end>
      <status>unmodified</status>
      <modifiedWord/>
      <trackRevisions>false</trackRevisions>
    </reviewItem>
  </reviewItems>
  <config/>
</contractReview>
</file>

<file path=customXml/itemProps1.xml><?xml version="1.0" encoding="utf-8"?>
<ds:datastoreItem xmlns:ds="http://schemas.openxmlformats.org/officeDocument/2006/customXml" ds:itemID="{E54BEEFF-9953-486B-8F59-C5B6B34D78F9}">
  <ds:schemaRefs/>
</ds:datastoreItem>
</file>

<file path=docProps/app.xml><?xml version="1.0" encoding="utf-8"?>
<Properties xmlns="http://schemas.openxmlformats.org/officeDocument/2006/extended-properties" xmlns:vt="http://schemas.openxmlformats.org/officeDocument/2006/docPropsVTypes">
  <Template>Normal.dotm</Template>
  <Pages>23</Pages>
  <Words>4988</Words>
  <Characters>5121</Characters>
  <Lines>730</Lines>
  <Paragraphs>545</Paragraphs>
  <TotalTime>80</TotalTime>
  <ScaleCrop>false</ScaleCrop>
  <LinksUpToDate>false</LinksUpToDate>
  <CharactersWithSpaces>5152</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2026-05-29T08:33:00Z</dcterms:created>
  <dc:creator>郑富海</dc:creator>
  <cp:lastModifiedBy>XIEX</cp:lastModifiedBy>
  <dcterms:modified xsi:type="dcterms:W3CDTF">2026-05-30T00:51:42Z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D645E6DCB62C4F87A49E5C02E2E426A1_12</vt:lpwstr>
  </property>
  <property fmtid="{D5CDD505-2E9C-101B-9397-08002B2CF9AE}" pid="4" name="KSOTemplateDocerSaveRecord">
    <vt:lpwstr>eyJoZGlkIjoiZjUwYjRjNDYxNGIzZTYyN2FjOGViYTVlYzI3MTBmMzMiLCJ1c2VySWQiOiI2ODM5ODUzMDMifQ==</vt:lpwstr>
  </property>
</Properties>
</file>