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B214D" w14:paraId="7A33D83D" w14:textId="77777777">
        <w:tc>
          <w:tcPr>
            <w:tcW w:w="509" w:type="dxa"/>
          </w:tcPr>
          <w:p w14:paraId="7E912ABD" w14:textId="77777777" w:rsidR="005B214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22217FE2" w14:textId="77777777" w:rsidR="005B214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13.040.20</w:t>
            </w:r>
            <w:r>
              <w:rPr>
                <w:rFonts w:ascii="黑体" w:eastAsia="黑体" w:hAnsi="黑体"/>
                <w:sz w:val="21"/>
                <w:szCs w:val="21"/>
              </w:rPr>
              <w:fldChar w:fldCharType="end"/>
            </w:r>
            <w:bookmarkEnd w:id="0"/>
          </w:p>
        </w:tc>
      </w:tr>
      <w:tr w:rsidR="005B214D" w14:paraId="6D2BD9E4" w14:textId="77777777">
        <w:tc>
          <w:tcPr>
            <w:tcW w:w="509" w:type="dxa"/>
          </w:tcPr>
          <w:p w14:paraId="31FBA5E1" w14:textId="77777777" w:rsidR="005B214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B214D" w14:paraId="062A42C1" w14:textId="77777777">
              <w:trPr>
                <w:trHeight w:hRule="exact" w:val="1021"/>
              </w:trPr>
              <w:tc>
                <w:tcPr>
                  <w:tcW w:w="9242" w:type="dxa"/>
                  <w:vAlign w:val="center"/>
                </w:tcPr>
                <w:p w14:paraId="1E177D2F" w14:textId="77777777" w:rsidR="005B214D" w:rsidRDefault="00000000" w:rsidP="00D42A09">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7FE73758" wp14:editId="6443201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E32A768" wp14:editId="784D428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E4F8EF4" w14:textId="77777777" w:rsidR="005B214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 05</w:t>
            </w:r>
            <w:r>
              <w:rPr>
                <w:rFonts w:ascii="黑体" w:eastAsia="黑体" w:hAnsi="黑体"/>
                <w:sz w:val="21"/>
                <w:szCs w:val="21"/>
              </w:rPr>
              <w:fldChar w:fldCharType="end"/>
            </w:r>
            <w:bookmarkEnd w:id="2"/>
          </w:p>
        </w:tc>
      </w:tr>
    </w:tbl>
    <w:p w14:paraId="4652E2F5" w14:textId="77777777" w:rsidR="005B214D"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4D9B6D4" w14:textId="5D1D2500" w:rsidR="005B214D" w:rsidRDefault="00000000">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rsidR="005E1010">
        <w:rPr>
          <w:rFonts w:hint="eastAsia"/>
        </w:rP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F47DD72" w14:textId="77777777" w:rsidR="005B214D"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6307571F" w14:textId="77777777" w:rsidR="005B214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6FF3281" wp14:editId="47414E83">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2998EFCC"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2BA63201" w14:textId="77777777" w:rsidR="005B214D" w:rsidRDefault="005B214D">
      <w:pPr>
        <w:pStyle w:val="afffff0"/>
        <w:framePr w:w="9639" w:h="6976" w:hRule="exact" w:hSpace="0" w:vSpace="0" w:wrap="around" w:hAnchor="page" w:y="6408"/>
        <w:jc w:val="center"/>
        <w:rPr>
          <w:rFonts w:ascii="黑体" w:eastAsia="黑体" w:hAnsi="黑体" w:hint="eastAsia"/>
          <w:b w:val="0"/>
          <w:bCs w:val="0"/>
          <w:w w:val="100"/>
        </w:rPr>
      </w:pPr>
    </w:p>
    <w:p w14:paraId="21D91FDD" w14:textId="77777777" w:rsidR="005B214D"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新型吸附剂喷吸-过滤协同净化气粒复合</w:t>
      </w:r>
    </w:p>
    <w:p w14:paraId="21A83069" w14:textId="77777777" w:rsidR="005B214D" w:rsidRDefault="00000000">
      <w:pPr>
        <w:pStyle w:val="affffffffff4"/>
        <w:framePr w:h="6974" w:hRule="exact" w:wrap="around" w:x="1419" w:anchorLock="1"/>
        <w:rPr>
          <w:rFonts w:hint="eastAsia"/>
        </w:rPr>
      </w:pPr>
      <w:r>
        <w:rPr>
          <w:rFonts w:hint="eastAsia"/>
        </w:rPr>
        <w:t>废气技术规范</w:t>
      </w:r>
      <w:r>
        <w:fldChar w:fldCharType="end"/>
      </w:r>
      <w:bookmarkEnd w:id="8"/>
    </w:p>
    <w:p w14:paraId="4C55FECA" w14:textId="77777777" w:rsidR="005B214D" w:rsidRPr="00077B12" w:rsidRDefault="005B214D">
      <w:pPr>
        <w:framePr w:w="9639" w:h="6974" w:hRule="exact" w:wrap="around" w:vAnchor="page" w:hAnchor="page" w:x="1419" w:y="6408" w:anchorLock="1"/>
        <w:ind w:left="-1418"/>
      </w:pPr>
    </w:p>
    <w:p w14:paraId="1A1C72A3" w14:textId="62CB9DE1" w:rsidR="005B214D" w:rsidRPr="00077B12" w:rsidRDefault="00077B12">
      <w:pPr>
        <w:pStyle w:val="afffffff8"/>
        <w:framePr w:w="9639" w:h="6974" w:hRule="exact" w:wrap="around" w:vAnchor="page" w:hAnchor="page" w:x="1419" w:y="6408" w:anchorLock="1"/>
        <w:textAlignment w:val="bottom"/>
        <w:rPr>
          <w:rFonts w:ascii="黑体" w:eastAsia="黑体" w:hAnsi="黑体" w:hint="eastAsia"/>
          <w:szCs w:val="28"/>
        </w:rPr>
      </w:pPr>
      <w:r w:rsidRPr="00077B12">
        <w:rPr>
          <w:rFonts w:ascii="黑体" w:eastAsia="黑体" w:hAnsi="黑体"/>
          <w:szCs w:val="28"/>
        </w:rPr>
        <w:fldChar w:fldCharType="begin">
          <w:ffData>
            <w:name w:val="ESTD_NAME"/>
            <w:enabled/>
            <w:calcOnExit w:val="0"/>
            <w:textInput>
              <w:default w:val="Technical specification for the new type of adsorbent spray-adsorption and filtration collaborative purification for gas particle composite waste"/>
            </w:textInput>
          </w:ffData>
        </w:fldChar>
      </w:r>
      <w:bookmarkStart w:id="9" w:name="ESTD_NAME"/>
      <w:r w:rsidRPr="00077B12">
        <w:rPr>
          <w:rFonts w:ascii="黑体" w:eastAsia="黑体" w:hAnsi="黑体"/>
          <w:szCs w:val="28"/>
        </w:rPr>
        <w:instrText xml:space="preserve"> FORMTEXT </w:instrText>
      </w:r>
      <w:r w:rsidRPr="00077B12">
        <w:rPr>
          <w:rFonts w:ascii="黑体" w:eastAsia="黑体" w:hAnsi="黑体"/>
          <w:szCs w:val="28"/>
        </w:rPr>
      </w:r>
      <w:r w:rsidRPr="00077B12">
        <w:rPr>
          <w:rFonts w:ascii="黑体" w:eastAsia="黑体" w:hAnsi="黑体"/>
          <w:szCs w:val="28"/>
        </w:rPr>
        <w:fldChar w:fldCharType="separate"/>
      </w:r>
      <w:r w:rsidRPr="00077B12">
        <w:rPr>
          <w:rFonts w:ascii="黑体" w:eastAsia="黑体" w:hAnsi="黑体"/>
          <w:noProof/>
          <w:szCs w:val="28"/>
        </w:rPr>
        <w:t>Technical specification for the new type of adsorbent spray-adsorption and filtration collaborative purification for gas particle composite waste</w:t>
      </w:r>
      <w:r w:rsidRPr="00077B12">
        <w:rPr>
          <w:rFonts w:ascii="黑体" w:eastAsia="黑体" w:hAnsi="黑体"/>
          <w:szCs w:val="28"/>
        </w:rPr>
        <w:fldChar w:fldCharType="end"/>
      </w:r>
      <w:bookmarkEnd w:id="9"/>
    </w:p>
    <w:p w14:paraId="5066963B" w14:textId="77777777" w:rsidR="005B214D" w:rsidRDefault="005B214D">
      <w:pPr>
        <w:framePr w:w="9639" w:h="6974" w:hRule="exact" w:wrap="around" w:vAnchor="page" w:hAnchor="page" w:x="1419" w:y="6408" w:anchorLock="1"/>
        <w:spacing w:line="760" w:lineRule="exact"/>
        <w:ind w:left="-1418"/>
      </w:pPr>
    </w:p>
    <w:p w14:paraId="0A9E260F" w14:textId="77777777" w:rsidR="005B214D" w:rsidRDefault="005B214D">
      <w:pPr>
        <w:pStyle w:val="afffffff8"/>
        <w:framePr w:w="9639" w:h="6974" w:hRule="exact" w:wrap="around" w:vAnchor="page" w:hAnchor="page" w:x="1419" w:y="6408" w:anchorLock="1"/>
        <w:textAlignment w:val="bottom"/>
        <w:rPr>
          <w:rFonts w:eastAsia="黑体"/>
          <w:szCs w:val="28"/>
        </w:rPr>
      </w:pPr>
    </w:p>
    <w:p w14:paraId="7026D202" w14:textId="020B716A" w:rsidR="005B214D" w:rsidRDefault="005E101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工作组讨论稿）"/>
              <w:listEntry w:val="草案版次选择"/>
              <w:listEntry w:val=" "/>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1C537849" w14:textId="77777777" w:rsidR="005B214D"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493A4F2D" w14:textId="77777777" w:rsidR="005B214D"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5CFC5633" w14:textId="77777777" w:rsidR="005B214D"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5783CF19" w14:textId="77777777" w:rsidR="005B214D"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6ACD37C" w14:textId="77777777" w:rsidR="005B214D"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F3A4158" w14:textId="77777777" w:rsidR="005B214D" w:rsidRDefault="00000000">
      <w:pPr>
        <w:rPr>
          <w:rFonts w:ascii="宋体" w:hAnsi="宋体" w:hint="eastAsia"/>
          <w:sz w:val="28"/>
          <w:szCs w:val="28"/>
        </w:rPr>
        <w:sectPr w:rsidR="005B214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2F6DD4A7" wp14:editId="2383D513">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67D4B3BE"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58E9AC34" w14:textId="77777777" w:rsidR="005B214D" w:rsidRDefault="00000000">
      <w:pPr>
        <w:pStyle w:val="affffffa"/>
        <w:spacing w:after="360"/>
      </w:pPr>
      <w:bookmarkStart w:id="20" w:name="BookMark1"/>
      <w:bookmarkStart w:id="21" w:name="_Toc219469913"/>
      <w:r>
        <w:rPr>
          <w:rFonts w:hint="eastAsia"/>
          <w:spacing w:val="320"/>
        </w:rPr>
        <w:lastRenderedPageBreak/>
        <w:t>目</w:t>
      </w:r>
      <w:r>
        <w:rPr>
          <w:rFonts w:hint="eastAsia"/>
        </w:rPr>
        <w:t>次</w:t>
      </w:r>
    </w:p>
    <w:p w14:paraId="17801B90" w14:textId="77777777" w:rsidR="005B214D" w:rsidRDefault="00000000">
      <w:pPr>
        <w:pStyle w:val="TOC1"/>
        <w:tabs>
          <w:tab w:val="right" w:leader="dot" w:pos="9344"/>
        </w:tabs>
        <w:rPr>
          <w:rFonts w:asciiTheme="minorHAnsi" w:eastAsiaTheme="minorEastAsia" w:hAnsiTheme="minorHAnsi" w:cstheme="minorBidi" w:hint="eastAsia"/>
          <w:sz w:val="22"/>
          <w:szCs w:val="24"/>
        </w:rPr>
      </w:pPr>
      <w:r>
        <w:fldChar w:fldCharType="begin"/>
      </w:r>
      <w:r>
        <w:instrText xml:space="preserve"> TOC \o "1-1" \h </w:instrText>
      </w:r>
      <w:r>
        <w:fldChar w:fldCharType="separate"/>
      </w:r>
      <w:hyperlink w:anchor="_Toc219989529" w:history="1">
        <w:r w:rsidR="005B214D">
          <w:rPr>
            <w:rStyle w:val="affffb"/>
            <w:rFonts w:hint="eastAsia"/>
          </w:rPr>
          <w:t>前言</w:t>
        </w:r>
        <w:r w:rsidR="005B214D">
          <w:rPr>
            <w:rFonts w:hint="eastAsia"/>
          </w:rPr>
          <w:tab/>
        </w:r>
        <w:r w:rsidR="005B214D">
          <w:rPr>
            <w:rFonts w:hint="eastAsia"/>
          </w:rPr>
          <w:fldChar w:fldCharType="begin"/>
        </w:r>
        <w:r w:rsidR="005B214D">
          <w:instrText>PAGEREF _Toc219989529 \h</w:instrText>
        </w:r>
        <w:r w:rsidR="005B214D">
          <w:rPr>
            <w:rFonts w:hint="eastAsia"/>
          </w:rPr>
        </w:r>
        <w:r w:rsidR="005B214D">
          <w:rPr>
            <w:rFonts w:hint="eastAsia"/>
          </w:rPr>
          <w:fldChar w:fldCharType="separate"/>
        </w:r>
        <w:r w:rsidR="005B214D">
          <w:t>II</w:t>
        </w:r>
        <w:r w:rsidR="005B214D">
          <w:rPr>
            <w:rFonts w:hint="eastAsia"/>
          </w:rPr>
          <w:fldChar w:fldCharType="end"/>
        </w:r>
      </w:hyperlink>
    </w:p>
    <w:p w14:paraId="28AE2088"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0" w:history="1">
        <w:r>
          <w:rPr>
            <w:rStyle w:val="affffb"/>
            <w:rFonts w:hint="eastAsia"/>
          </w:rPr>
          <w:t>1 范围</w:t>
        </w:r>
        <w:r>
          <w:rPr>
            <w:rFonts w:hint="eastAsia"/>
          </w:rPr>
          <w:tab/>
        </w:r>
        <w:r>
          <w:rPr>
            <w:rFonts w:hint="eastAsia"/>
          </w:rPr>
          <w:fldChar w:fldCharType="begin"/>
        </w:r>
        <w:r>
          <w:instrText>PAGEREF _Toc219989530 \h</w:instrText>
        </w:r>
        <w:r>
          <w:rPr>
            <w:rFonts w:hint="eastAsia"/>
          </w:rPr>
        </w:r>
        <w:r>
          <w:rPr>
            <w:rFonts w:hint="eastAsia"/>
          </w:rPr>
          <w:fldChar w:fldCharType="separate"/>
        </w:r>
        <w:r>
          <w:t>1</w:t>
        </w:r>
        <w:r>
          <w:rPr>
            <w:rFonts w:hint="eastAsia"/>
          </w:rPr>
          <w:fldChar w:fldCharType="end"/>
        </w:r>
      </w:hyperlink>
    </w:p>
    <w:p w14:paraId="3B22C43E"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1" w:history="1">
        <w:r>
          <w:rPr>
            <w:rStyle w:val="affffb"/>
            <w:rFonts w:hint="eastAsia"/>
          </w:rPr>
          <w:t>2 规范性引用文件</w:t>
        </w:r>
        <w:r>
          <w:rPr>
            <w:rFonts w:hint="eastAsia"/>
          </w:rPr>
          <w:tab/>
        </w:r>
        <w:r>
          <w:rPr>
            <w:rFonts w:hint="eastAsia"/>
          </w:rPr>
          <w:fldChar w:fldCharType="begin"/>
        </w:r>
        <w:r>
          <w:instrText>PAGEREF _Toc219989531 \h</w:instrText>
        </w:r>
        <w:r>
          <w:rPr>
            <w:rFonts w:hint="eastAsia"/>
          </w:rPr>
        </w:r>
        <w:r>
          <w:rPr>
            <w:rFonts w:hint="eastAsia"/>
          </w:rPr>
          <w:fldChar w:fldCharType="separate"/>
        </w:r>
        <w:r>
          <w:t>1</w:t>
        </w:r>
        <w:r>
          <w:rPr>
            <w:rFonts w:hint="eastAsia"/>
          </w:rPr>
          <w:fldChar w:fldCharType="end"/>
        </w:r>
      </w:hyperlink>
    </w:p>
    <w:p w14:paraId="3FCF5943"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2" w:history="1">
        <w:r>
          <w:rPr>
            <w:rStyle w:val="affffb"/>
            <w:rFonts w:hint="eastAsia"/>
          </w:rPr>
          <w:t>3 术语和定义</w:t>
        </w:r>
        <w:r>
          <w:rPr>
            <w:rFonts w:hint="eastAsia"/>
          </w:rPr>
          <w:tab/>
        </w:r>
        <w:r>
          <w:rPr>
            <w:rFonts w:hint="eastAsia"/>
          </w:rPr>
          <w:fldChar w:fldCharType="begin"/>
        </w:r>
        <w:r>
          <w:instrText>PAGEREF _Toc219989532 \h</w:instrText>
        </w:r>
        <w:r>
          <w:rPr>
            <w:rFonts w:hint="eastAsia"/>
          </w:rPr>
        </w:r>
        <w:r>
          <w:rPr>
            <w:rFonts w:hint="eastAsia"/>
          </w:rPr>
          <w:fldChar w:fldCharType="separate"/>
        </w:r>
        <w:r>
          <w:t>1</w:t>
        </w:r>
        <w:r>
          <w:rPr>
            <w:rFonts w:hint="eastAsia"/>
          </w:rPr>
          <w:fldChar w:fldCharType="end"/>
        </w:r>
      </w:hyperlink>
    </w:p>
    <w:p w14:paraId="10A037E9"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3" w:history="1">
        <w:r>
          <w:rPr>
            <w:rStyle w:val="affffb"/>
            <w:rFonts w:hint="eastAsia"/>
          </w:rPr>
          <w:t>4 总体要求</w:t>
        </w:r>
        <w:r>
          <w:rPr>
            <w:rFonts w:hint="eastAsia"/>
          </w:rPr>
          <w:tab/>
        </w:r>
        <w:r>
          <w:rPr>
            <w:rFonts w:hint="eastAsia"/>
          </w:rPr>
          <w:fldChar w:fldCharType="begin"/>
        </w:r>
        <w:r>
          <w:instrText>PAGEREF _Toc219989533 \h</w:instrText>
        </w:r>
        <w:r>
          <w:rPr>
            <w:rFonts w:hint="eastAsia"/>
          </w:rPr>
        </w:r>
        <w:r>
          <w:rPr>
            <w:rFonts w:hint="eastAsia"/>
          </w:rPr>
          <w:fldChar w:fldCharType="separate"/>
        </w:r>
        <w:r>
          <w:t>2</w:t>
        </w:r>
        <w:r>
          <w:rPr>
            <w:rFonts w:hint="eastAsia"/>
          </w:rPr>
          <w:fldChar w:fldCharType="end"/>
        </w:r>
      </w:hyperlink>
    </w:p>
    <w:p w14:paraId="6D8D8D94"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4" w:history="1">
        <w:r>
          <w:rPr>
            <w:rStyle w:val="affffb"/>
            <w:rFonts w:hint="eastAsia"/>
          </w:rPr>
          <w:t>5 工艺设计</w:t>
        </w:r>
        <w:r>
          <w:rPr>
            <w:rFonts w:hint="eastAsia"/>
          </w:rPr>
          <w:tab/>
        </w:r>
        <w:r>
          <w:rPr>
            <w:rFonts w:hint="eastAsia"/>
          </w:rPr>
          <w:fldChar w:fldCharType="begin"/>
        </w:r>
        <w:r>
          <w:instrText>PAGEREF _Toc219989534 \h</w:instrText>
        </w:r>
        <w:r>
          <w:rPr>
            <w:rFonts w:hint="eastAsia"/>
          </w:rPr>
        </w:r>
        <w:r>
          <w:rPr>
            <w:rFonts w:hint="eastAsia"/>
          </w:rPr>
          <w:fldChar w:fldCharType="separate"/>
        </w:r>
        <w:r>
          <w:t>2</w:t>
        </w:r>
        <w:r>
          <w:rPr>
            <w:rFonts w:hint="eastAsia"/>
          </w:rPr>
          <w:fldChar w:fldCharType="end"/>
        </w:r>
      </w:hyperlink>
    </w:p>
    <w:p w14:paraId="6A7D5FD9"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5" w:history="1">
        <w:r>
          <w:rPr>
            <w:rStyle w:val="affffb"/>
            <w:rFonts w:hint="eastAsia"/>
          </w:rPr>
          <w:t>6 检测与过程控制</w:t>
        </w:r>
        <w:r>
          <w:rPr>
            <w:rFonts w:hint="eastAsia"/>
          </w:rPr>
          <w:tab/>
        </w:r>
        <w:r>
          <w:rPr>
            <w:rFonts w:hint="eastAsia"/>
          </w:rPr>
          <w:fldChar w:fldCharType="begin"/>
        </w:r>
        <w:r>
          <w:instrText>PAGEREF _Toc219989535 \h</w:instrText>
        </w:r>
        <w:r>
          <w:rPr>
            <w:rFonts w:hint="eastAsia"/>
          </w:rPr>
        </w:r>
        <w:r>
          <w:rPr>
            <w:rFonts w:hint="eastAsia"/>
          </w:rPr>
          <w:fldChar w:fldCharType="separate"/>
        </w:r>
        <w:r>
          <w:t>4</w:t>
        </w:r>
        <w:r>
          <w:rPr>
            <w:rFonts w:hint="eastAsia"/>
          </w:rPr>
          <w:fldChar w:fldCharType="end"/>
        </w:r>
      </w:hyperlink>
    </w:p>
    <w:p w14:paraId="66D2F60D"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6" w:history="1">
        <w:r>
          <w:rPr>
            <w:rStyle w:val="affffb"/>
            <w:rFonts w:hint="eastAsia"/>
          </w:rPr>
          <w:t>7 施工与验收</w:t>
        </w:r>
        <w:r>
          <w:rPr>
            <w:rFonts w:hint="eastAsia"/>
          </w:rPr>
          <w:tab/>
        </w:r>
        <w:r>
          <w:rPr>
            <w:rFonts w:hint="eastAsia"/>
          </w:rPr>
          <w:fldChar w:fldCharType="begin"/>
        </w:r>
        <w:r>
          <w:instrText>PAGEREF _Toc219989536 \h</w:instrText>
        </w:r>
        <w:r>
          <w:rPr>
            <w:rFonts w:hint="eastAsia"/>
          </w:rPr>
        </w:r>
        <w:r>
          <w:rPr>
            <w:rFonts w:hint="eastAsia"/>
          </w:rPr>
          <w:fldChar w:fldCharType="separate"/>
        </w:r>
        <w:r>
          <w:t>4</w:t>
        </w:r>
        <w:r>
          <w:rPr>
            <w:rFonts w:hint="eastAsia"/>
          </w:rPr>
          <w:fldChar w:fldCharType="end"/>
        </w:r>
      </w:hyperlink>
    </w:p>
    <w:p w14:paraId="463631FB" w14:textId="77777777" w:rsidR="005B214D" w:rsidRDefault="005B214D">
      <w:pPr>
        <w:pStyle w:val="TOC1"/>
        <w:tabs>
          <w:tab w:val="right" w:leader="dot" w:pos="9344"/>
        </w:tabs>
        <w:rPr>
          <w:rFonts w:asciiTheme="minorHAnsi" w:eastAsiaTheme="minorEastAsia" w:hAnsiTheme="minorHAnsi" w:cstheme="minorBidi" w:hint="eastAsia"/>
          <w:sz w:val="22"/>
          <w:szCs w:val="24"/>
        </w:rPr>
      </w:pPr>
      <w:hyperlink w:anchor="_Toc219989537" w:history="1">
        <w:r>
          <w:rPr>
            <w:rStyle w:val="affffb"/>
            <w:rFonts w:hint="eastAsia"/>
          </w:rPr>
          <w:t>8 运行管理与维护</w:t>
        </w:r>
        <w:r>
          <w:rPr>
            <w:rFonts w:hint="eastAsia"/>
          </w:rPr>
          <w:tab/>
        </w:r>
        <w:r>
          <w:rPr>
            <w:rFonts w:hint="eastAsia"/>
          </w:rPr>
          <w:fldChar w:fldCharType="begin"/>
        </w:r>
        <w:r>
          <w:instrText>PAGEREF _Toc219989537 \h</w:instrText>
        </w:r>
        <w:r>
          <w:rPr>
            <w:rFonts w:hint="eastAsia"/>
          </w:rPr>
        </w:r>
        <w:r>
          <w:rPr>
            <w:rFonts w:hint="eastAsia"/>
          </w:rPr>
          <w:fldChar w:fldCharType="separate"/>
        </w:r>
        <w:r>
          <w:t>5</w:t>
        </w:r>
        <w:r>
          <w:rPr>
            <w:rFonts w:hint="eastAsia"/>
          </w:rPr>
          <w:fldChar w:fldCharType="end"/>
        </w:r>
      </w:hyperlink>
    </w:p>
    <w:p w14:paraId="28283B2F" w14:textId="77777777" w:rsidR="005B214D" w:rsidRDefault="00000000">
      <w:pPr>
        <w:pStyle w:val="affffffa"/>
        <w:spacing w:after="360"/>
        <w:sectPr w:rsidR="005B214D">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2A733B1D" w14:textId="77777777" w:rsidR="005B214D" w:rsidRDefault="00000000">
      <w:pPr>
        <w:pStyle w:val="a6"/>
        <w:spacing w:before="560" w:after="360"/>
      </w:pPr>
      <w:bookmarkStart w:id="22" w:name="_Toc219989529"/>
      <w:bookmarkStart w:id="23" w:name="BookMark2"/>
      <w:bookmarkEnd w:id="20"/>
      <w:r>
        <w:rPr>
          <w:rFonts w:hint="eastAsia"/>
          <w:spacing w:val="320"/>
        </w:rPr>
        <w:lastRenderedPageBreak/>
        <w:t>前</w:t>
      </w:r>
      <w:r>
        <w:rPr>
          <w:rFonts w:hint="eastAsia"/>
        </w:rPr>
        <w:t>言</w:t>
      </w:r>
      <w:bookmarkEnd w:id="21"/>
      <w:bookmarkEnd w:id="22"/>
    </w:p>
    <w:p w14:paraId="21AF947D" w14:textId="77777777" w:rsidR="005B214D" w:rsidRDefault="00000000">
      <w:pPr>
        <w:pStyle w:val="afffff5"/>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67E047CA" w14:textId="77777777" w:rsidR="005B214D" w:rsidRDefault="00000000">
      <w:pPr>
        <w:pStyle w:val="afffff5"/>
        <w:ind w:firstLine="420"/>
      </w:pPr>
      <w:r>
        <w:rPr>
          <w:rFonts w:hint="eastAsia"/>
        </w:rPr>
        <w:t>请注意本文件的某些内容可能涉及专利。本文件的发布机构不承担识别专利的责任。</w:t>
      </w:r>
    </w:p>
    <w:p w14:paraId="222EFC0F" w14:textId="77777777" w:rsidR="005B214D" w:rsidRDefault="00000000">
      <w:pPr>
        <w:pStyle w:val="afffff5"/>
        <w:ind w:firstLine="420"/>
      </w:pPr>
      <w:r>
        <w:rPr>
          <w:rFonts w:hint="eastAsia"/>
        </w:rPr>
        <w:t>本文件由广西壮族自治区环境保护产业协会提出、归口并宣贯。</w:t>
      </w:r>
    </w:p>
    <w:p w14:paraId="7F887F99" w14:textId="77777777" w:rsidR="005B214D" w:rsidRDefault="00000000">
      <w:pPr>
        <w:pStyle w:val="afffff5"/>
        <w:ind w:firstLine="420"/>
      </w:pPr>
      <w:r>
        <w:rPr>
          <w:rFonts w:hint="eastAsia"/>
        </w:rPr>
        <w:t>本文件起草单位：桂林理工大学、广西科穗环境科技有限公司、贵港市芭田生态有限公司。</w:t>
      </w:r>
    </w:p>
    <w:p w14:paraId="3293FA9B" w14:textId="77777777" w:rsidR="005B214D" w:rsidRDefault="00000000">
      <w:pPr>
        <w:pStyle w:val="afffff5"/>
        <w:ind w:firstLine="420"/>
      </w:pPr>
      <w:r>
        <w:rPr>
          <w:rFonts w:hint="eastAsia"/>
        </w:rPr>
        <w:t>本文件主要起草人：廖雷、梁燕、陈燕文、戴锡建、覃爱苗、王洪强、莫胜鹏、张学旺、李赫、梁立夫、郑康伟、李克光、谭仕生、施春燕、覃蕾宁、陆添印。</w:t>
      </w:r>
    </w:p>
    <w:p w14:paraId="7201E70B" w14:textId="77777777" w:rsidR="005B214D" w:rsidRDefault="005B214D">
      <w:pPr>
        <w:pStyle w:val="afffff5"/>
        <w:ind w:firstLine="420"/>
        <w:sectPr w:rsidR="005B214D">
          <w:pgSz w:w="11906" w:h="16838"/>
          <w:pgMar w:top="1928" w:right="1134" w:bottom="1134" w:left="1134" w:header="1418" w:footer="1134" w:gutter="284"/>
          <w:pgNumType w:fmt="upperRoman"/>
          <w:cols w:space="425"/>
          <w:formProt w:val="0"/>
          <w:docGrid w:linePitch="312"/>
        </w:sectPr>
      </w:pPr>
    </w:p>
    <w:p w14:paraId="4E098FED" w14:textId="77777777" w:rsidR="005B214D" w:rsidRDefault="005B214D">
      <w:pPr>
        <w:spacing w:line="20" w:lineRule="exact"/>
        <w:jc w:val="center"/>
        <w:rPr>
          <w:rFonts w:ascii="黑体" w:eastAsia="黑体" w:hAnsi="黑体" w:hint="eastAsia"/>
          <w:sz w:val="32"/>
          <w:szCs w:val="32"/>
        </w:rPr>
      </w:pPr>
      <w:bookmarkStart w:id="24" w:name="BookMark4"/>
      <w:bookmarkEnd w:id="23"/>
    </w:p>
    <w:p w14:paraId="5FE3458C" w14:textId="77777777" w:rsidR="005B214D" w:rsidRDefault="005B214D">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FE026368477648138607BC74EBEFFE61"/>
        </w:placeholder>
      </w:sdtPr>
      <w:sdtContent>
        <w:p w14:paraId="2CEFEC85" w14:textId="77777777" w:rsidR="005B214D" w:rsidRDefault="00000000">
          <w:pPr>
            <w:pStyle w:val="afffffffff8"/>
            <w:spacing w:beforeLines="100" w:before="240" w:afterLines="1" w:after="2"/>
            <w:rPr>
              <w:rFonts w:hint="eastAsia"/>
            </w:rPr>
          </w:pPr>
          <w:r>
            <w:rPr>
              <w:rFonts w:hint="eastAsia"/>
            </w:rPr>
            <w:t>新型吸附剂喷吸-过滤协同净化气粒复合</w:t>
          </w:r>
        </w:p>
        <w:p w14:paraId="0B5169EF" w14:textId="77777777" w:rsidR="005B214D" w:rsidRDefault="00000000">
          <w:pPr>
            <w:pStyle w:val="afffffffff8"/>
            <w:spacing w:beforeLines="1" w:before="2" w:after="680"/>
            <w:rPr>
              <w:rFonts w:hint="eastAsia"/>
            </w:rPr>
          </w:pPr>
          <w:r>
            <w:rPr>
              <w:rFonts w:hint="eastAsia"/>
            </w:rPr>
            <w:t>废气技术规范</w:t>
          </w:r>
        </w:p>
      </w:sdtContent>
    </w:sdt>
    <w:p w14:paraId="4D59B177" w14:textId="77777777" w:rsidR="005B214D" w:rsidRDefault="00000000">
      <w:pPr>
        <w:pStyle w:val="affc"/>
        <w:spacing w:before="240" w:after="240"/>
      </w:pPr>
      <w:bookmarkStart w:id="26" w:name="_Toc26986530"/>
      <w:bookmarkStart w:id="27" w:name="_Toc17233333"/>
      <w:bookmarkStart w:id="28" w:name="_Toc24884218"/>
      <w:bookmarkStart w:id="29" w:name="_Toc219989530"/>
      <w:bookmarkStart w:id="30" w:name="_Toc17233325"/>
      <w:bookmarkStart w:id="31" w:name="_Toc97192964"/>
      <w:bookmarkStart w:id="32" w:name="_Toc26718930"/>
      <w:bookmarkStart w:id="33" w:name="_Toc26648465"/>
      <w:bookmarkStart w:id="34" w:name="_Toc219469914"/>
      <w:bookmarkStart w:id="35" w:name="_Toc26986771"/>
      <w:bookmarkStart w:id="36" w:name="_Toc24884211"/>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04FA128D" w14:textId="77777777" w:rsidR="005B214D" w:rsidRDefault="00000000">
      <w:pPr>
        <w:pStyle w:val="afffff5"/>
        <w:ind w:firstLine="420"/>
      </w:pPr>
      <w:bookmarkStart w:id="37" w:name="_Toc26648466"/>
      <w:bookmarkStart w:id="38" w:name="_Toc24884212"/>
      <w:bookmarkStart w:id="39" w:name="_Toc24884219"/>
      <w:bookmarkStart w:id="40" w:name="_Toc17233334"/>
      <w:bookmarkStart w:id="41" w:name="_Toc17233326"/>
      <w:r>
        <w:rPr>
          <w:rFonts w:hint="eastAsia"/>
        </w:rPr>
        <w:t>本文件界定了新型吸附剂喷吸</w:t>
      </w:r>
      <w:r>
        <w:rPr>
          <w:rFonts w:hint="eastAsia"/>
        </w:rPr>
        <w:t>-</w:t>
      </w:r>
      <w:r>
        <w:rPr>
          <w:rFonts w:hint="eastAsia"/>
        </w:rPr>
        <w:t>过滤协同净化气粒复合废气技术中涉及的术语和定义，规定了总体要求、工艺设计、材料与设备、施工验收、运行维护等的技术要求。</w:t>
      </w:r>
    </w:p>
    <w:p w14:paraId="08A6696B" w14:textId="77777777" w:rsidR="005B214D" w:rsidRDefault="00000000">
      <w:pPr>
        <w:pStyle w:val="afffff5"/>
        <w:ind w:firstLine="420"/>
      </w:pPr>
      <w:r>
        <w:rPr>
          <w:rFonts w:hint="eastAsia"/>
        </w:rPr>
        <w:t>本文件适用于采用新型吸附剂喷吸</w:t>
      </w:r>
      <w:r>
        <w:rPr>
          <w:rFonts w:hint="eastAsia"/>
        </w:rPr>
        <w:t>-</w:t>
      </w:r>
      <w:r>
        <w:rPr>
          <w:rFonts w:hint="eastAsia"/>
        </w:rPr>
        <w:t>过滤协同净化肥料生产和木材加工过程中产生的气粒复合废气的工程，可作为工程设计、施工、验收及运行管理的技术依据。</w:t>
      </w:r>
    </w:p>
    <w:p w14:paraId="7326D834" w14:textId="77777777" w:rsidR="005B214D" w:rsidRDefault="00000000">
      <w:pPr>
        <w:pStyle w:val="affc"/>
        <w:spacing w:before="240" w:after="240"/>
      </w:pPr>
      <w:bookmarkStart w:id="42" w:name="_Toc26986531"/>
      <w:bookmarkStart w:id="43" w:name="_Toc26718931"/>
      <w:bookmarkStart w:id="44" w:name="_Toc219469915"/>
      <w:bookmarkStart w:id="45" w:name="_Toc97192965"/>
      <w:bookmarkStart w:id="46" w:name="_Toc219989531"/>
      <w:bookmarkStart w:id="47" w:name="_Toc2698677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983CB7E259A441FC9ED3719B9651DD2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44134C8" w14:textId="77777777" w:rsidR="005B214D"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92BA18" w14:textId="77777777" w:rsidR="005B214D" w:rsidRPr="00D42A09" w:rsidRDefault="00000000">
      <w:pPr>
        <w:pStyle w:val="afffff5"/>
        <w:ind w:firstLine="420"/>
        <w:rPr>
          <w:rFonts w:ascii="宋体" w:hAnsi="宋体"/>
        </w:rPr>
      </w:pPr>
      <w:r w:rsidRPr="00D42A09">
        <w:rPr>
          <w:rFonts w:ascii="宋体" w:hAnsi="宋体" w:hint="eastAsia"/>
        </w:rPr>
        <w:t>GB/T 6719  袋式除尘器技术要求</w:t>
      </w:r>
    </w:p>
    <w:p w14:paraId="4BF9F19A" w14:textId="77777777" w:rsidR="005B214D" w:rsidRPr="00D42A09" w:rsidRDefault="00000000">
      <w:pPr>
        <w:pStyle w:val="afffff5"/>
        <w:ind w:firstLine="420"/>
        <w:rPr>
          <w:rFonts w:ascii="宋体" w:hAnsi="宋体"/>
        </w:rPr>
      </w:pPr>
      <w:r w:rsidRPr="00D42A09">
        <w:rPr>
          <w:rFonts w:ascii="宋体" w:hAnsi="宋体" w:hint="eastAsia"/>
        </w:rPr>
        <w:t>GB 12348  工业企业厂界环境噪声排放标准</w:t>
      </w:r>
    </w:p>
    <w:p w14:paraId="4EB67457" w14:textId="77777777" w:rsidR="005B214D" w:rsidRPr="00D42A09" w:rsidRDefault="00000000">
      <w:pPr>
        <w:pStyle w:val="afffff5"/>
        <w:ind w:firstLine="420"/>
        <w:rPr>
          <w:rFonts w:ascii="宋体" w:hAnsi="宋体"/>
        </w:rPr>
      </w:pPr>
      <w:r w:rsidRPr="00D42A09">
        <w:rPr>
          <w:rFonts w:ascii="宋体" w:hAnsi="宋体" w:hint="eastAsia"/>
        </w:rPr>
        <w:t>GB 13271  锅炉大气污染物排放标准</w:t>
      </w:r>
    </w:p>
    <w:p w14:paraId="489A0DD0" w14:textId="77777777" w:rsidR="005B214D" w:rsidRPr="00D42A09" w:rsidRDefault="00000000">
      <w:pPr>
        <w:pStyle w:val="afffff5"/>
        <w:ind w:firstLine="420"/>
        <w:rPr>
          <w:rFonts w:ascii="宋体" w:hAnsi="宋体"/>
        </w:rPr>
      </w:pPr>
      <w:r w:rsidRPr="00D42A09">
        <w:rPr>
          <w:rFonts w:ascii="宋体" w:hAnsi="宋体" w:hint="eastAsia"/>
        </w:rPr>
        <w:t>GB/T 16157  固定污染源排气中颗粒物测定与气态污染物采样方法</w:t>
      </w:r>
    </w:p>
    <w:p w14:paraId="5910C718" w14:textId="77777777" w:rsidR="005B214D" w:rsidRPr="00D42A09" w:rsidRDefault="00000000">
      <w:pPr>
        <w:pStyle w:val="afffff5"/>
        <w:ind w:firstLine="420"/>
        <w:rPr>
          <w:rFonts w:ascii="宋体" w:hAnsi="宋体"/>
        </w:rPr>
      </w:pPr>
      <w:r w:rsidRPr="00D42A09">
        <w:rPr>
          <w:rFonts w:ascii="宋体" w:hAnsi="宋体" w:hint="eastAsia"/>
        </w:rPr>
        <w:t>GB 16297  大气综合排放标准</w:t>
      </w:r>
    </w:p>
    <w:p w14:paraId="73B2B816" w14:textId="77777777" w:rsidR="005B214D" w:rsidRPr="00D42A09" w:rsidRDefault="00000000">
      <w:pPr>
        <w:pStyle w:val="afffff5"/>
        <w:ind w:firstLine="420"/>
        <w:rPr>
          <w:rFonts w:ascii="宋体" w:hAnsi="宋体"/>
        </w:rPr>
      </w:pPr>
      <w:r w:rsidRPr="00D42A09">
        <w:rPr>
          <w:rFonts w:ascii="宋体" w:hAnsi="宋体" w:hint="eastAsia"/>
        </w:rPr>
        <w:t>GB/T 25445  抑制爆炸系统</w:t>
      </w:r>
    </w:p>
    <w:p w14:paraId="2A4D1210" w14:textId="77777777" w:rsidR="005B214D" w:rsidRPr="00D42A09" w:rsidRDefault="00000000">
      <w:pPr>
        <w:pStyle w:val="afffff5"/>
        <w:ind w:firstLine="420"/>
        <w:rPr>
          <w:rFonts w:ascii="宋体" w:hAnsi="宋体"/>
        </w:rPr>
      </w:pPr>
      <w:r w:rsidRPr="00D42A09">
        <w:rPr>
          <w:rFonts w:ascii="宋体" w:hAnsi="宋体" w:hint="eastAsia"/>
        </w:rPr>
        <w:t>GB/T 50087  工业企业噪声控制设计规范</w:t>
      </w:r>
    </w:p>
    <w:p w14:paraId="69BAC335" w14:textId="77777777" w:rsidR="005B214D" w:rsidRPr="00D42A09" w:rsidRDefault="00000000">
      <w:pPr>
        <w:pStyle w:val="afffff5"/>
        <w:ind w:firstLine="420"/>
        <w:rPr>
          <w:rFonts w:ascii="宋体" w:hAnsi="宋体"/>
        </w:rPr>
      </w:pPr>
      <w:r w:rsidRPr="00D42A09">
        <w:rPr>
          <w:rFonts w:ascii="宋体" w:hAnsi="宋体" w:hint="eastAsia"/>
        </w:rPr>
        <w:t>HJ/T 1  气体参数测量和采样的固定位装置</w:t>
      </w:r>
    </w:p>
    <w:p w14:paraId="3CDFA876" w14:textId="77777777" w:rsidR="005B214D" w:rsidRPr="00D42A09" w:rsidRDefault="00000000">
      <w:pPr>
        <w:pStyle w:val="afffff5"/>
        <w:ind w:firstLine="420"/>
        <w:rPr>
          <w:rFonts w:ascii="宋体" w:hAnsi="宋体"/>
        </w:rPr>
      </w:pPr>
      <w:r w:rsidRPr="00D42A09">
        <w:rPr>
          <w:rFonts w:ascii="宋体" w:hAnsi="宋体" w:hint="eastAsia"/>
        </w:rPr>
        <w:t>HJ/T 286  环境保护产品技术要求  工业锅炉多管旋风除尘器</w:t>
      </w:r>
    </w:p>
    <w:p w14:paraId="6B4E9965" w14:textId="77777777" w:rsidR="005B214D" w:rsidRPr="00D42A09" w:rsidRDefault="00000000">
      <w:pPr>
        <w:pStyle w:val="afffff5"/>
        <w:ind w:firstLine="420"/>
        <w:rPr>
          <w:rFonts w:ascii="宋体" w:hAnsi="宋体"/>
        </w:rPr>
      </w:pPr>
      <w:r w:rsidRPr="00D42A09">
        <w:rPr>
          <w:rFonts w:ascii="宋体" w:hAnsi="宋体" w:hint="eastAsia"/>
        </w:rPr>
        <w:t>HJ 1088  排污单位自行监测技术指南 磷肥、钾肥、复混肥料、有机肥料和微生物肥料</w:t>
      </w:r>
    </w:p>
    <w:p w14:paraId="415FB26D" w14:textId="77777777" w:rsidR="005B214D" w:rsidRPr="00D42A09" w:rsidRDefault="00000000">
      <w:pPr>
        <w:pStyle w:val="afffff5"/>
        <w:ind w:firstLine="420"/>
        <w:rPr>
          <w:rFonts w:ascii="宋体" w:hAnsi="宋体"/>
        </w:rPr>
      </w:pPr>
      <w:r w:rsidRPr="00D42A09">
        <w:rPr>
          <w:rFonts w:ascii="宋体" w:hAnsi="宋体" w:hint="eastAsia"/>
        </w:rPr>
        <w:t>HJ 2000  大气污染治理工程技术导则</w:t>
      </w:r>
    </w:p>
    <w:p w14:paraId="0F4CC775" w14:textId="77777777" w:rsidR="005B214D" w:rsidRPr="00D42A09" w:rsidRDefault="00000000">
      <w:pPr>
        <w:pStyle w:val="afffff5"/>
        <w:ind w:firstLine="420"/>
        <w:rPr>
          <w:rFonts w:ascii="宋体" w:hAnsi="宋体"/>
        </w:rPr>
      </w:pPr>
      <w:r w:rsidRPr="00D42A09">
        <w:rPr>
          <w:rFonts w:ascii="宋体" w:hAnsi="宋体" w:hint="eastAsia"/>
        </w:rPr>
        <w:t>HJ 2020  袋式除尘工程通用技术规范</w:t>
      </w:r>
    </w:p>
    <w:p w14:paraId="0F8C8E67" w14:textId="77777777" w:rsidR="005B214D" w:rsidRPr="00D42A09" w:rsidRDefault="00000000">
      <w:pPr>
        <w:pStyle w:val="afffff5"/>
        <w:ind w:firstLine="420"/>
        <w:rPr>
          <w:rFonts w:ascii="宋体" w:hAnsi="宋体"/>
        </w:rPr>
      </w:pPr>
      <w:r w:rsidRPr="00D42A09">
        <w:rPr>
          <w:rFonts w:ascii="宋体" w:hAnsi="宋体" w:hint="eastAsia"/>
        </w:rPr>
        <w:t>HJ 2026  吸附法工业有机废气治理工程技术规范</w:t>
      </w:r>
    </w:p>
    <w:p w14:paraId="1E3FB00E" w14:textId="77777777" w:rsidR="005B214D" w:rsidRPr="00D42A09" w:rsidRDefault="00000000">
      <w:pPr>
        <w:pStyle w:val="afffff5"/>
        <w:ind w:firstLine="420"/>
        <w:rPr>
          <w:rFonts w:ascii="宋体" w:hAnsi="宋体"/>
        </w:rPr>
      </w:pPr>
      <w:r w:rsidRPr="00D42A09">
        <w:rPr>
          <w:rFonts w:ascii="宋体" w:hAnsi="宋体" w:hint="eastAsia"/>
        </w:rPr>
        <w:t>JB/T 10341  滤筒式除尘器</w:t>
      </w:r>
    </w:p>
    <w:p w14:paraId="0C51CA21" w14:textId="77777777" w:rsidR="005B214D" w:rsidRDefault="00000000">
      <w:pPr>
        <w:pStyle w:val="affc"/>
        <w:spacing w:before="240" w:after="240"/>
      </w:pPr>
      <w:bookmarkStart w:id="48" w:name="_Toc219469916"/>
      <w:bookmarkStart w:id="49" w:name="_Toc219989532"/>
      <w:bookmarkStart w:id="50" w:name="_Toc97192966"/>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59739B5026324E548C063FB7868B4C8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8C3FA94" w14:textId="77777777" w:rsidR="005B214D" w:rsidRDefault="00000000">
          <w:pPr>
            <w:pStyle w:val="afffff5"/>
            <w:ind w:firstLine="420"/>
          </w:pPr>
          <w:r>
            <w:t>下列术语和定义适用于本文件。</w:t>
          </w:r>
        </w:p>
      </w:sdtContent>
    </w:sdt>
    <w:p w14:paraId="5170C825" w14:textId="77777777" w:rsidR="005B214D" w:rsidRDefault="005B214D">
      <w:pPr>
        <w:pStyle w:val="affd"/>
        <w:spacing w:beforeLines="0" w:afterLines="0"/>
      </w:pPr>
    </w:p>
    <w:p w14:paraId="6EBB1F1C" w14:textId="77777777" w:rsidR="005B214D" w:rsidRDefault="00000000">
      <w:pPr>
        <w:pStyle w:val="affd"/>
        <w:numPr>
          <w:ilvl w:val="0"/>
          <w:numId w:val="0"/>
        </w:numPr>
        <w:spacing w:beforeLines="0" w:afterLines="0"/>
        <w:ind w:firstLineChars="200" w:firstLine="420"/>
      </w:pPr>
      <w:r>
        <w:rPr>
          <w:rFonts w:hint="eastAsia"/>
        </w:rPr>
        <w:t xml:space="preserve">新型吸附剂 new type of adsorbent </w:t>
      </w:r>
    </w:p>
    <w:p w14:paraId="1BA5760D" w14:textId="77777777" w:rsidR="005B214D" w:rsidRDefault="00000000">
      <w:pPr>
        <w:pStyle w:val="afffff5"/>
        <w:ind w:firstLine="420"/>
      </w:pPr>
      <w:r>
        <w:rPr>
          <w:rFonts w:hint="eastAsia"/>
        </w:rPr>
        <w:t>含碳物质经过炭化，活化处理后制得具有发达孔隙结构和巨大比表面积的炭质吸附剂，包括甘蔗渣活性炭、木质活性炭等。</w:t>
      </w:r>
    </w:p>
    <w:p w14:paraId="35AE9462" w14:textId="77777777" w:rsidR="005B214D" w:rsidRDefault="005B214D">
      <w:pPr>
        <w:pStyle w:val="affd"/>
        <w:spacing w:beforeLines="0" w:afterLines="0"/>
      </w:pPr>
    </w:p>
    <w:p w14:paraId="057F4E45" w14:textId="77777777" w:rsidR="005B214D" w:rsidRDefault="00000000">
      <w:pPr>
        <w:pStyle w:val="affd"/>
        <w:numPr>
          <w:ilvl w:val="0"/>
          <w:numId w:val="0"/>
        </w:numPr>
        <w:spacing w:beforeLines="0" w:afterLines="0"/>
        <w:ind w:firstLineChars="200" w:firstLine="420"/>
      </w:pPr>
      <w:r>
        <w:rPr>
          <w:rFonts w:hint="eastAsia"/>
        </w:rPr>
        <w:t>气粒复合废气 gas particle composite waste</w:t>
      </w:r>
    </w:p>
    <w:p w14:paraId="7FEA584C" w14:textId="0B76882B" w:rsidR="005B214D" w:rsidRDefault="00000000">
      <w:pPr>
        <w:pStyle w:val="afffff5"/>
        <w:ind w:firstLine="420"/>
      </w:pPr>
      <w:r>
        <w:rPr>
          <w:rFonts w:hint="eastAsia"/>
        </w:rPr>
        <w:t>指肥料生产和木材加工过程中产生的同时含有固态颗粒物和气态污染物的废气，肥料生产废气主要污染物为颗粒物、含</w:t>
      </w:r>
      <w:r w:rsidRPr="005E1010">
        <w:rPr>
          <w:rFonts w:hint="eastAsia"/>
        </w:rPr>
        <w:t>氨</w:t>
      </w:r>
      <w:r>
        <w:rPr>
          <w:rFonts w:hint="eastAsia"/>
        </w:rPr>
        <w:t>气态化合物及其他有毒有害气体，木材加工废气主要污染物为颗粒物、含硫气态化合物、氮氧化物及其他有毒有害气体。</w:t>
      </w:r>
    </w:p>
    <w:p w14:paraId="5C4A5464" w14:textId="77777777" w:rsidR="005B214D" w:rsidRDefault="005B214D">
      <w:pPr>
        <w:pStyle w:val="affd"/>
        <w:spacing w:beforeLines="0" w:afterLines="0"/>
      </w:pPr>
    </w:p>
    <w:p w14:paraId="2A94790A" w14:textId="77777777" w:rsidR="005B214D" w:rsidRDefault="00000000">
      <w:pPr>
        <w:pStyle w:val="affd"/>
        <w:numPr>
          <w:ilvl w:val="0"/>
          <w:numId w:val="0"/>
        </w:numPr>
        <w:spacing w:beforeLines="0" w:afterLines="0"/>
        <w:ind w:firstLineChars="250" w:firstLine="525"/>
      </w:pPr>
      <w:r>
        <w:rPr>
          <w:rFonts w:hint="eastAsia"/>
        </w:rPr>
        <w:t>新型吸附剂喷吸-过滤协同净化气粒复合废气技术 the new type of adsorbent spray-adsorption and filtration collaborative purification for gas particle composite waste</w:t>
      </w:r>
    </w:p>
    <w:p w14:paraId="1CF44003" w14:textId="77777777" w:rsidR="005B214D" w:rsidRDefault="00000000">
      <w:pPr>
        <w:pStyle w:val="afffff5"/>
        <w:ind w:firstLine="420"/>
      </w:pPr>
      <w:r>
        <w:rPr>
          <w:rFonts w:hint="eastAsia"/>
        </w:rPr>
        <w:lastRenderedPageBreak/>
        <w:t>通过向废气中精准喷射新型吸附剂，新型吸附剂在气流中与气态污染物发生物理</w:t>
      </w:r>
      <w:r>
        <w:rPr>
          <w:rFonts w:hint="eastAsia"/>
        </w:rPr>
        <w:t>/</w:t>
      </w:r>
      <w:r>
        <w:rPr>
          <w:rFonts w:hint="eastAsia"/>
        </w:rPr>
        <w:t>化学吸附反应，并同时与原始颗粒物发生碰撞、凝聚、载带，最后通过高效过滤单元（如滤筒、滤袋）将载有污染物的吸附剂及原始颗粒物一并捕集的协同净化技术。</w:t>
      </w:r>
    </w:p>
    <w:p w14:paraId="61488296" w14:textId="77777777" w:rsidR="005B214D" w:rsidRDefault="00000000">
      <w:pPr>
        <w:pStyle w:val="affc"/>
        <w:spacing w:before="240" w:after="240"/>
      </w:pPr>
      <w:bookmarkStart w:id="52" w:name="_Toc219469917"/>
      <w:bookmarkStart w:id="53" w:name="_Toc219989533"/>
      <w:r>
        <w:rPr>
          <w:rFonts w:hint="eastAsia"/>
        </w:rPr>
        <w:t>总体要求</w:t>
      </w:r>
      <w:bookmarkEnd w:id="52"/>
      <w:bookmarkEnd w:id="53"/>
    </w:p>
    <w:p w14:paraId="35C6A9FB" w14:textId="77777777" w:rsidR="005B214D" w:rsidRDefault="00000000">
      <w:pPr>
        <w:pStyle w:val="affffffffe"/>
      </w:pPr>
      <w:r>
        <w:rPr>
          <w:rFonts w:hint="eastAsia"/>
        </w:rPr>
        <w:t>喷吸-过滤系统设计时应留有余量，并满足HJ 2020和HJ 2026的相关规定。</w:t>
      </w:r>
    </w:p>
    <w:p w14:paraId="2173D4D5" w14:textId="77777777" w:rsidR="005B214D" w:rsidRDefault="00000000">
      <w:pPr>
        <w:pStyle w:val="affffffffe"/>
      </w:pPr>
      <w:r>
        <w:rPr>
          <w:rFonts w:hint="eastAsia"/>
        </w:rPr>
        <w:t>系统应具备必要的自动化控制与监测功能，确保运行稳定、可靠。</w:t>
      </w:r>
    </w:p>
    <w:p w14:paraId="73B8B044" w14:textId="77777777" w:rsidR="005B214D" w:rsidRDefault="00000000">
      <w:pPr>
        <w:pStyle w:val="affffffffe"/>
      </w:pPr>
      <w:r>
        <w:rPr>
          <w:rFonts w:hint="eastAsia"/>
        </w:rPr>
        <w:t>废气进入喷吸-过滤系统前应进行预处理，肥料生产废气采取旋风除尘预处理措施，木材加工废气采取旋风除尘和火星捕捉等预处理措施。</w:t>
      </w:r>
    </w:p>
    <w:p w14:paraId="0F4F0616" w14:textId="77777777" w:rsidR="005B214D" w:rsidRDefault="00000000">
      <w:pPr>
        <w:pStyle w:val="affffffffe"/>
      </w:pPr>
      <w:r>
        <w:rPr>
          <w:rFonts w:hint="eastAsia"/>
        </w:rPr>
        <w:t>布袋应选用耐高温材质制作，并具有耐酸碱、耐高温、易清灰等特点。</w:t>
      </w:r>
    </w:p>
    <w:p w14:paraId="65A92453" w14:textId="230DBBD6" w:rsidR="005B214D" w:rsidRDefault="00000000">
      <w:pPr>
        <w:pStyle w:val="affffffffe"/>
      </w:pPr>
      <w:r>
        <w:rPr>
          <w:rFonts w:hint="eastAsia"/>
        </w:rPr>
        <w:t>喷吸装置应定期添加吸附剂，应选用</w:t>
      </w:r>
      <w:r w:rsidRPr="005E1010">
        <w:rPr>
          <w:rFonts w:hint="eastAsia"/>
        </w:rPr>
        <w:t>改性蔗渣灰、改性草木灰、石灰石粉或其混合物</w:t>
      </w:r>
      <w:r w:rsidR="005E1010" w:rsidRPr="005E1010">
        <w:rPr>
          <w:rFonts w:hint="eastAsia"/>
        </w:rPr>
        <w:t>等</w:t>
      </w:r>
      <w:r w:rsidRPr="005E1010">
        <w:rPr>
          <w:rFonts w:hint="eastAsia"/>
        </w:rPr>
        <w:t>。</w:t>
      </w:r>
    </w:p>
    <w:p w14:paraId="24E3760C" w14:textId="77777777" w:rsidR="005B214D" w:rsidRDefault="00000000">
      <w:pPr>
        <w:pStyle w:val="affffffffe"/>
      </w:pPr>
      <w:r>
        <w:rPr>
          <w:rFonts w:hint="eastAsia"/>
        </w:rPr>
        <w:t>使用过的吸附剂应进行安全处置，防止二次污染。</w:t>
      </w:r>
    </w:p>
    <w:p w14:paraId="4534616F" w14:textId="77777777" w:rsidR="005B214D" w:rsidRDefault="00000000">
      <w:pPr>
        <w:pStyle w:val="affffffffe"/>
      </w:pPr>
      <w:r>
        <w:rPr>
          <w:rFonts w:hint="eastAsia"/>
        </w:rPr>
        <w:t>经处理后排放的废气应符合国家或地方规定的大气污染物排放标准。</w:t>
      </w:r>
    </w:p>
    <w:p w14:paraId="058AA636" w14:textId="77777777" w:rsidR="005B214D" w:rsidRDefault="00000000">
      <w:pPr>
        <w:pStyle w:val="affc"/>
        <w:spacing w:before="240" w:after="240"/>
      </w:pPr>
      <w:bookmarkStart w:id="54" w:name="_Toc219989534"/>
      <w:bookmarkStart w:id="55" w:name="_Toc219469918"/>
      <w:r>
        <w:rPr>
          <w:rFonts w:hint="eastAsia"/>
        </w:rPr>
        <w:t>工艺设计</w:t>
      </w:r>
      <w:bookmarkEnd w:id="54"/>
      <w:bookmarkEnd w:id="55"/>
    </w:p>
    <w:p w14:paraId="331712A6" w14:textId="77777777" w:rsidR="005B214D" w:rsidRDefault="00000000">
      <w:pPr>
        <w:pStyle w:val="affd"/>
        <w:spacing w:before="120" w:after="120"/>
      </w:pPr>
      <w:r>
        <w:rPr>
          <w:rFonts w:hint="eastAsia"/>
        </w:rPr>
        <w:t>工艺流程</w:t>
      </w:r>
    </w:p>
    <w:p w14:paraId="17334A84" w14:textId="77777777" w:rsidR="005B214D" w:rsidRDefault="00000000">
      <w:pPr>
        <w:pStyle w:val="afffff5"/>
        <w:ind w:firstLine="420"/>
      </w:pPr>
      <w:r>
        <w:rPr>
          <w:rFonts w:hint="eastAsia"/>
        </w:rPr>
        <w:t>新型吸附剂喷吸</w:t>
      </w:r>
      <w:r>
        <w:rPr>
          <w:rFonts w:hint="eastAsia"/>
        </w:rPr>
        <w:t>-</w:t>
      </w:r>
      <w:r>
        <w:rPr>
          <w:rFonts w:hint="eastAsia"/>
        </w:rPr>
        <w:t>过滤协同净化肥料生产废气和木材加工废气的工艺流程图见图</w:t>
      </w:r>
      <w:r>
        <w:rPr>
          <w:rFonts w:hint="eastAsia"/>
        </w:rPr>
        <w:t>1</w:t>
      </w:r>
      <w:r>
        <w:rPr>
          <w:rFonts w:hint="eastAsia"/>
        </w:rPr>
        <w:t>和图</w:t>
      </w:r>
      <w:r>
        <w:rPr>
          <w:rFonts w:hint="eastAsia"/>
        </w:rPr>
        <w:t>2</w:t>
      </w:r>
      <w:r>
        <w:rPr>
          <w:rFonts w:hint="eastAsia"/>
        </w:rPr>
        <w:t>。</w:t>
      </w:r>
    </w:p>
    <w:p w14:paraId="25BE661F" w14:textId="3FC9F0C2" w:rsidR="005B214D" w:rsidRDefault="00846A85" w:rsidP="00846A85">
      <w:pPr>
        <w:pStyle w:val="afffff5"/>
        <w:ind w:firstLine="420"/>
        <w:jc w:val="center"/>
      </w:pPr>
      <w:r>
        <w:rPr>
          <w:noProof/>
        </w:rPr>
        <w:drawing>
          <wp:inline distT="0" distB="0" distL="0" distR="0" wp14:anchorId="47598448" wp14:editId="3E6CC23D">
            <wp:extent cx="4872007" cy="1365662"/>
            <wp:effectExtent l="0" t="0" r="5080" b="6350"/>
            <wp:docPr id="10650050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19073" cy="1378855"/>
                    </a:xfrm>
                    <a:prstGeom prst="rect">
                      <a:avLst/>
                    </a:prstGeom>
                    <a:noFill/>
                    <a:ln>
                      <a:noFill/>
                    </a:ln>
                  </pic:spPr>
                </pic:pic>
              </a:graphicData>
            </a:graphic>
          </wp:inline>
        </w:drawing>
      </w:r>
    </w:p>
    <w:p w14:paraId="146087A2" w14:textId="77777777" w:rsidR="005B214D" w:rsidRDefault="00000000">
      <w:pPr>
        <w:pStyle w:val="afd"/>
        <w:spacing w:before="120" w:after="120"/>
      </w:pPr>
      <w:r>
        <w:rPr>
          <w:rFonts w:hint="eastAsia"/>
        </w:rPr>
        <w:t>新型吸附剂喷吸-过滤协同净化肥料生产废气工艺流程图</w:t>
      </w:r>
    </w:p>
    <w:p w14:paraId="5640198F" w14:textId="77777777" w:rsidR="005B214D" w:rsidRDefault="00000000">
      <w:pPr>
        <w:pStyle w:val="afffff5"/>
        <w:ind w:firstLine="420"/>
      </w:pPr>
      <w:r>
        <w:rPr>
          <w:noProof/>
        </w:rPr>
        <w:drawing>
          <wp:inline distT="0" distB="0" distL="0" distR="0" wp14:anchorId="5A03B85E" wp14:editId="61405836">
            <wp:extent cx="5919850" cy="1676468"/>
            <wp:effectExtent l="0" t="0" r="5080" b="0"/>
            <wp:docPr id="12596090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609059"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934385" cy="1680584"/>
                    </a:xfrm>
                    <a:prstGeom prst="rect">
                      <a:avLst/>
                    </a:prstGeom>
                    <a:noFill/>
                    <a:ln>
                      <a:noFill/>
                    </a:ln>
                  </pic:spPr>
                </pic:pic>
              </a:graphicData>
            </a:graphic>
          </wp:inline>
        </w:drawing>
      </w:r>
    </w:p>
    <w:p w14:paraId="74215644" w14:textId="77777777" w:rsidR="005B214D" w:rsidRDefault="00000000">
      <w:pPr>
        <w:pStyle w:val="afd"/>
        <w:spacing w:before="120" w:after="120"/>
      </w:pPr>
      <w:r>
        <w:rPr>
          <w:rFonts w:hint="eastAsia"/>
        </w:rPr>
        <w:t>新型吸附剂喷吸-过滤协同净化木材加工废气工艺流程图</w:t>
      </w:r>
    </w:p>
    <w:p w14:paraId="3DF76E4E" w14:textId="77777777" w:rsidR="005B214D" w:rsidRDefault="00000000">
      <w:pPr>
        <w:pStyle w:val="affd"/>
        <w:spacing w:before="120" w:after="120"/>
      </w:pPr>
      <w:r>
        <w:rPr>
          <w:rFonts w:hint="eastAsia"/>
        </w:rPr>
        <w:t>工艺参数</w:t>
      </w:r>
    </w:p>
    <w:p w14:paraId="584F8D10" w14:textId="77777777" w:rsidR="005B214D" w:rsidRDefault="00000000">
      <w:pPr>
        <w:pStyle w:val="affe"/>
        <w:spacing w:before="120" w:after="120"/>
      </w:pPr>
      <w:r>
        <w:rPr>
          <w:rFonts w:hint="eastAsia"/>
        </w:rPr>
        <w:t>集气（尘）罩</w:t>
      </w:r>
    </w:p>
    <w:p w14:paraId="7EE379C6" w14:textId="77777777" w:rsidR="005B214D" w:rsidRDefault="00000000">
      <w:pPr>
        <w:pStyle w:val="afffffffff0"/>
      </w:pPr>
      <w:r>
        <w:rPr>
          <w:rFonts w:hint="eastAsia"/>
        </w:rPr>
        <w:t>集气（尘）罩的设计应符合HJ 2000、HJ 2020和HJ 2026的相关规定。</w:t>
      </w:r>
    </w:p>
    <w:p w14:paraId="77C38E66" w14:textId="77777777" w:rsidR="005B214D" w:rsidRDefault="00000000">
      <w:pPr>
        <w:pStyle w:val="afffffffff0"/>
      </w:pPr>
      <w:r>
        <w:rPr>
          <w:rFonts w:hint="eastAsia"/>
        </w:rPr>
        <w:t>配置的集气（尘）罩应与生产工艺协调一致，不影响工艺操作。</w:t>
      </w:r>
    </w:p>
    <w:p w14:paraId="243AC76F" w14:textId="77777777" w:rsidR="005B214D" w:rsidRDefault="00000000">
      <w:pPr>
        <w:pStyle w:val="affe"/>
        <w:spacing w:before="120" w:after="120"/>
      </w:pPr>
      <w:r>
        <w:rPr>
          <w:rFonts w:hint="eastAsia"/>
        </w:rPr>
        <w:t>预处理</w:t>
      </w:r>
    </w:p>
    <w:p w14:paraId="7E01A1D8" w14:textId="77777777" w:rsidR="005B214D" w:rsidRDefault="00000000">
      <w:pPr>
        <w:pStyle w:val="afff"/>
        <w:spacing w:before="120" w:after="120"/>
      </w:pPr>
      <w:r>
        <w:rPr>
          <w:rFonts w:hint="eastAsia"/>
        </w:rPr>
        <w:t>旋风除尘器</w:t>
      </w:r>
    </w:p>
    <w:p w14:paraId="1FAAE856" w14:textId="477C07BE" w:rsidR="005B214D" w:rsidRDefault="00000000">
      <w:pPr>
        <w:pStyle w:val="afffffffff3"/>
        <w:rPr>
          <w:rFonts w:hint="eastAsia"/>
        </w:rPr>
      </w:pPr>
      <w:r>
        <w:rPr>
          <w:rFonts w:hint="eastAsia"/>
        </w:rPr>
        <w:t>采用旋风除尘器对废气进行预除尘，主要去除</w:t>
      </w:r>
      <w:r w:rsidRPr="005E1010">
        <w:rPr>
          <w:rFonts w:hint="eastAsia"/>
        </w:rPr>
        <w:t>15</w:t>
      </w:r>
      <w:r>
        <w:rPr>
          <w:rFonts w:hint="eastAsia"/>
        </w:rPr>
        <w:t>μm以上粉尘大颗粒。</w:t>
      </w:r>
    </w:p>
    <w:p w14:paraId="7A9FF14C" w14:textId="77777777" w:rsidR="005B214D" w:rsidRDefault="00000000">
      <w:pPr>
        <w:pStyle w:val="afffffffff3"/>
        <w:rPr>
          <w:rFonts w:hint="eastAsia"/>
        </w:rPr>
      </w:pPr>
      <w:r>
        <w:rPr>
          <w:rFonts w:hint="eastAsia"/>
        </w:rPr>
        <w:lastRenderedPageBreak/>
        <w:t>旋风除尘器对废气中的颗粒除尘效率应达75%及以上。</w:t>
      </w:r>
    </w:p>
    <w:p w14:paraId="64F8EA71" w14:textId="77777777" w:rsidR="005B214D" w:rsidRDefault="00000000">
      <w:pPr>
        <w:pStyle w:val="afffffffff3"/>
        <w:rPr>
          <w:rFonts w:hint="eastAsia"/>
        </w:rPr>
      </w:pPr>
      <w:r>
        <w:rPr>
          <w:rFonts w:hint="eastAsia"/>
        </w:rPr>
        <w:t>宜选用高效旋风除尘器，并符合HJ/T 286规定的技术要求。</w:t>
      </w:r>
    </w:p>
    <w:p w14:paraId="3C46D861" w14:textId="77777777" w:rsidR="005B214D" w:rsidRDefault="00000000">
      <w:pPr>
        <w:pStyle w:val="afffffffff3"/>
        <w:rPr>
          <w:rFonts w:hint="eastAsia"/>
        </w:rPr>
      </w:pPr>
      <w:r>
        <w:rPr>
          <w:rFonts w:hint="eastAsia"/>
        </w:rPr>
        <w:t>应根据需处理的废气风量、入口浓度、除尘效率及允许阻力等选用合适型号的旋风除尘器。</w:t>
      </w:r>
    </w:p>
    <w:p w14:paraId="04E7C73A" w14:textId="77777777" w:rsidR="005B214D" w:rsidRDefault="00000000">
      <w:pPr>
        <w:pStyle w:val="afff"/>
        <w:spacing w:before="120" w:after="120"/>
      </w:pPr>
      <w:r>
        <w:rPr>
          <w:rFonts w:hint="eastAsia"/>
        </w:rPr>
        <w:t>火星捕捉器及阻燃装置</w:t>
      </w:r>
    </w:p>
    <w:p w14:paraId="4AD2A235" w14:textId="77777777" w:rsidR="005B214D" w:rsidRDefault="00000000">
      <w:pPr>
        <w:pStyle w:val="afffffffff3"/>
        <w:rPr>
          <w:rFonts w:hint="eastAsia"/>
        </w:rPr>
      </w:pPr>
      <w:r>
        <w:rPr>
          <w:rFonts w:hint="eastAsia"/>
        </w:rPr>
        <w:t>木材加工废气应采用火星捕捉器对废气中的火星进行捕捉熄灭，同时通过火星捕捉器内管束的冷却水降低废气温度。</w:t>
      </w:r>
    </w:p>
    <w:p w14:paraId="0DA5B68E" w14:textId="77777777" w:rsidR="005B214D" w:rsidRPr="00D42A09" w:rsidRDefault="00000000">
      <w:pPr>
        <w:pStyle w:val="afffffffff3"/>
        <w:rPr>
          <w:rFonts w:hAnsi="宋体" w:hint="eastAsia"/>
        </w:rPr>
      </w:pPr>
      <w:r>
        <w:rPr>
          <w:rFonts w:hint="eastAsia"/>
        </w:rPr>
        <w:t>火星捕捉器对废气中火星熄灭率应</w:t>
      </w:r>
      <w:r w:rsidRPr="00D42A09">
        <w:rPr>
          <w:rFonts w:hAnsi="宋体" w:hint="eastAsia"/>
        </w:rPr>
        <w:t>达80%及以上，降温处理应实现废气温度在</w:t>
      </w:r>
      <w:r w:rsidRPr="00D42A09">
        <w:rPr>
          <w:rFonts w:hAnsi="宋体"/>
        </w:rPr>
        <w:t>（100</w:t>
      </w:r>
      <w:r w:rsidRPr="00D42A09">
        <w:rPr>
          <w:rFonts w:ascii="Times New Roman" w:hAnsi="Times New Roman"/>
        </w:rPr>
        <w:t>~</w:t>
      </w:r>
      <w:r w:rsidRPr="00D42A09">
        <w:rPr>
          <w:rFonts w:hAnsi="宋体"/>
        </w:rPr>
        <w:t>150）</w:t>
      </w:r>
      <w:r w:rsidRPr="00D42A09">
        <w:rPr>
          <w:rFonts w:hAnsi="宋体" w:hint="eastAsia"/>
        </w:rPr>
        <w:t>℃。</w:t>
      </w:r>
    </w:p>
    <w:p w14:paraId="29591D42" w14:textId="77777777" w:rsidR="005B214D" w:rsidRPr="00D42A09" w:rsidRDefault="00000000">
      <w:pPr>
        <w:pStyle w:val="afffffffff3"/>
        <w:rPr>
          <w:rFonts w:hAnsi="宋体" w:hint="eastAsia"/>
        </w:rPr>
      </w:pPr>
      <w:r w:rsidRPr="00D42A09">
        <w:rPr>
          <w:rFonts w:hAnsi="宋体" w:hint="eastAsia"/>
        </w:rPr>
        <w:t>进入火星捕捉器的废气流速宜控制在（</w:t>
      </w:r>
      <w:r w:rsidRPr="00D42A09">
        <w:rPr>
          <w:rFonts w:hAnsi="宋体"/>
        </w:rPr>
        <w:t xml:space="preserve">18 </w:t>
      </w:r>
      <w:r w:rsidRPr="00D42A09">
        <w:rPr>
          <w:rFonts w:ascii="Times New Roman" w:hAnsi="Times New Roman"/>
        </w:rPr>
        <w:t>~</w:t>
      </w:r>
      <w:r w:rsidRPr="00D42A09">
        <w:rPr>
          <w:rFonts w:hAnsi="宋体"/>
        </w:rPr>
        <w:t>22）</w:t>
      </w:r>
      <w:r w:rsidRPr="00D42A09">
        <w:rPr>
          <w:rFonts w:hAnsi="宋体" w:hint="eastAsia"/>
        </w:rPr>
        <w:t>m/s。</w:t>
      </w:r>
    </w:p>
    <w:p w14:paraId="5AC4453E" w14:textId="77777777" w:rsidR="005B214D" w:rsidRDefault="00000000">
      <w:pPr>
        <w:pStyle w:val="afffffffff3"/>
        <w:rPr>
          <w:rFonts w:hint="eastAsia"/>
        </w:rPr>
      </w:pPr>
      <w:r>
        <w:rPr>
          <w:rFonts w:hint="eastAsia"/>
        </w:rPr>
        <w:t>宜选用多孔板或滤网式火星捕捉器，根据废气流量、颗粒物粒径分布、火星和废气初始温度、废气成分、火星熄灭率和降温要求等选择合适型号的火星捕捉器。</w:t>
      </w:r>
    </w:p>
    <w:p w14:paraId="36A13450" w14:textId="77777777" w:rsidR="005B214D" w:rsidRDefault="00000000">
      <w:pPr>
        <w:pStyle w:val="afffffffff3"/>
        <w:rPr>
          <w:rFonts w:hint="eastAsia"/>
        </w:rPr>
      </w:pPr>
      <w:r>
        <w:rPr>
          <w:rFonts w:hint="eastAsia"/>
        </w:rPr>
        <w:t>木材加工废气经火星捕捉器后应经过阻燃装置，阻燃添加剂与含尘气体充分接触，将小颗粒粉尘充分包裹，形成一层阻燃保护层，使火星熄灭率达到99%，有效防止火星复燃烧袋。</w:t>
      </w:r>
    </w:p>
    <w:p w14:paraId="6160C444" w14:textId="77777777" w:rsidR="005B214D" w:rsidRDefault="00000000">
      <w:pPr>
        <w:pStyle w:val="afffffffff3"/>
        <w:rPr>
          <w:rFonts w:hint="eastAsia"/>
        </w:rPr>
      </w:pPr>
      <w:r>
        <w:rPr>
          <w:rFonts w:hint="eastAsia"/>
        </w:rPr>
        <w:t>阻燃添加剂宜选用具有吸水性强、团聚包裹性强的磷酸二氢铵或磷酸二氢铵，喷射量应按照GB/T 25445相关规定确定。</w:t>
      </w:r>
    </w:p>
    <w:p w14:paraId="5856516C" w14:textId="77777777" w:rsidR="005B214D" w:rsidRDefault="00000000">
      <w:pPr>
        <w:pStyle w:val="afff"/>
        <w:spacing w:before="120" w:after="120"/>
      </w:pPr>
      <w:r>
        <w:rPr>
          <w:rFonts w:hint="eastAsia"/>
        </w:rPr>
        <w:t>经预处理后废气指标要求</w:t>
      </w:r>
    </w:p>
    <w:p w14:paraId="027E8B95" w14:textId="1C5C4980" w:rsidR="005B214D" w:rsidRDefault="00000000">
      <w:pPr>
        <w:pStyle w:val="afffff5"/>
        <w:ind w:firstLine="420"/>
      </w:pPr>
      <w:r>
        <w:rPr>
          <w:rFonts w:hint="eastAsia"/>
        </w:rPr>
        <w:t>废气经预处理后，进入喷吸装置的废气</w:t>
      </w:r>
      <w:r w:rsidRPr="00077B12">
        <w:rPr>
          <w:rFonts w:hint="eastAsia"/>
        </w:rPr>
        <w:t>宜温</w:t>
      </w:r>
      <w:r w:rsidRPr="00D42A09">
        <w:rPr>
          <w:rFonts w:ascii="宋体" w:hAnsi="宋体" w:hint="eastAsia"/>
        </w:rPr>
        <w:t>度≤150℃，湿度≤80%。</w:t>
      </w:r>
    </w:p>
    <w:p w14:paraId="4BBD8375" w14:textId="77777777" w:rsidR="005B214D" w:rsidRDefault="00000000">
      <w:pPr>
        <w:pStyle w:val="affe"/>
        <w:spacing w:before="120" w:after="120"/>
      </w:pPr>
      <w:r>
        <w:rPr>
          <w:rFonts w:hint="eastAsia"/>
        </w:rPr>
        <w:t>新型吸附剂喷吸装置</w:t>
      </w:r>
    </w:p>
    <w:p w14:paraId="4068FF6A" w14:textId="77777777" w:rsidR="005B214D" w:rsidRDefault="00000000">
      <w:pPr>
        <w:pStyle w:val="afffffffff0"/>
      </w:pPr>
      <w:r>
        <w:rPr>
          <w:rFonts w:hint="eastAsia"/>
        </w:rPr>
        <w:t>吸附剂的选择：根据目标废气的性质选择高吸附容量、合适粒径分布和良好流动性的吸附剂，如甘蔗渣活性炭、木质活性炭等。选择的吸附剂应符合表1参数要求。</w:t>
      </w:r>
    </w:p>
    <w:p w14:paraId="171B632C" w14:textId="77777777" w:rsidR="005B214D" w:rsidRDefault="00000000">
      <w:pPr>
        <w:pStyle w:val="aff2"/>
        <w:spacing w:before="120" w:after="120"/>
      </w:pPr>
      <w:r>
        <w:rPr>
          <w:rFonts w:hint="eastAsia"/>
        </w:rPr>
        <w:t>吸附剂参数要求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5B214D" w14:paraId="42B4DD2D" w14:textId="77777777">
        <w:trPr>
          <w:tblHeader/>
          <w:jc w:val="center"/>
        </w:trPr>
        <w:tc>
          <w:tcPr>
            <w:tcW w:w="3110" w:type="dxa"/>
            <w:tcBorders>
              <w:top w:val="single" w:sz="8" w:space="0" w:color="auto"/>
              <w:bottom w:val="single" w:sz="8" w:space="0" w:color="auto"/>
            </w:tcBorders>
          </w:tcPr>
          <w:p w14:paraId="10B84469" w14:textId="77777777" w:rsidR="005B214D" w:rsidRDefault="00000000">
            <w:pPr>
              <w:pStyle w:val="afffffffff9"/>
            </w:pPr>
            <w:r>
              <w:rPr>
                <w:rFonts w:hint="eastAsia"/>
              </w:rPr>
              <w:t>项目</w:t>
            </w:r>
          </w:p>
        </w:tc>
        <w:tc>
          <w:tcPr>
            <w:tcW w:w="3112" w:type="dxa"/>
            <w:tcBorders>
              <w:top w:val="single" w:sz="8" w:space="0" w:color="auto"/>
              <w:bottom w:val="single" w:sz="8" w:space="0" w:color="auto"/>
            </w:tcBorders>
          </w:tcPr>
          <w:p w14:paraId="0825372E" w14:textId="77777777" w:rsidR="005B214D" w:rsidRDefault="00000000">
            <w:pPr>
              <w:pStyle w:val="afffffffff9"/>
            </w:pPr>
            <w:r>
              <w:rPr>
                <w:rFonts w:hint="eastAsia"/>
              </w:rPr>
              <w:t>数值</w:t>
            </w:r>
          </w:p>
        </w:tc>
        <w:tc>
          <w:tcPr>
            <w:tcW w:w="3112" w:type="dxa"/>
            <w:tcBorders>
              <w:top w:val="single" w:sz="8" w:space="0" w:color="auto"/>
              <w:bottom w:val="single" w:sz="8" w:space="0" w:color="auto"/>
            </w:tcBorders>
          </w:tcPr>
          <w:p w14:paraId="16C29AAF" w14:textId="77777777" w:rsidR="005B214D" w:rsidRDefault="00000000">
            <w:pPr>
              <w:pStyle w:val="afffffffff9"/>
            </w:pPr>
            <w:r>
              <w:rPr>
                <w:rFonts w:hint="eastAsia"/>
              </w:rPr>
              <w:t>单位</w:t>
            </w:r>
          </w:p>
        </w:tc>
      </w:tr>
      <w:tr w:rsidR="005E1010" w14:paraId="56279B16" w14:textId="77777777">
        <w:trPr>
          <w:jc w:val="center"/>
        </w:trPr>
        <w:tc>
          <w:tcPr>
            <w:tcW w:w="3110" w:type="dxa"/>
            <w:tcBorders>
              <w:top w:val="single" w:sz="8" w:space="0" w:color="auto"/>
            </w:tcBorders>
          </w:tcPr>
          <w:p w14:paraId="2F95EAA1" w14:textId="39D173C6" w:rsidR="005E1010" w:rsidRDefault="005E1010" w:rsidP="005E1010">
            <w:pPr>
              <w:pStyle w:val="afffffffff9"/>
            </w:pPr>
            <w:r w:rsidRPr="000404C0">
              <w:rPr>
                <w:rFonts w:hint="eastAsia"/>
              </w:rPr>
              <w:t>尺寸</w:t>
            </w:r>
          </w:p>
        </w:tc>
        <w:tc>
          <w:tcPr>
            <w:tcW w:w="3112" w:type="dxa"/>
            <w:tcBorders>
              <w:top w:val="single" w:sz="8" w:space="0" w:color="auto"/>
            </w:tcBorders>
          </w:tcPr>
          <w:p w14:paraId="2556EFD1" w14:textId="1E41CCE7" w:rsidR="005E1010" w:rsidRPr="00D42A09" w:rsidRDefault="005E1010" w:rsidP="005E1010">
            <w:pPr>
              <w:pStyle w:val="afffffffff9"/>
              <w:rPr>
                <w:rFonts w:ascii="宋体" w:hAnsi="宋体"/>
                <w:color w:val="FF0000"/>
              </w:rPr>
            </w:pPr>
            <w:r w:rsidRPr="00D42A09">
              <w:rPr>
                <w:rFonts w:ascii="宋体" w:hAnsi="宋体" w:hint="eastAsia"/>
              </w:rPr>
              <w:t xml:space="preserve"> 20</w:t>
            </w:r>
            <w:r w:rsidRPr="00D42A09">
              <w:t>~</w:t>
            </w:r>
            <w:r w:rsidRPr="00D42A09">
              <w:rPr>
                <w:rFonts w:ascii="宋体" w:hAnsi="宋体" w:hint="eastAsia"/>
              </w:rPr>
              <w:t>40</w:t>
            </w:r>
          </w:p>
        </w:tc>
        <w:tc>
          <w:tcPr>
            <w:tcW w:w="3112" w:type="dxa"/>
            <w:tcBorders>
              <w:top w:val="single" w:sz="8" w:space="0" w:color="auto"/>
            </w:tcBorders>
          </w:tcPr>
          <w:p w14:paraId="133AE9CA" w14:textId="0EC1FD63" w:rsidR="005E1010" w:rsidRDefault="005E1010" w:rsidP="005E1010">
            <w:pPr>
              <w:pStyle w:val="afffffffff9"/>
              <w:rPr>
                <w:color w:val="FF0000"/>
              </w:rPr>
            </w:pPr>
            <w:r w:rsidRPr="000404C0">
              <w:rPr>
                <w:rFonts w:hint="eastAsia"/>
              </w:rPr>
              <w:t>目</w:t>
            </w:r>
          </w:p>
        </w:tc>
      </w:tr>
      <w:tr w:rsidR="005E1010" w14:paraId="3B7092A8" w14:textId="77777777">
        <w:trPr>
          <w:jc w:val="center"/>
        </w:trPr>
        <w:tc>
          <w:tcPr>
            <w:tcW w:w="3110" w:type="dxa"/>
          </w:tcPr>
          <w:p w14:paraId="48757761" w14:textId="1C5381CD" w:rsidR="005E1010" w:rsidRDefault="005E1010" w:rsidP="005E1010">
            <w:pPr>
              <w:pStyle w:val="afffffffff9"/>
            </w:pPr>
            <w:r w:rsidRPr="000404C0">
              <w:rPr>
                <w:rFonts w:hint="eastAsia"/>
              </w:rPr>
              <w:t>比表面积</w:t>
            </w:r>
          </w:p>
        </w:tc>
        <w:tc>
          <w:tcPr>
            <w:tcW w:w="3112" w:type="dxa"/>
          </w:tcPr>
          <w:p w14:paraId="5D719CA7" w14:textId="11F65DCD" w:rsidR="005E1010" w:rsidRPr="00D42A09" w:rsidRDefault="005E1010" w:rsidP="005E1010">
            <w:pPr>
              <w:pStyle w:val="afffffffff9"/>
              <w:rPr>
                <w:rFonts w:ascii="宋体" w:hAnsi="宋体"/>
                <w:color w:val="FF0000"/>
              </w:rPr>
            </w:pPr>
            <w:r w:rsidRPr="00D42A09">
              <w:rPr>
                <w:rFonts w:ascii="宋体" w:hAnsi="宋体" w:hint="eastAsia"/>
              </w:rPr>
              <w:t>≥500</w:t>
            </w:r>
          </w:p>
        </w:tc>
        <w:tc>
          <w:tcPr>
            <w:tcW w:w="3112" w:type="dxa"/>
          </w:tcPr>
          <w:p w14:paraId="6A939964" w14:textId="4DA8EC29" w:rsidR="005E1010" w:rsidRDefault="005E1010" w:rsidP="005E1010">
            <w:pPr>
              <w:pStyle w:val="afffffffff9"/>
            </w:pPr>
            <w:r w:rsidRPr="000404C0">
              <w:rPr>
                <w:rFonts w:hint="eastAsia"/>
              </w:rPr>
              <w:t>m</w:t>
            </w:r>
            <w:r w:rsidRPr="005E1010">
              <w:rPr>
                <w:rFonts w:hint="eastAsia"/>
                <w:vertAlign w:val="superscript"/>
              </w:rPr>
              <w:t>2</w:t>
            </w:r>
            <w:r w:rsidRPr="000404C0">
              <w:rPr>
                <w:rFonts w:hint="eastAsia"/>
              </w:rPr>
              <w:t>/g</w:t>
            </w:r>
          </w:p>
        </w:tc>
      </w:tr>
      <w:tr w:rsidR="005E1010" w14:paraId="0A357545" w14:textId="77777777">
        <w:trPr>
          <w:jc w:val="center"/>
        </w:trPr>
        <w:tc>
          <w:tcPr>
            <w:tcW w:w="3110" w:type="dxa"/>
          </w:tcPr>
          <w:p w14:paraId="68B6FE23" w14:textId="09CE0B60" w:rsidR="005E1010" w:rsidRDefault="005E1010" w:rsidP="005E1010">
            <w:pPr>
              <w:pStyle w:val="afffffffff9"/>
            </w:pPr>
            <w:r w:rsidRPr="000404C0">
              <w:rPr>
                <w:rFonts w:hint="eastAsia"/>
              </w:rPr>
              <w:t>孔隙体积</w:t>
            </w:r>
          </w:p>
        </w:tc>
        <w:tc>
          <w:tcPr>
            <w:tcW w:w="3112" w:type="dxa"/>
          </w:tcPr>
          <w:p w14:paraId="4F406D04" w14:textId="7CBC6AA7" w:rsidR="005E1010" w:rsidRPr="00D42A09" w:rsidRDefault="005E1010" w:rsidP="005E1010">
            <w:pPr>
              <w:pStyle w:val="afffffffff9"/>
              <w:rPr>
                <w:rFonts w:ascii="宋体" w:hAnsi="宋体"/>
                <w:color w:val="FF0000"/>
              </w:rPr>
            </w:pPr>
            <w:r w:rsidRPr="00D42A09">
              <w:rPr>
                <w:rFonts w:ascii="宋体" w:hAnsi="宋体" w:hint="eastAsia"/>
              </w:rPr>
              <w:t>＞0.50</w:t>
            </w:r>
          </w:p>
        </w:tc>
        <w:tc>
          <w:tcPr>
            <w:tcW w:w="3112" w:type="dxa"/>
          </w:tcPr>
          <w:p w14:paraId="75A3064C" w14:textId="3B16DBBA" w:rsidR="005E1010" w:rsidRDefault="005E1010" w:rsidP="005E1010">
            <w:pPr>
              <w:pStyle w:val="afffffffff9"/>
              <w:rPr>
                <w:color w:val="FF0000"/>
              </w:rPr>
            </w:pPr>
            <w:r w:rsidRPr="000404C0">
              <w:rPr>
                <w:rFonts w:hint="eastAsia"/>
              </w:rPr>
              <w:t>cm</w:t>
            </w:r>
            <w:r w:rsidRPr="005E1010">
              <w:rPr>
                <w:rFonts w:hint="eastAsia"/>
                <w:vertAlign w:val="superscript"/>
              </w:rPr>
              <w:t>3</w:t>
            </w:r>
            <w:r w:rsidRPr="000404C0">
              <w:rPr>
                <w:rFonts w:hint="eastAsia"/>
              </w:rPr>
              <w:t>/g</w:t>
            </w:r>
          </w:p>
        </w:tc>
      </w:tr>
    </w:tbl>
    <w:p w14:paraId="3FE07BA8" w14:textId="77777777" w:rsidR="005B214D" w:rsidRDefault="00000000">
      <w:pPr>
        <w:pStyle w:val="afffffffff0"/>
      </w:pPr>
      <w:r>
        <w:rPr>
          <w:rFonts w:hint="eastAsia"/>
        </w:rPr>
        <w:t>喷吸装置的技术参数应符合下列要求：</w:t>
      </w:r>
    </w:p>
    <w:p w14:paraId="21F4C096" w14:textId="77777777" w:rsidR="005B214D" w:rsidRDefault="00000000">
      <w:pPr>
        <w:pStyle w:val="af5"/>
      </w:pPr>
      <w:r>
        <w:rPr>
          <w:rFonts w:hint="eastAsia"/>
        </w:rPr>
        <w:t>喷吸装置应设置在过滤单元上游足够距离处，确保吸附剂与废气有充分的混合接触时间；</w:t>
      </w:r>
    </w:p>
    <w:p w14:paraId="458D0B31" w14:textId="77777777" w:rsidR="005B214D" w:rsidRDefault="00000000">
      <w:pPr>
        <w:pStyle w:val="af5"/>
      </w:pPr>
      <w:r>
        <w:rPr>
          <w:rFonts w:hint="eastAsia"/>
        </w:rPr>
        <w:t>喷射方式宜采用旋转给料阀+文丘里喷射器，确保吸附剂在装置内均匀分布；</w:t>
      </w:r>
    </w:p>
    <w:p w14:paraId="4EF32254" w14:textId="77777777" w:rsidR="005B214D" w:rsidRDefault="00000000">
      <w:pPr>
        <w:pStyle w:val="af5"/>
      </w:pPr>
      <w:r>
        <w:rPr>
          <w:rFonts w:hint="eastAsia"/>
        </w:rPr>
        <w:t>喷吸装置的气体负荷应按产尘设备总风量设计，集气罩面风速≥0.8 m/s，管道风速≥14 m/s防积灰，其中处理肥料生产废气的气体负荷设计需考虑高湿导致的结露问题，计算风量时需包含蒸发水量，管道和设备需保温；</w:t>
      </w:r>
    </w:p>
    <w:p w14:paraId="6078CDF3" w14:textId="77777777" w:rsidR="005B214D" w:rsidRDefault="00000000">
      <w:pPr>
        <w:pStyle w:val="af5"/>
        <w:rPr>
          <w:b/>
          <w:bCs/>
        </w:rPr>
      </w:pPr>
      <w:r>
        <w:rPr>
          <w:rFonts w:hint="eastAsia"/>
        </w:rPr>
        <w:t>处理木材加工废气时气体停留时间≥2 s；处理肥料生产废气时气体停留时间≥（</w:t>
      </w:r>
      <w:r>
        <w:t xml:space="preserve">3 </w:t>
      </w:r>
      <w:r>
        <w:rPr>
          <w:rFonts w:ascii="Times New Roman"/>
        </w:rPr>
        <w:t xml:space="preserve">~ </w:t>
      </w:r>
      <w:r>
        <w:t>5</w:t>
      </w:r>
      <w:r>
        <w:rPr>
          <w:rFonts w:hint="eastAsia"/>
        </w:rPr>
        <w:t>）s</w:t>
      </w:r>
      <w:r>
        <w:rPr>
          <w:rFonts w:hint="eastAsia"/>
          <w:b/>
          <w:bCs/>
        </w:rPr>
        <w:t>。</w:t>
      </w:r>
    </w:p>
    <w:p w14:paraId="1581D087" w14:textId="77777777" w:rsidR="005B214D" w:rsidRDefault="00000000" w:rsidP="00D42A09">
      <w:pPr>
        <w:pStyle w:val="afffffffff0"/>
      </w:pPr>
      <w:r>
        <w:rPr>
          <w:rFonts w:hint="eastAsia"/>
        </w:rPr>
        <w:t>吸附剂喷吸量按公式（1）进行计算：</w:t>
      </w:r>
    </w:p>
    <w:p w14:paraId="30297813" w14:textId="77777777" w:rsidR="005B214D" w:rsidRDefault="00000000">
      <w:pPr>
        <w:tabs>
          <w:tab w:val="center" w:pos="4678"/>
          <w:tab w:val="right" w:leader="middleDot" w:pos="9356"/>
        </w:tabs>
        <w:spacing w:line="240" w:lineRule="auto"/>
        <w:rPr>
          <w:rFonts w:ascii="宋体" w:hAnsi="宋体" w:hint="eastAsia"/>
        </w:rPr>
      </w:pPr>
      <w:r>
        <w:rPr>
          <w:rFonts w:ascii="宋体" w:hAnsi="宋体" w:hint="eastAsia"/>
        </w:rPr>
        <w:tab/>
      </w:r>
      <m:oMath>
        <m:r>
          <w:rPr>
            <w:rFonts w:ascii="Cambria Math" w:hAnsi="Cambria Math"/>
          </w:rPr>
          <m:t>M=</m:t>
        </m:r>
        <m:f>
          <m:fPr>
            <m:ctrlPr>
              <w:ins w:id="56" w:author="Users" w:date="2026-05-14T01:09:00Z">
                <w:rPr>
                  <w:rFonts w:ascii="Cambria Math" w:hAnsi="Cambria Math"/>
                  <w:i/>
                </w:rPr>
              </w:ins>
            </m:ctrlPr>
          </m:fPr>
          <m:num>
            <m:r>
              <w:rPr>
                <w:rFonts w:ascii="Cambria Math" w:hAnsi="Cambria Math"/>
              </w:rPr>
              <m:t>(</m:t>
            </m:r>
            <m:sSub>
              <m:sSubPr>
                <m:ctrlPr>
                  <w:ins w:id="57" w:author="Users" w:date="2026-05-14T01:09:00Z">
                    <w:rPr>
                      <w:rFonts w:ascii="Cambria Math" w:hAnsi="Cambria Math"/>
                      <w:i/>
                    </w:rPr>
                  </w:ins>
                </m:ctrlPr>
              </m:sSubPr>
              <m:e>
                <m:r>
                  <w:rPr>
                    <w:rFonts w:ascii="Cambria Math" w:hAnsi="Cambria Math"/>
                  </w:rPr>
                  <m:t>C</m:t>
                </m:r>
              </m:e>
              <m:sub>
                <m:r>
                  <w:rPr>
                    <w:rFonts w:ascii="Cambria Math" w:hAnsi="Cambria Math"/>
                  </w:rPr>
                  <m:t>i-</m:t>
                </m:r>
              </m:sub>
            </m:sSub>
            <m:sSub>
              <m:sSubPr>
                <m:ctrlPr>
                  <w:ins w:id="58" w:author="Users" w:date="2026-05-14T01:09:00Z">
                    <w:rPr>
                      <w:rFonts w:ascii="Cambria Math" w:hAnsi="Cambria Math"/>
                      <w:i/>
                    </w:rPr>
                  </w:ins>
                </m:ctrlPr>
              </m:sSubPr>
              <m:e>
                <m:r>
                  <w:rPr>
                    <w:rFonts w:ascii="Cambria Math" w:hAnsi="Cambria Math"/>
                  </w:rPr>
                  <m:t>C</m:t>
                </m:r>
              </m:e>
              <m:sub>
                <m:r>
                  <w:rPr>
                    <w:rFonts w:ascii="Cambria Math" w:hAnsi="Cambria Math"/>
                  </w:rPr>
                  <m:t>o</m:t>
                </m:r>
              </m:sub>
            </m:sSub>
            <m:r>
              <w:rPr>
                <w:rFonts w:ascii="Cambria Math" w:hAnsi="Cambria Math"/>
              </w:rPr>
              <m:t>)×Q×t</m:t>
            </m:r>
          </m:num>
          <m:den>
            <m:r>
              <w:rPr>
                <w:rFonts w:ascii="Cambria Math" w:hAnsi="Cambria Math"/>
              </w:rPr>
              <m:t>q</m:t>
            </m:r>
          </m:den>
        </m:f>
      </m:oMath>
      <w:r>
        <w:rPr>
          <w:rFonts w:ascii="微软雅黑" w:eastAsia="微软雅黑" w:hAnsi="微软雅黑" w:hint="eastAsia"/>
        </w:rPr>
        <w:tab/>
      </w:r>
      <w:r>
        <w:rPr>
          <w:rFonts w:ascii="宋体" w:hAnsi="宋体"/>
        </w:rPr>
        <w:t>(</w:t>
      </w:r>
      <w:r>
        <w:rPr>
          <w:rFonts w:ascii="宋体" w:hAnsi="宋体"/>
        </w:rPr>
        <w:fldChar w:fldCharType="begin"/>
      </w:r>
      <w:r>
        <w:rPr>
          <w:rFonts w:ascii="宋体" w:hAnsi="宋体"/>
        </w:rPr>
        <w:instrText xml:space="preserve"> AUTONUM </w:instrText>
      </w:r>
      <w:r>
        <w:rPr>
          <w:rFonts w:ascii="宋体" w:hAnsi="宋体"/>
        </w:rPr>
        <w:fldChar w:fldCharType="end"/>
      </w:r>
      <w:r>
        <w:rPr>
          <w:rFonts w:ascii="宋体" w:hAnsi="宋体"/>
        </w:rPr>
        <w:t>)</w:t>
      </w:r>
    </w:p>
    <w:p w14:paraId="41F0511C" w14:textId="77777777" w:rsidR="005B214D" w:rsidRDefault="00000000">
      <w:pPr>
        <w:snapToGrid w:val="0"/>
        <w:ind w:firstLineChars="200" w:firstLine="420"/>
        <w:rPr>
          <w:kern w:val="0"/>
        </w:rPr>
      </w:pPr>
      <w:r>
        <w:rPr>
          <w:rFonts w:hint="eastAsia"/>
          <w:kern w:val="0"/>
        </w:rPr>
        <w:t>式中：</w:t>
      </w:r>
    </w:p>
    <w:p w14:paraId="3B6481B4" w14:textId="77777777" w:rsidR="005B214D" w:rsidRDefault="00000000">
      <w:pPr>
        <w:widowControl/>
        <w:autoSpaceDE w:val="0"/>
        <w:autoSpaceDN w:val="0"/>
        <w:adjustRightInd/>
        <w:spacing w:line="240" w:lineRule="auto"/>
        <w:ind w:firstLineChars="200" w:firstLine="420"/>
        <w:rPr>
          <w:rFonts w:ascii="宋体" w:hAnsi="Times New Roman"/>
          <w:kern w:val="0"/>
          <w:szCs w:val="20"/>
        </w:rPr>
      </w:pPr>
      <m:oMath>
        <m:r>
          <w:rPr>
            <w:rFonts w:ascii="Cambria Math" w:hAnsi="Cambria Math"/>
            <w:kern w:val="0"/>
            <w:szCs w:val="20"/>
          </w:rPr>
          <m:t>M</m:t>
        </m:r>
      </m:oMath>
      <w:r>
        <w:rPr>
          <w:rFonts w:ascii="宋体" w:hAnsi="Times New Roman" w:hint="eastAsia"/>
          <w:kern w:val="0"/>
          <w:szCs w:val="20"/>
        </w:rPr>
        <w:t>——吸附剂喷吸量，单位为mg/h；</w:t>
      </w:r>
    </w:p>
    <w:p w14:paraId="19D0AAC3" w14:textId="77777777" w:rsidR="005B214D" w:rsidRDefault="00000000">
      <w:pPr>
        <w:widowControl/>
        <w:autoSpaceDE w:val="0"/>
        <w:autoSpaceDN w:val="0"/>
        <w:adjustRightInd/>
        <w:spacing w:line="240" w:lineRule="auto"/>
        <w:ind w:firstLineChars="200" w:firstLine="420"/>
        <w:rPr>
          <w:rFonts w:ascii="宋体" w:hAnsi="Times New Roman"/>
          <w:kern w:val="0"/>
          <w:szCs w:val="20"/>
        </w:rPr>
      </w:pPr>
      <m:oMath>
        <m:sSub>
          <m:sSubPr>
            <m:ctrlPr>
              <w:ins w:id="59" w:author="Users" w:date="2026-05-14T01:09:00Z">
                <w:rPr>
                  <w:rFonts w:ascii="Cambria Math" w:hAnsi="Cambria Math"/>
                  <w:i/>
                </w:rPr>
              </w:ins>
            </m:ctrlPr>
          </m:sSubPr>
          <m:e>
            <m:r>
              <w:rPr>
                <w:rFonts w:ascii="Cambria Math" w:hAnsi="Cambria Math"/>
                <w:kern w:val="0"/>
                <w:szCs w:val="20"/>
              </w:rPr>
              <m:t>C</m:t>
            </m:r>
          </m:e>
          <m:sub>
            <m:r>
              <w:rPr>
                <w:rFonts w:ascii="Cambria Math" w:hAnsi="Cambria Math"/>
                <w:kern w:val="0"/>
                <w:szCs w:val="20"/>
              </w:rPr>
              <m:t>i</m:t>
            </m:r>
          </m:sub>
        </m:sSub>
      </m:oMath>
      <w:r>
        <w:rPr>
          <w:rFonts w:ascii="宋体" w:hAnsi="Times New Roman" w:hint="eastAsia"/>
          <w:kern w:val="0"/>
          <w:szCs w:val="20"/>
        </w:rPr>
        <w:t>——进口气体浓度，单位为mg/m³；</w:t>
      </w:r>
    </w:p>
    <w:p w14:paraId="7533C28B" w14:textId="77777777" w:rsidR="005B214D" w:rsidRDefault="00000000">
      <w:pPr>
        <w:widowControl/>
        <w:autoSpaceDE w:val="0"/>
        <w:autoSpaceDN w:val="0"/>
        <w:adjustRightInd/>
        <w:spacing w:line="240" w:lineRule="auto"/>
        <w:ind w:firstLineChars="200" w:firstLine="420"/>
        <w:rPr>
          <w:rFonts w:ascii="宋体" w:hAnsi="Times New Roman"/>
          <w:kern w:val="0"/>
          <w:szCs w:val="20"/>
        </w:rPr>
      </w:pPr>
      <m:oMath>
        <m:sSub>
          <m:sSubPr>
            <m:ctrlPr>
              <w:ins w:id="60" w:author="Users" w:date="2026-05-14T01:09:00Z">
                <w:rPr>
                  <w:rFonts w:ascii="Cambria Math" w:hAnsi="Cambria Math"/>
                  <w:i/>
                </w:rPr>
              </w:ins>
            </m:ctrlPr>
          </m:sSubPr>
          <m:e>
            <m:r>
              <w:rPr>
                <w:rFonts w:ascii="Cambria Math" w:hAnsi="Cambria Math"/>
                <w:kern w:val="0"/>
                <w:szCs w:val="20"/>
              </w:rPr>
              <m:t>C</m:t>
            </m:r>
          </m:e>
          <m:sub>
            <m:r>
              <w:rPr>
                <w:rFonts w:ascii="Cambria Math" w:hAnsi="Cambria Math"/>
                <w:kern w:val="0"/>
                <w:szCs w:val="20"/>
              </w:rPr>
              <m:t>o</m:t>
            </m:r>
          </m:sub>
        </m:sSub>
      </m:oMath>
      <w:r>
        <w:rPr>
          <w:rFonts w:ascii="宋体" w:hAnsi="Times New Roman" w:hint="eastAsia"/>
          <w:kern w:val="0"/>
          <w:szCs w:val="20"/>
        </w:rPr>
        <w:t>——出口气体浓度，单位为mg/m³；</w:t>
      </w:r>
    </w:p>
    <w:p w14:paraId="5DBB482E" w14:textId="77777777" w:rsidR="005B214D" w:rsidRDefault="00000000">
      <w:pPr>
        <w:widowControl/>
        <w:autoSpaceDE w:val="0"/>
        <w:autoSpaceDN w:val="0"/>
        <w:adjustRightInd/>
        <w:spacing w:line="240" w:lineRule="auto"/>
        <w:ind w:firstLineChars="200" w:firstLine="420"/>
        <w:rPr>
          <w:rFonts w:ascii="宋体" w:hAnsi="Times New Roman"/>
          <w:kern w:val="0"/>
          <w:szCs w:val="20"/>
        </w:rPr>
      </w:pPr>
      <m:oMath>
        <m:r>
          <w:rPr>
            <w:rFonts w:ascii="Cambria Math" w:hAnsi="Cambria Math"/>
            <w:kern w:val="0"/>
            <w:szCs w:val="20"/>
          </w:rPr>
          <m:t>Q</m:t>
        </m:r>
      </m:oMath>
      <w:r>
        <w:rPr>
          <w:rFonts w:ascii="宋体" w:hAnsi="Times New Roman" w:hint="eastAsia"/>
          <w:kern w:val="0"/>
          <w:szCs w:val="20"/>
        </w:rPr>
        <w:t>——风量，单位为m³/h；</w:t>
      </w:r>
    </w:p>
    <w:p w14:paraId="74CCE5F3" w14:textId="600CA027" w:rsidR="005B214D" w:rsidRDefault="00000000">
      <w:pPr>
        <w:widowControl/>
        <w:autoSpaceDE w:val="0"/>
        <w:autoSpaceDN w:val="0"/>
        <w:adjustRightInd/>
        <w:spacing w:line="240" w:lineRule="auto"/>
        <w:ind w:firstLineChars="200" w:firstLine="420"/>
        <w:rPr>
          <w:rFonts w:ascii="宋体" w:hAnsi="Times New Roman"/>
          <w:kern w:val="0"/>
          <w:szCs w:val="20"/>
        </w:rPr>
      </w:pPr>
      <m:oMath>
        <m:r>
          <w:rPr>
            <w:rFonts w:ascii="Cambria Math" w:hAnsi="Cambria Math"/>
            <w:kern w:val="0"/>
            <w:szCs w:val="20"/>
          </w:rPr>
          <m:t>t</m:t>
        </m:r>
      </m:oMath>
      <w:r>
        <w:rPr>
          <w:rFonts w:ascii="宋体" w:hAnsi="Times New Roman" w:hint="eastAsia"/>
          <w:kern w:val="0"/>
          <w:szCs w:val="20"/>
        </w:rPr>
        <w:t>——运行时间，单位为h；</w:t>
      </w:r>
    </w:p>
    <w:p w14:paraId="739E81ED" w14:textId="77777777" w:rsidR="005B214D" w:rsidRDefault="00000000">
      <w:pPr>
        <w:widowControl/>
        <w:autoSpaceDE w:val="0"/>
        <w:autoSpaceDN w:val="0"/>
        <w:adjustRightInd/>
        <w:spacing w:line="240" w:lineRule="auto"/>
        <w:ind w:firstLineChars="200" w:firstLine="420"/>
        <w:rPr>
          <w:rFonts w:ascii="宋体" w:hAnsi="Times New Roman"/>
          <w:kern w:val="0"/>
          <w:szCs w:val="20"/>
        </w:rPr>
      </w:pPr>
      <m:oMath>
        <m:r>
          <w:rPr>
            <w:rFonts w:ascii="Cambria Math" w:hAnsi="Cambria Math"/>
            <w:kern w:val="0"/>
            <w:szCs w:val="20"/>
          </w:rPr>
          <m:t>q</m:t>
        </m:r>
      </m:oMath>
      <w:r>
        <w:rPr>
          <w:rFonts w:ascii="宋体" w:hAnsi="Times New Roman" w:hint="eastAsia"/>
          <w:kern w:val="0"/>
          <w:szCs w:val="20"/>
        </w:rPr>
        <w:t>——吸附剂平衡吸附量，单位为mg/g。</w:t>
      </w:r>
    </w:p>
    <w:p w14:paraId="22EB5B9C" w14:textId="77777777" w:rsidR="005B214D" w:rsidRDefault="00000000">
      <w:pPr>
        <w:pStyle w:val="affe"/>
        <w:spacing w:before="120" w:after="120"/>
      </w:pPr>
      <w:r>
        <w:rPr>
          <w:rFonts w:hint="eastAsia"/>
        </w:rPr>
        <w:t>过滤单元</w:t>
      </w:r>
    </w:p>
    <w:p w14:paraId="3A26228D" w14:textId="77777777" w:rsidR="005B214D" w:rsidRDefault="00000000">
      <w:pPr>
        <w:pStyle w:val="afffffffff0"/>
      </w:pPr>
      <w:r>
        <w:rPr>
          <w:rFonts w:hint="eastAsia"/>
        </w:rPr>
        <w:t>根据废气特点选用袋式除尘器或滤筒除尘器。</w:t>
      </w:r>
    </w:p>
    <w:p w14:paraId="64083B82" w14:textId="77777777" w:rsidR="005B214D" w:rsidRDefault="00000000">
      <w:pPr>
        <w:pStyle w:val="afffffffff0"/>
      </w:pPr>
      <w:r>
        <w:rPr>
          <w:rFonts w:hint="eastAsia"/>
        </w:rPr>
        <w:t>袋式除尘器设计应符合GB/T 6719和HJ 2020的相关规定。</w:t>
      </w:r>
    </w:p>
    <w:p w14:paraId="2ADFE496" w14:textId="77777777" w:rsidR="005B214D" w:rsidRDefault="00000000">
      <w:pPr>
        <w:pStyle w:val="afffffffff0"/>
      </w:pPr>
      <w:r>
        <w:rPr>
          <w:rFonts w:hint="eastAsia"/>
        </w:rPr>
        <w:t>滤筒除尘器设计应符合JB/T 10341的相关规定。</w:t>
      </w:r>
    </w:p>
    <w:p w14:paraId="6A5119B8" w14:textId="77777777" w:rsidR="005B214D" w:rsidRDefault="00000000">
      <w:pPr>
        <w:pStyle w:val="afffffffff0"/>
      </w:pPr>
      <w:r>
        <w:rPr>
          <w:rFonts w:hint="eastAsia"/>
        </w:rPr>
        <w:lastRenderedPageBreak/>
        <w:t>袋式除尘器和滤筒除尘器选用的滤料应分别符合GB/T 6719和JB/T 10341的有关规定，在用于处理木材加工废气时应选择耐温与阻燃性能滤料，处理肥料生产废气时应选择抗结露、易清灰的滤料。</w:t>
      </w:r>
    </w:p>
    <w:p w14:paraId="44548FC5" w14:textId="77777777" w:rsidR="005B214D" w:rsidRDefault="00000000">
      <w:pPr>
        <w:pStyle w:val="affe"/>
        <w:spacing w:before="120" w:after="120"/>
      </w:pPr>
      <w:r>
        <w:rPr>
          <w:rFonts w:hint="eastAsia"/>
        </w:rPr>
        <w:t>引风机</w:t>
      </w:r>
    </w:p>
    <w:p w14:paraId="7B1C4FEE" w14:textId="77777777" w:rsidR="005B214D" w:rsidRDefault="00000000">
      <w:pPr>
        <w:pStyle w:val="afffff5"/>
        <w:ind w:firstLine="420"/>
      </w:pPr>
      <w:r>
        <w:rPr>
          <w:rFonts w:hint="eastAsia"/>
        </w:rPr>
        <w:t>引风机的选型应根据输送废气的温度和性质，</w:t>
      </w:r>
      <w:r w:rsidRPr="00D42A09">
        <w:rPr>
          <w:rFonts w:ascii="宋体" w:hAnsi="宋体" w:hint="eastAsia"/>
        </w:rPr>
        <w:t>按HJ 2000和HJ 2020</w:t>
      </w:r>
      <w:r>
        <w:rPr>
          <w:rFonts w:hint="eastAsia"/>
        </w:rPr>
        <w:t>的相关规定确定。</w:t>
      </w:r>
    </w:p>
    <w:p w14:paraId="083355B9" w14:textId="77777777" w:rsidR="005B214D" w:rsidRDefault="00000000">
      <w:pPr>
        <w:pStyle w:val="affe"/>
        <w:spacing w:before="120" w:after="120"/>
      </w:pPr>
      <w:r>
        <w:rPr>
          <w:rFonts w:hint="eastAsia"/>
        </w:rPr>
        <w:t>卸灰与输灰系统</w:t>
      </w:r>
    </w:p>
    <w:p w14:paraId="346C6237" w14:textId="77777777" w:rsidR="005B214D" w:rsidRDefault="00000000">
      <w:pPr>
        <w:pStyle w:val="afffff5"/>
        <w:ind w:firstLine="420"/>
      </w:pPr>
      <w:r>
        <w:rPr>
          <w:rFonts w:hint="eastAsia"/>
        </w:rPr>
        <w:t>卸灰与输灰系统设计应符合</w:t>
      </w:r>
      <w:r w:rsidRPr="00D42A09">
        <w:rPr>
          <w:rFonts w:ascii="宋体" w:hAnsi="宋体" w:hint="eastAsia"/>
        </w:rPr>
        <w:t>HJ 2000和HJ 2020</w:t>
      </w:r>
      <w:r>
        <w:rPr>
          <w:rFonts w:hint="eastAsia"/>
        </w:rPr>
        <w:t>的相关规定</w:t>
      </w:r>
    </w:p>
    <w:p w14:paraId="3D00A0D0" w14:textId="77777777" w:rsidR="005B214D" w:rsidRDefault="00000000">
      <w:pPr>
        <w:pStyle w:val="affe"/>
        <w:spacing w:before="120" w:after="120"/>
      </w:pPr>
      <w:r>
        <w:rPr>
          <w:rFonts w:hint="eastAsia"/>
        </w:rPr>
        <w:t>达标排放</w:t>
      </w:r>
    </w:p>
    <w:p w14:paraId="5C261451" w14:textId="77777777" w:rsidR="005B214D" w:rsidRDefault="00000000">
      <w:pPr>
        <w:pStyle w:val="afffff5"/>
        <w:ind w:firstLine="420"/>
      </w:pPr>
      <w:r>
        <w:rPr>
          <w:rFonts w:hint="eastAsia"/>
        </w:rPr>
        <w:t>处理后的废气排放方式应符</w:t>
      </w:r>
      <w:r w:rsidRPr="00D42A09">
        <w:rPr>
          <w:rFonts w:ascii="宋体" w:hAnsi="宋体" w:hint="eastAsia"/>
        </w:rPr>
        <w:t>合HJ 2000的相关规定，肥料生产废气排放应符合GB 16297等国家或地方大气污染物排放标准的规定，木材加工废气排放应符合GB 13271</w:t>
      </w:r>
      <w:r>
        <w:rPr>
          <w:rFonts w:hint="eastAsia"/>
        </w:rPr>
        <w:t>等国家或地方大气污染物排放标准的规定。</w:t>
      </w:r>
    </w:p>
    <w:p w14:paraId="3BE64F94" w14:textId="77777777" w:rsidR="005B214D" w:rsidRDefault="00000000">
      <w:pPr>
        <w:pStyle w:val="affe"/>
        <w:spacing w:before="120" w:after="120"/>
      </w:pPr>
      <w:r>
        <w:rPr>
          <w:rFonts w:hint="eastAsia"/>
        </w:rPr>
        <w:t>二次污染控制</w:t>
      </w:r>
    </w:p>
    <w:p w14:paraId="0D87A6AD" w14:textId="77777777" w:rsidR="005B214D" w:rsidRDefault="00000000">
      <w:pPr>
        <w:pStyle w:val="afffffffff0"/>
      </w:pPr>
      <w:r>
        <w:rPr>
          <w:rFonts w:hint="eastAsia"/>
        </w:rPr>
        <w:t>处理肥料生产废气过程中产生的粉尘回生产线进行回用，处理木材加工废气过程中产生的粉尘可做成有机肥料，进行资源化利用。</w:t>
      </w:r>
    </w:p>
    <w:p w14:paraId="28120062" w14:textId="6D427D22" w:rsidR="005B214D" w:rsidRDefault="00000000">
      <w:pPr>
        <w:pStyle w:val="afffffffff0"/>
      </w:pPr>
      <w:r>
        <w:rPr>
          <w:rFonts w:hint="eastAsia"/>
        </w:rPr>
        <w:t>更换后的过滤材料、</w:t>
      </w:r>
      <w:r w:rsidRPr="005E1010">
        <w:rPr>
          <w:rFonts w:hint="eastAsia"/>
        </w:rPr>
        <w:t>吸附剂</w:t>
      </w:r>
      <w:r>
        <w:rPr>
          <w:rFonts w:hint="eastAsia"/>
        </w:rPr>
        <w:t>的处理应符合国家固体废物处理与处置的相关规定。</w:t>
      </w:r>
    </w:p>
    <w:p w14:paraId="55A578A8" w14:textId="77777777" w:rsidR="005B214D" w:rsidRDefault="00000000">
      <w:pPr>
        <w:pStyle w:val="afffffffff0"/>
      </w:pPr>
      <w:r>
        <w:rPr>
          <w:rFonts w:hint="eastAsia"/>
        </w:rPr>
        <w:t>噪声控制应符合GB/T 50087和GB 12348的规定。</w:t>
      </w:r>
    </w:p>
    <w:p w14:paraId="4812A2B1" w14:textId="77777777" w:rsidR="005B214D" w:rsidRDefault="00000000">
      <w:pPr>
        <w:pStyle w:val="affc"/>
        <w:spacing w:before="240" w:after="240"/>
      </w:pPr>
      <w:bookmarkStart w:id="61" w:name="_Toc219469919"/>
      <w:bookmarkStart w:id="62" w:name="_Toc219989535"/>
      <w:r>
        <w:rPr>
          <w:rFonts w:hint="eastAsia"/>
        </w:rPr>
        <w:t>检测与过程控制</w:t>
      </w:r>
      <w:bookmarkEnd w:id="61"/>
      <w:bookmarkEnd w:id="62"/>
    </w:p>
    <w:p w14:paraId="0DF83C17" w14:textId="77777777" w:rsidR="005B214D" w:rsidRDefault="00000000">
      <w:pPr>
        <w:pStyle w:val="affd"/>
        <w:spacing w:before="120" w:after="120"/>
      </w:pPr>
      <w:r>
        <w:rPr>
          <w:rFonts w:hint="eastAsia"/>
        </w:rPr>
        <w:t>检测</w:t>
      </w:r>
    </w:p>
    <w:p w14:paraId="07260564" w14:textId="77777777" w:rsidR="005B214D" w:rsidRDefault="00000000">
      <w:pPr>
        <w:pStyle w:val="afffffffff1"/>
      </w:pPr>
      <w:r>
        <w:rPr>
          <w:rFonts w:hint="eastAsia"/>
        </w:rPr>
        <w:t>系统应设置永久性采样口，采样口的设置应符合HJ/T 1的规定，采样方法应满足GB/T 16157的规定。</w:t>
      </w:r>
    </w:p>
    <w:p w14:paraId="58A9884C" w14:textId="77777777" w:rsidR="005B214D" w:rsidRDefault="00000000">
      <w:pPr>
        <w:pStyle w:val="afffffffff1"/>
      </w:pPr>
      <w:r>
        <w:rPr>
          <w:rFonts w:hint="eastAsia"/>
        </w:rPr>
        <w:t>处理肥料生产废气系统的采样频次和检测项目</w:t>
      </w:r>
      <w:r w:rsidRPr="005E1010">
        <w:rPr>
          <w:rFonts w:hint="eastAsia"/>
        </w:rPr>
        <w:t>（以氨气为主）</w:t>
      </w:r>
      <w:r>
        <w:rPr>
          <w:rFonts w:hint="eastAsia"/>
        </w:rPr>
        <w:t>可根据工艺控制要求和HJ 1088的规定确定。</w:t>
      </w:r>
    </w:p>
    <w:p w14:paraId="7ADEA392" w14:textId="77777777" w:rsidR="005B214D" w:rsidRDefault="00000000">
      <w:pPr>
        <w:pStyle w:val="afffffffff1"/>
      </w:pPr>
      <w:r>
        <w:rPr>
          <w:rFonts w:hint="eastAsia"/>
        </w:rPr>
        <w:t>处理木材加工废气系统的采样频次宜每季度进行一次，重点检测项目应包括但不限于颗粒物、非甲烷总烃（NMHC）、特征苯系物等。</w:t>
      </w:r>
    </w:p>
    <w:p w14:paraId="4A3621AF" w14:textId="77777777" w:rsidR="005B214D" w:rsidRDefault="00000000">
      <w:pPr>
        <w:pStyle w:val="affd"/>
        <w:spacing w:before="120" w:after="120"/>
      </w:pPr>
      <w:r>
        <w:rPr>
          <w:rFonts w:hint="eastAsia"/>
        </w:rPr>
        <w:t>过程控制</w:t>
      </w:r>
    </w:p>
    <w:p w14:paraId="19B703FA" w14:textId="77777777" w:rsidR="005B214D" w:rsidRDefault="00000000">
      <w:pPr>
        <w:pStyle w:val="afffffffff1"/>
      </w:pPr>
      <w:r>
        <w:rPr>
          <w:rFonts w:hint="eastAsia"/>
        </w:rPr>
        <w:t>系统应采用自动控制系统，自动控制水平应与生产和废气净化系统的技术水平、作业环境条件、维护操作管理水平等相适应。</w:t>
      </w:r>
    </w:p>
    <w:p w14:paraId="1D2059A6" w14:textId="77777777" w:rsidR="005B214D" w:rsidRDefault="00000000">
      <w:pPr>
        <w:pStyle w:val="afffffffff1"/>
      </w:pPr>
      <w:r>
        <w:rPr>
          <w:rFonts w:hint="eastAsia"/>
        </w:rPr>
        <w:t>宜采用PLC智能控制系统，系统功能包括但不限于运行控制、参数检测、状态显示、工艺连锁、报警与保护等。</w:t>
      </w:r>
    </w:p>
    <w:p w14:paraId="7D1C083F" w14:textId="77777777" w:rsidR="005B214D" w:rsidRDefault="00000000">
      <w:pPr>
        <w:pStyle w:val="afffffffff1"/>
      </w:pPr>
      <w:r>
        <w:rPr>
          <w:rFonts w:hint="eastAsia"/>
        </w:rPr>
        <w:t>系统设计中选用的电器产品元件和材料应符合相关的国家或行业标准。</w:t>
      </w:r>
    </w:p>
    <w:p w14:paraId="37755C03" w14:textId="77777777" w:rsidR="005B214D" w:rsidRDefault="00000000">
      <w:pPr>
        <w:pStyle w:val="affc"/>
        <w:spacing w:before="240" w:after="240"/>
      </w:pPr>
      <w:bookmarkStart w:id="63" w:name="_Toc219989536"/>
      <w:bookmarkStart w:id="64" w:name="_Toc219469920"/>
      <w:r>
        <w:rPr>
          <w:rFonts w:hint="eastAsia"/>
        </w:rPr>
        <w:t>施工与验收</w:t>
      </w:r>
      <w:bookmarkEnd w:id="63"/>
      <w:bookmarkEnd w:id="64"/>
    </w:p>
    <w:p w14:paraId="2C57B423" w14:textId="77777777" w:rsidR="005B214D" w:rsidRDefault="00000000">
      <w:pPr>
        <w:pStyle w:val="affd"/>
        <w:spacing w:before="120" w:after="120"/>
      </w:pPr>
      <w:r>
        <w:rPr>
          <w:rFonts w:hint="eastAsia"/>
        </w:rPr>
        <w:t>工程施工</w:t>
      </w:r>
    </w:p>
    <w:p w14:paraId="3BA65C69" w14:textId="77777777" w:rsidR="005B214D" w:rsidRDefault="00000000">
      <w:pPr>
        <w:pStyle w:val="afffffffff1"/>
      </w:pPr>
      <w:r>
        <w:rPr>
          <w:rFonts w:hint="eastAsia"/>
        </w:rPr>
        <w:t>施工单位应具备国家相应的工程施工资质。</w:t>
      </w:r>
    </w:p>
    <w:p w14:paraId="7833FCBC" w14:textId="77777777" w:rsidR="005B214D" w:rsidRDefault="00000000">
      <w:pPr>
        <w:pStyle w:val="afffffffff1"/>
      </w:pPr>
      <w:r>
        <w:rPr>
          <w:rFonts w:hint="eastAsia"/>
        </w:rPr>
        <w:t>工程施工应符合国家和行业施工程序及管理文件要求。</w:t>
      </w:r>
    </w:p>
    <w:p w14:paraId="7D73BB45" w14:textId="77777777" w:rsidR="005B214D" w:rsidRDefault="00000000">
      <w:pPr>
        <w:pStyle w:val="afffffffff1"/>
      </w:pPr>
      <w:r>
        <w:rPr>
          <w:rFonts w:hint="eastAsia"/>
        </w:rPr>
        <w:t>工程施工应按设计文件进行建设，施工过程应进行质量控制。</w:t>
      </w:r>
    </w:p>
    <w:p w14:paraId="5BE43363" w14:textId="77777777" w:rsidR="005B214D" w:rsidRDefault="00000000">
      <w:pPr>
        <w:pStyle w:val="afffffffff1"/>
      </w:pPr>
      <w:r>
        <w:rPr>
          <w:rFonts w:hint="eastAsia"/>
        </w:rPr>
        <w:t>工程施工采用的设备、材料和部件应符合相应的国家标准。</w:t>
      </w:r>
    </w:p>
    <w:p w14:paraId="5C943767" w14:textId="77777777" w:rsidR="005B214D" w:rsidRDefault="00000000">
      <w:pPr>
        <w:pStyle w:val="afffffffff1"/>
      </w:pPr>
      <w:r>
        <w:rPr>
          <w:rFonts w:hint="eastAsia"/>
        </w:rPr>
        <w:t>工程竣工后，应将工程施工过程有关的资料进行归档。</w:t>
      </w:r>
    </w:p>
    <w:p w14:paraId="3D1E4D79" w14:textId="77777777" w:rsidR="005B214D" w:rsidRDefault="00000000">
      <w:pPr>
        <w:pStyle w:val="affd"/>
        <w:spacing w:before="120" w:after="120"/>
      </w:pPr>
      <w:r>
        <w:rPr>
          <w:rFonts w:hint="eastAsia"/>
        </w:rPr>
        <w:t>工程验收</w:t>
      </w:r>
    </w:p>
    <w:p w14:paraId="4E8EF9BE" w14:textId="77777777" w:rsidR="005B214D" w:rsidRDefault="00000000">
      <w:pPr>
        <w:pStyle w:val="afffff5"/>
        <w:ind w:firstLine="420"/>
      </w:pPr>
      <w:r>
        <w:rPr>
          <w:rFonts w:hint="eastAsia"/>
        </w:rPr>
        <w:t>工程竣工验收和环境保护验收应</w:t>
      </w:r>
      <w:r w:rsidRPr="00D42A09">
        <w:rPr>
          <w:rFonts w:ascii="宋体" w:hAnsi="宋体" w:hint="eastAsia"/>
        </w:rPr>
        <w:t>按HJ 2000</w:t>
      </w:r>
      <w:r>
        <w:rPr>
          <w:rFonts w:hint="eastAsia"/>
        </w:rPr>
        <w:t>的规定执行。</w:t>
      </w:r>
    </w:p>
    <w:p w14:paraId="5E0FBF3F" w14:textId="77777777" w:rsidR="005B214D" w:rsidRDefault="00000000">
      <w:pPr>
        <w:pStyle w:val="affc"/>
        <w:spacing w:before="240" w:after="240"/>
      </w:pPr>
      <w:bookmarkStart w:id="65" w:name="_Toc219469921"/>
      <w:bookmarkStart w:id="66" w:name="_Toc219989537"/>
      <w:r>
        <w:rPr>
          <w:rFonts w:hint="eastAsia"/>
        </w:rPr>
        <w:lastRenderedPageBreak/>
        <w:t>运行管理与维护</w:t>
      </w:r>
      <w:bookmarkEnd w:id="65"/>
      <w:bookmarkEnd w:id="66"/>
    </w:p>
    <w:p w14:paraId="1D28A9D5" w14:textId="77777777" w:rsidR="005B214D" w:rsidRDefault="00000000">
      <w:pPr>
        <w:pStyle w:val="affffffffe"/>
      </w:pPr>
      <w:r>
        <w:rPr>
          <w:rFonts w:hint="eastAsia"/>
        </w:rPr>
        <w:t>应建立系统台账、运行记录、定期巡视、交接班、安全检查等管理制度，以及系统运行操作规程等技术文件。</w:t>
      </w:r>
    </w:p>
    <w:p w14:paraId="3C0810F8" w14:textId="77777777" w:rsidR="005B214D" w:rsidRDefault="00000000">
      <w:pPr>
        <w:pStyle w:val="affffffffe"/>
      </w:pPr>
      <w:r>
        <w:rPr>
          <w:rFonts w:hint="eastAsia"/>
        </w:rPr>
        <w:t>运行人员应熟悉新型吸附剂喷吸-过滤协同净化气粒复合废气技术的设施、设备的运行要求，经过技术培训和生产实践，并培训合格后方可上岗。</w:t>
      </w:r>
    </w:p>
    <w:p w14:paraId="1C7FC39A" w14:textId="77777777" w:rsidR="005B214D" w:rsidRDefault="00000000">
      <w:pPr>
        <w:pStyle w:val="affffffffe"/>
      </w:pPr>
      <w:r>
        <w:rPr>
          <w:rFonts w:hint="eastAsia"/>
        </w:rPr>
        <w:t>运行人员应按规程进行操作，并定期检查设施、设备、电器和仪表的运行情况。</w:t>
      </w:r>
    </w:p>
    <w:p w14:paraId="6C7FA5B0" w14:textId="77777777" w:rsidR="005B214D" w:rsidRDefault="00000000">
      <w:pPr>
        <w:pStyle w:val="affffffffe"/>
      </w:pPr>
      <w:r>
        <w:rPr>
          <w:rFonts w:hint="eastAsia"/>
        </w:rPr>
        <w:t>实时监控系统压差、出口浓度、关键设备状态等参数，并做好运行记录，定期校准所有监测仪表。</w:t>
      </w:r>
    </w:p>
    <w:p w14:paraId="78043A5C" w14:textId="77777777" w:rsidR="005B214D" w:rsidRDefault="00000000">
      <w:pPr>
        <w:pStyle w:val="affffffffe"/>
      </w:pPr>
      <w:r>
        <w:rPr>
          <w:rFonts w:hint="eastAsia"/>
        </w:rPr>
        <w:t>定期检查吸附剂储料与喷射系统，防止堵塞与架桥。</w:t>
      </w:r>
    </w:p>
    <w:p w14:paraId="553FCB24" w14:textId="77777777" w:rsidR="005B214D" w:rsidRDefault="00000000">
      <w:pPr>
        <w:pStyle w:val="affffffffe"/>
      </w:pPr>
      <w:r>
        <w:rPr>
          <w:rFonts w:hint="eastAsia"/>
        </w:rPr>
        <w:t>按照设备要求定期检查、更换滤袋或滤筒。</w:t>
      </w:r>
    </w:p>
    <w:p w14:paraId="0B60F754" w14:textId="77777777" w:rsidR="005B214D" w:rsidRDefault="00000000">
      <w:pPr>
        <w:pStyle w:val="affffffffe"/>
      </w:pPr>
      <w:r>
        <w:rPr>
          <w:rFonts w:hint="eastAsia"/>
        </w:rPr>
        <w:t>定期清理灰斗，及时外运或处理粉尘。</w:t>
      </w:r>
    </w:p>
    <w:p w14:paraId="21FCFD6D" w14:textId="77777777" w:rsidR="005B214D" w:rsidRDefault="00000000">
      <w:pPr>
        <w:pStyle w:val="affffffffe"/>
      </w:pPr>
      <w:r>
        <w:rPr>
          <w:rFonts w:hint="eastAsia"/>
        </w:rPr>
        <w:t>应制定常见故障（如压差异常升高、出口浓度超标、喷射故障等）的诊断与应急处理预案。</w:t>
      </w:r>
    </w:p>
    <w:p w14:paraId="01930303" w14:textId="77777777" w:rsidR="005B214D" w:rsidRDefault="00000000">
      <w:pPr>
        <w:pStyle w:val="afffff5"/>
        <w:ind w:firstLineChars="0" w:firstLine="0"/>
        <w:jc w:val="center"/>
      </w:pPr>
      <w:bookmarkStart w:id="67" w:name="BookMark8"/>
      <w:bookmarkEnd w:id="24"/>
      <w:r>
        <w:rPr>
          <w:noProof/>
        </w:rPr>
        <w:drawing>
          <wp:inline distT="0" distB="0" distL="0" distR="0" wp14:anchorId="2A5822A2" wp14:editId="12355920">
            <wp:extent cx="1485900" cy="317500"/>
            <wp:effectExtent l="0" t="0" r="0" b="6350"/>
            <wp:docPr id="1861203831" name="图片 3"/>
            <wp:cNvGraphicFramePr/>
            <a:graphic xmlns:a="http://schemas.openxmlformats.org/drawingml/2006/main">
              <a:graphicData uri="http://schemas.openxmlformats.org/drawingml/2006/picture">
                <pic:pic xmlns:pic="http://schemas.openxmlformats.org/drawingml/2006/picture">
                  <pic:nvPicPr>
                    <pic:cNvPr id="1861203831"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rsidR="005B214D">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2D91E" w14:textId="77777777" w:rsidR="006F5D9C" w:rsidRDefault="006F5D9C">
      <w:pPr>
        <w:spacing w:line="240" w:lineRule="auto"/>
      </w:pPr>
      <w:r>
        <w:separator/>
      </w:r>
    </w:p>
  </w:endnote>
  <w:endnote w:type="continuationSeparator" w:id="0">
    <w:p w14:paraId="0ED91FE2" w14:textId="77777777" w:rsidR="006F5D9C" w:rsidRDefault="006F5D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8117" w14:textId="77777777" w:rsidR="005B214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CD35" w14:textId="77777777" w:rsidR="005B214D" w:rsidRDefault="005B214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73BC7" w14:textId="77777777" w:rsidR="005B214D" w:rsidRDefault="005B214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FDB4C" w14:textId="77777777" w:rsidR="005B214D" w:rsidRDefault="00000000">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1C7B" w14:textId="77777777" w:rsidR="006F5D9C" w:rsidRDefault="006F5D9C">
      <w:pPr>
        <w:spacing w:line="240" w:lineRule="auto"/>
      </w:pPr>
      <w:r>
        <w:separator/>
      </w:r>
    </w:p>
  </w:footnote>
  <w:footnote w:type="continuationSeparator" w:id="0">
    <w:p w14:paraId="4FDAC5F4" w14:textId="77777777" w:rsidR="006F5D9C" w:rsidRDefault="006F5D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4DDD5" w14:textId="77777777" w:rsidR="005B214D" w:rsidRDefault="005B214D">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D62D5" w14:textId="77777777" w:rsidR="005B214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958B" w14:textId="77777777" w:rsidR="005B214D" w:rsidRDefault="005B214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D6F9" w14:textId="77777777" w:rsidR="005B214D"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4223" w14:textId="5857101E" w:rsidR="005B214D" w:rsidRDefault="00000000">
    <w:pPr>
      <w:pStyle w:val="afffffa"/>
      <w:rPr>
        <w:rFonts w:hint="eastAsia"/>
      </w:rPr>
    </w:pPr>
    <w:r>
      <w:fldChar w:fldCharType="begin"/>
    </w:r>
    <w:r>
      <w:instrText xml:space="preserve"> STYLEREF  标准文件_文件编号  \* MERGEFORMAT </w:instrText>
    </w:r>
    <w:r>
      <w:fldChar w:fldCharType="separate"/>
    </w:r>
    <w:r w:rsidR="00D42A09">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b w:val="0"/>
        <w:bCs w:val="0"/>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13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68495706">
    <w:abstractNumId w:val="0"/>
  </w:num>
  <w:num w:numId="2" w16cid:durableId="1934170250">
    <w:abstractNumId w:val="27"/>
  </w:num>
  <w:num w:numId="3" w16cid:durableId="1743258867">
    <w:abstractNumId w:val="5"/>
  </w:num>
  <w:num w:numId="4" w16cid:durableId="1943145120">
    <w:abstractNumId w:val="23"/>
  </w:num>
  <w:num w:numId="5" w16cid:durableId="1017661574">
    <w:abstractNumId w:val="18"/>
  </w:num>
  <w:num w:numId="6" w16cid:durableId="738527411">
    <w:abstractNumId w:val="13"/>
  </w:num>
  <w:num w:numId="7" w16cid:durableId="1507744765">
    <w:abstractNumId w:val="8"/>
  </w:num>
  <w:num w:numId="8" w16cid:durableId="559363351">
    <w:abstractNumId w:val="3"/>
  </w:num>
  <w:num w:numId="9" w16cid:durableId="1966813063">
    <w:abstractNumId w:val="9"/>
  </w:num>
  <w:num w:numId="10" w16cid:durableId="615135540">
    <w:abstractNumId w:val="16"/>
  </w:num>
  <w:num w:numId="11" w16cid:durableId="1484859378">
    <w:abstractNumId w:val="25"/>
  </w:num>
  <w:num w:numId="12" w16cid:durableId="978071665">
    <w:abstractNumId w:val="11"/>
  </w:num>
  <w:num w:numId="13" w16cid:durableId="489828806">
    <w:abstractNumId w:val="12"/>
  </w:num>
  <w:num w:numId="14" w16cid:durableId="80877890">
    <w:abstractNumId w:val="7"/>
  </w:num>
  <w:num w:numId="15" w16cid:durableId="103500643">
    <w:abstractNumId w:val="19"/>
  </w:num>
  <w:num w:numId="16" w16cid:durableId="918444187">
    <w:abstractNumId w:val="21"/>
  </w:num>
  <w:num w:numId="17" w16cid:durableId="470371685">
    <w:abstractNumId w:val="17"/>
  </w:num>
  <w:num w:numId="18" w16cid:durableId="948590527">
    <w:abstractNumId w:val="29"/>
  </w:num>
  <w:num w:numId="19" w16cid:durableId="1756391610">
    <w:abstractNumId w:val="15"/>
  </w:num>
  <w:num w:numId="20" w16cid:durableId="1630013294">
    <w:abstractNumId w:val="1"/>
  </w:num>
  <w:num w:numId="21" w16cid:durableId="1987079158">
    <w:abstractNumId w:val="10"/>
  </w:num>
  <w:num w:numId="22" w16cid:durableId="198664824">
    <w:abstractNumId w:val="30"/>
  </w:num>
  <w:num w:numId="23" w16cid:durableId="327251132">
    <w:abstractNumId w:val="20"/>
  </w:num>
  <w:num w:numId="24" w16cid:durableId="1672444902">
    <w:abstractNumId w:val="6"/>
  </w:num>
  <w:num w:numId="25" w16cid:durableId="825515522">
    <w:abstractNumId w:val="26"/>
  </w:num>
  <w:num w:numId="26" w16cid:durableId="798375641">
    <w:abstractNumId w:val="28"/>
  </w:num>
  <w:num w:numId="27" w16cid:durableId="106194931">
    <w:abstractNumId w:val="2"/>
  </w:num>
  <w:num w:numId="28" w16cid:durableId="479461997">
    <w:abstractNumId w:val="4"/>
  </w:num>
  <w:num w:numId="29" w16cid:durableId="418064800">
    <w:abstractNumId w:val="14"/>
  </w:num>
  <w:num w:numId="30" w16cid:durableId="1316255559">
    <w:abstractNumId w:val="24"/>
  </w:num>
  <w:num w:numId="31" w16cid:durableId="576399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20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06"/>
    <w:rsid w:val="000622D4"/>
    <w:rsid w:val="0006357D"/>
    <w:rsid w:val="00067F1E"/>
    <w:rsid w:val="00071CC0"/>
    <w:rsid w:val="00071CFC"/>
    <w:rsid w:val="00073C8C"/>
    <w:rsid w:val="00077B1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465"/>
    <w:rsid w:val="0016770A"/>
    <w:rsid w:val="00170804"/>
    <w:rsid w:val="001708E9"/>
    <w:rsid w:val="0017340B"/>
    <w:rsid w:val="00173FB1"/>
    <w:rsid w:val="00176DFD"/>
    <w:rsid w:val="001852C9"/>
    <w:rsid w:val="00187A0B"/>
    <w:rsid w:val="00190087"/>
    <w:rsid w:val="001913C4"/>
    <w:rsid w:val="0019348F"/>
    <w:rsid w:val="00193667"/>
    <w:rsid w:val="00193A07"/>
    <w:rsid w:val="00194C95"/>
    <w:rsid w:val="00195C34"/>
    <w:rsid w:val="00196EF5"/>
    <w:rsid w:val="001A1A53"/>
    <w:rsid w:val="001A234A"/>
    <w:rsid w:val="001A4CF3"/>
    <w:rsid w:val="001A6696"/>
    <w:rsid w:val="001B06E8"/>
    <w:rsid w:val="001B71D0"/>
    <w:rsid w:val="001B71EE"/>
    <w:rsid w:val="001C04A8"/>
    <w:rsid w:val="001C25BE"/>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F2A"/>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7F7"/>
    <w:rsid w:val="00322E62"/>
    <w:rsid w:val="00324D13"/>
    <w:rsid w:val="00324EDD"/>
    <w:rsid w:val="003331E4"/>
    <w:rsid w:val="003338D8"/>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5F19"/>
    <w:rsid w:val="003F6272"/>
    <w:rsid w:val="00400E72"/>
    <w:rsid w:val="00401400"/>
    <w:rsid w:val="00404869"/>
    <w:rsid w:val="00404C19"/>
    <w:rsid w:val="00405884"/>
    <w:rsid w:val="00407D39"/>
    <w:rsid w:val="0041477A"/>
    <w:rsid w:val="004167A3"/>
    <w:rsid w:val="00432DAA"/>
    <w:rsid w:val="00434305"/>
    <w:rsid w:val="00435DF7"/>
    <w:rsid w:val="0043741A"/>
    <w:rsid w:val="0044083F"/>
    <w:rsid w:val="00441AE7"/>
    <w:rsid w:val="00443FDC"/>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14D"/>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010"/>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4A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5D9C"/>
    <w:rsid w:val="006F6284"/>
    <w:rsid w:val="007002C5"/>
    <w:rsid w:val="0070284C"/>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A85"/>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5D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6AFA"/>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D5B"/>
    <w:rsid w:val="009C18FB"/>
    <w:rsid w:val="009C27F1"/>
    <w:rsid w:val="009C3152"/>
    <w:rsid w:val="009C3257"/>
    <w:rsid w:val="009C4CFA"/>
    <w:rsid w:val="009C5070"/>
    <w:rsid w:val="009D112C"/>
    <w:rsid w:val="009D1385"/>
    <w:rsid w:val="009D47FA"/>
    <w:rsid w:val="009D4C5B"/>
    <w:rsid w:val="009D50D2"/>
    <w:rsid w:val="009D6BCA"/>
    <w:rsid w:val="009E0F62"/>
    <w:rsid w:val="009E1CD5"/>
    <w:rsid w:val="009E21B5"/>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3F1F"/>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84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A09"/>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673C1"/>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F2D7B6F"/>
    <w:rsid w:val="251F0EDF"/>
    <w:rsid w:val="37E4047D"/>
    <w:rsid w:val="71FB6F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3C32C8E"/>
  <w15:docId w15:val="{31C098CD-5325-4039-9AFD-4A338DCD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26368477648138607BC74EBEFFE61"/>
        <w:category>
          <w:name w:val="常规"/>
          <w:gallery w:val="placeholder"/>
        </w:category>
        <w:types>
          <w:type w:val="bbPlcHdr"/>
        </w:types>
        <w:behaviors>
          <w:behavior w:val="content"/>
        </w:behaviors>
        <w:guid w:val="{B25BC879-6E6C-4B9C-AAE6-D3B33F054F7C}"/>
      </w:docPartPr>
      <w:docPartBody>
        <w:p w:rsidR="007B23CF" w:rsidRDefault="00000000">
          <w:pPr>
            <w:pStyle w:val="FE026368477648138607BC74EBEFFE61"/>
            <w:rPr>
              <w:rFonts w:hint="eastAsia"/>
            </w:rPr>
          </w:pPr>
          <w:r>
            <w:rPr>
              <w:rStyle w:val="a3"/>
              <w:rFonts w:hint="eastAsia"/>
            </w:rPr>
            <w:t>单击或点击此处输入文字。</w:t>
          </w:r>
        </w:p>
      </w:docPartBody>
    </w:docPart>
    <w:docPart>
      <w:docPartPr>
        <w:name w:val="983CB7E259A441FC9ED3719B9651DD2D"/>
        <w:category>
          <w:name w:val="常规"/>
          <w:gallery w:val="placeholder"/>
        </w:category>
        <w:types>
          <w:type w:val="bbPlcHdr"/>
        </w:types>
        <w:behaviors>
          <w:behavior w:val="content"/>
        </w:behaviors>
        <w:guid w:val="{7B86E0E8-ADF4-45E6-AACC-54D9FCC176D9}"/>
      </w:docPartPr>
      <w:docPartBody>
        <w:p w:rsidR="007B23CF" w:rsidRDefault="00000000">
          <w:pPr>
            <w:pStyle w:val="983CB7E259A441FC9ED3719B9651DD2D"/>
            <w:rPr>
              <w:rFonts w:hint="eastAsia"/>
            </w:rPr>
          </w:pPr>
          <w:r>
            <w:rPr>
              <w:rStyle w:val="a3"/>
              <w:rFonts w:hint="eastAsia"/>
            </w:rPr>
            <w:t>选择一项。</w:t>
          </w:r>
        </w:p>
      </w:docPartBody>
    </w:docPart>
    <w:docPart>
      <w:docPartPr>
        <w:name w:val="59739B5026324E548C063FB7868B4C8D"/>
        <w:category>
          <w:name w:val="常规"/>
          <w:gallery w:val="placeholder"/>
        </w:category>
        <w:types>
          <w:type w:val="bbPlcHdr"/>
        </w:types>
        <w:behaviors>
          <w:behavior w:val="content"/>
        </w:behaviors>
        <w:guid w:val="{2D569C02-C39A-4CA2-9802-2954D0022DD6}"/>
      </w:docPartPr>
      <w:docPartBody>
        <w:p w:rsidR="007B23CF" w:rsidRDefault="00000000">
          <w:pPr>
            <w:pStyle w:val="59739B5026324E548C063FB7868B4C8D"/>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1BF0" w:rsidRDefault="00AE1BF0">
      <w:pPr>
        <w:spacing w:line="240" w:lineRule="auto"/>
        <w:rPr>
          <w:rFonts w:hint="eastAsia"/>
        </w:rPr>
      </w:pPr>
      <w:r>
        <w:separator/>
      </w:r>
    </w:p>
  </w:endnote>
  <w:endnote w:type="continuationSeparator" w:id="0">
    <w:p w:rsidR="00AE1BF0" w:rsidRDefault="00AE1BF0">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1BF0" w:rsidRDefault="00AE1BF0">
      <w:pPr>
        <w:spacing w:after="0"/>
        <w:rPr>
          <w:rFonts w:hint="eastAsia"/>
        </w:rPr>
      </w:pPr>
      <w:r>
        <w:separator/>
      </w:r>
    </w:p>
  </w:footnote>
  <w:footnote w:type="continuationSeparator" w:id="0">
    <w:p w:rsidR="00AE1BF0" w:rsidRDefault="00AE1BF0">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145AC"/>
    <w:rsid w:val="001F372B"/>
    <w:rsid w:val="00404C19"/>
    <w:rsid w:val="005B46D0"/>
    <w:rsid w:val="006454AF"/>
    <w:rsid w:val="00741A2C"/>
    <w:rsid w:val="007B23CF"/>
    <w:rsid w:val="00966AFA"/>
    <w:rsid w:val="009C18FB"/>
    <w:rsid w:val="009E21B5"/>
    <w:rsid w:val="00A6684A"/>
    <w:rsid w:val="00AE1BF0"/>
    <w:rsid w:val="00B848EA"/>
    <w:rsid w:val="00BE24C7"/>
    <w:rsid w:val="00C145AC"/>
    <w:rsid w:val="00EC2FB9"/>
    <w:rsid w:val="00F013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E026368477648138607BC74EBEFFE61">
    <w:name w:val="FE026368477648138607BC74EBEFFE61"/>
    <w:qFormat/>
    <w:pPr>
      <w:widowControl w:val="0"/>
      <w:spacing w:after="160" w:line="278" w:lineRule="auto"/>
    </w:pPr>
    <w:rPr>
      <w:kern w:val="2"/>
      <w:sz w:val="22"/>
      <w:szCs w:val="24"/>
    </w:rPr>
  </w:style>
  <w:style w:type="paragraph" w:customStyle="1" w:styleId="983CB7E259A441FC9ED3719B9651DD2D">
    <w:name w:val="983CB7E259A441FC9ED3719B9651DD2D"/>
    <w:pPr>
      <w:widowControl w:val="0"/>
      <w:spacing w:after="160" w:line="278" w:lineRule="auto"/>
    </w:pPr>
    <w:rPr>
      <w:kern w:val="2"/>
      <w:sz w:val="22"/>
      <w:szCs w:val="24"/>
    </w:rPr>
  </w:style>
  <w:style w:type="paragraph" w:customStyle="1" w:styleId="59739B5026324E548C063FB7868B4C8D">
    <w:name w:val="59739B5026324E548C063FB7868B4C8D"/>
    <w:qFormat/>
    <w:pPr>
      <w:widowControl w:val="0"/>
      <w:spacing w:after="160" w:line="278" w:lineRule="auto"/>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86</TotalTime>
  <Pages>8</Pages>
  <Words>817</Words>
  <Characters>4663</Characters>
  <DocSecurity>0</DocSecurity>
  <Lines>38</Lines>
  <Paragraphs>10</Paragraphs>
  <ScaleCrop>false</ScaleCrop>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2021-02-02T08:22:00Z</cp:lastPrinted>
  <dcterms:created xsi:type="dcterms:W3CDTF">2026-05-15T02:17:00Z</dcterms:created>
  <dcterms:modified xsi:type="dcterms:W3CDTF">2026-05-29T08:17:00Z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eyJoZGlkIjoiMjk5YTFiMzQ4NjJkM2Q4NDQ0OGU3NGIxOTM4ZGU3MDciLCJ1c2VySWQiOiI0OTcxOTY0NDYifQ==</vt:lpwstr>
  </property>
  <property fmtid="{D5CDD505-2E9C-101B-9397-08002B2CF9AE}" pid="15" name="KSOProductBuildVer">
    <vt:lpwstr>2052-12.1.0.25865</vt:lpwstr>
  </property>
  <property fmtid="{D5CDD505-2E9C-101B-9397-08002B2CF9AE}" pid="16" name="ICV">
    <vt:lpwstr>341751CB2CA64D07914622518E14768C_13</vt:lpwstr>
  </property>
</Properties>
</file>